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3B8E" w14:textId="62FCEE0F" w:rsidR="00F31A15" w:rsidRPr="00DB3EA1" w:rsidRDefault="00F31A15" w:rsidP="00F31A15">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CF3563">
        <w:rPr>
          <w:rFonts w:ascii="Arial" w:hAnsi="Arial" w:cs="Arial"/>
          <w:b/>
          <w:bCs/>
          <w:sz w:val="24"/>
          <w:szCs w:val="24"/>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R1-22</w:t>
      </w:r>
      <w:r w:rsidR="00BB4C17">
        <w:rPr>
          <w:rFonts w:ascii="Arial" w:hAnsi="Arial"/>
          <w:b/>
          <w:sz w:val="24"/>
          <w:szCs w:val="24"/>
        </w:rPr>
        <w:t>13010</w:t>
      </w:r>
    </w:p>
    <w:p w14:paraId="40D86A06" w14:textId="39B0BC04" w:rsidR="00B322FE" w:rsidRPr="00F31A15" w:rsidRDefault="00571A6A" w:rsidP="00F31A15">
      <w:pPr>
        <w:pStyle w:val="Header"/>
        <w:spacing w:after="240"/>
        <w:rPr>
          <w:noProof w:val="0"/>
          <w:sz w:val="24"/>
          <w:szCs w:val="24"/>
          <w:lang w:val="en-US"/>
        </w:rPr>
      </w:pPr>
      <w:r>
        <w:rPr>
          <w:rFonts w:cs="Arial"/>
          <w:bCs/>
          <w:sz w:val="24"/>
          <w:szCs w:val="24"/>
          <w:lang w:val="en-US" w:eastAsia="ja-JP"/>
        </w:rPr>
        <w:t>Toulouse, France</w:t>
      </w:r>
      <w:r w:rsidR="00F31A15">
        <w:rPr>
          <w:rFonts w:cs="Arial"/>
          <w:bCs/>
          <w:sz w:val="24"/>
          <w:szCs w:val="24"/>
          <w:lang w:val="en-US" w:eastAsia="ja-JP"/>
        </w:rPr>
        <w:t>,</w:t>
      </w:r>
      <w:r w:rsidR="00F31A15" w:rsidRPr="00AC5C30">
        <w:rPr>
          <w:rFonts w:cs="Arial"/>
          <w:bCs/>
          <w:sz w:val="24"/>
          <w:szCs w:val="24"/>
          <w:lang w:val="en-US"/>
        </w:rPr>
        <w:t xml:space="preserve"> </w:t>
      </w:r>
      <w:bookmarkEnd w:id="0"/>
      <w:r w:rsidR="00CF3563">
        <w:rPr>
          <w:rFonts w:cs="Arial"/>
          <w:bCs/>
          <w:sz w:val="24"/>
          <w:szCs w:val="24"/>
          <w:lang w:eastAsia="ja-JP"/>
        </w:rPr>
        <w:t>Novem</w:t>
      </w:r>
      <w:r w:rsidR="00F31A15">
        <w:rPr>
          <w:rFonts w:cs="Arial"/>
          <w:bCs/>
          <w:sz w:val="24"/>
          <w:szCs w:val="24"/>
          <w:lang w:eastAsia="ja-JP"/>
        </w:rPr>
        <w:t>ber 1</w:t>
      </w:r>
      <w:r w:rsidR="00CF3563">
        <w:rPr>
          <w:rFonts w:cs="Arial"/>
          <w:bCs/>
          <w:sz w:val="24"/>
          <w:szCs w:val="24"/>
          <w:lang w:eastAsia="ja-JP"/>
        </w:rPr>
        <w:t>4</w:t>
      </w:r>
      <w:r w:rsidR="00F31A15" w:rsidRPr="00531A99">
        <w:rPr>
          <w:rFonts w:cs="Arial"/>
          <w:bCs/>
          <w:sz w:val="24"/>
          <w:szCs w:val="24"/>
          <w:vertAlign w:val="superscript"/>
          <w:lang w:eastAsia="ja-JP"/>
        </w:rPr>
        <w:t>th</w:t>
      </w:r>
      <w:r w:rsidR="00F31A15" w:rsidRPr="00AC5C30">
        <w:rPr>
          <w:rFonts w:cs="Arial"/>
          <w:bCs/>
          <w:sz w:val="24"/>
          <w:szCs w:val="24"/>
          <w:lang w:eastAsia="ja-JP"/>
        </w:rPr>
        <w:t xml:space="preserve"> – </w:t>
      </w:r>
      <w:r w:rsidR="00F31A15">
        <w:rPr>
          <w:rFonts w:cs="Arial"/>
          <w:bCs/>
          <w:sz w:val="24"/>
          <w:szCs w:val="24"/>
          <w:lang w:eastAsia="ja-JP"/>
        </w:rPr>
        <w:t>1</w:t>
      </w:r>
      <w:r w:rsidR="00CF3563">
        <w:rPr>
          <w:rFonts w:cs="Arial"/>
          <w:bCs/>
          <w:sz w:val="24"/>
          <w:szCs w:val="24"/>
          <w:lang w:eastAsia="ja-JP"/>
        </w:rPr>
        <w:t>8</w:t>
      </w:r>
      <w:r w:rsidR="00F31A15" w:rsidRPr="00AC5C30">
        <w:rPr>
          <w:rFonts w:cs="Arial"/>
          <w:bCs/>
          <w:sz w:val="24"/>
          <w:szCs w:val="24"/>
          <w:vertAlign w:val="superscript"/>
          <w:lang w:eastAsia="ja-JP"/>
        </w:rPr>
        <w:t>th</w:t>
      </w:r>
      <w:r w:rsidR="00F31A15" w:rsidRPr="00AC5C30">
        <w:rPr>
          <w:rFonts w:cs="Arial"/>
          <w:bCs/>
          <w:noProof w:val="0"/>
          <w:sz w:val="24"/>
          <w:szCs w:val="24"/>
          <w:lang w:val="en-US"/>
        </w:rPr>
        <w:t>,</w:t>
      </w:r>
      <w:r w:rsidR="00F31A15">
        <w:rPr>
          <w:rFonts w:cs="Arial"/>
          <w:bCs/>
          <w:noProof w:val="0"/>
          <w:sz w:val="24"/>
          <w:szCs w:val="24"/>
          <w:lang w:val="en-US"/>
        </w:rPr>
        <w:t xml:space="preserve"> </w:t>
      </w:r>
      <w:r w:rsidR="00B322FE" w:rsidRPr="009B2670">
        <w:rPr>
          <w:rFonts w:cs="Arial"/>
          <w:sz w:val="24"/>
          <w:szCs w:val="24"/>
          <w:lang w:val="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70D13FF6"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AABFBDE" w:rsidR="00B322FE" w:rsidRPr="00704788" w:rsidRDefault="00B40479" w:rsidP="002B4810">
            <w:pPr>
              <w:pStyle w:val="CRCoverPage"/>
              <w:spacing w:after="0"/>
              <w:jc w:val="center"/>
              <w:rPr>
                <w:b/>
                <w:bCs/>
                <w:noProof/>
              </w:rPr>
            </w:pPr>
            <w:r>
              <w:rPr>
                <w:b/>
                <w:bCs/>
                <w:noProof/>
              </w:rPr>
              <w:t>0412</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45240293" w:rsidR="00B322FE" w:rsidRPr="00410371" w:rsidRDefault="00B40479" w:rsidP="003300CD">
            <w:pPr>
              <w:pStyle w:val="CRCoverPage"/>
              <w:spacing w:after="0"/>
              <w:jc w:val="center"/>
              <w:rPr>
                <w:b/>
                <w:noProof/>
              </w:rPr>
            </w:pPr>
            <w:r>
              <w:rPr>
                <w:b/>
                <w:noProof/>
              </w:rPr>
              <w:t>1</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DCFCD0C" w:rsidR="00B322FE" w:rsidRPr="00F042BB" w:rsidRDefault="00B322FE" w:rsidP="003300CD">
            <w:pPr>
              <w:pStyle w:val="CRCoverPage"/>
              <w:spacing w:after="0"/>
              <w:jc w:val="center"/>
              <w:rPr>
                <w:b/>
                <w:bCs/>
                <w:noProof/>
                <w:sz w:val="28"/>
              </w:rPr>
            </w:pPr>
            <w:r w:rsidRPr="00F042BB">
              <w:rPr>
                <w:b/>
                <w:bCs/>
                <w:sz w:val="28"/>
                <w:szCs w:val="28"/>
              </w:rPr>
              <w:t>17.</w:t>
            </w:r>
            <w:r w:rsidR="00F31A15">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4298345F" w14:textId="57787CF4" w:rsidR="00EA2C93" w:rsidRPr="004D6DCB" w:rsidRDefault="00C43B0D" w:rsidP="00EA2C93">
            <w:pPr>
              <w:pStyle w:val="CRCoverPage"/>
              <w:spacing w:after="0"/>
              <w:ind w:left="100"/>
            </w:pPr>
            <w:fldSimple w:instr=" DOCPROPERTY  RelatedWis  \* MERGEFORMAT ">
              <w:r w:rsidR="00EF016C" w:rsidRPr="00F415B1">
                <w:rPr>
                  <w:noProof/>
                </w:rPr>
                <w:t>NR_feMIMO-Core</w:t>
              </w:r>
            </w:fldSimple>
            <w:r w:rsidR="00EF016C">
              <w:t>,</w:t>
            </w:r>
            <w:r w:rsidR="00804C5A" w:rsidRPr="00575441">
              <w:t xml:space="preserve"> </w:t>
            </w:r>
            <w:r w:rsidR="00D54466">
              <w:rPr>
                <w:noProof/>
              </w:rPr>
              <w:t>NR_SL</w:t>
            </w:r>
            <w:r w:rsidR="00D54466">
              <w:t>_</w:t>
            </w:r>
            <w:proofErr w:type="spellStart"/>
            <w:r w:rsidR="00D54466">
              <w:t>enh</w:t>
            </w:r>
            <w:proofErr w:type="spellEnd"/>
            <w:r w:rsidR="00D54466">
              <w:t>-Core</w:t>
            </w:r>
            <w:r w:rsidR="00804C5A">
              <w:t>,</w:t>
            </w:r>
            <w:r w:rsidR="00EF016C">
              <w:fldChar w:fldCharType="begin"/>
            </w:r>
            <w:r w:rsidR="00EF016C">
              <w:instrText xml:space="preserve"> DOCPROPERTY  RelatedWis  \* MERGEFORMAT </w:instrText>
            </w:r>
            <w:r w:rsidR="00EF016C">
              <w:fldChar w:fldCharType="separate"/>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2C93" w14:paraId="26325A02" w14:textId="77777777" w:rsidTr="003300CD">
              <w:tc>
                <w:tcPr>
                  <w:tcW w:w="3686" w:type="dxa"/>
                  <w:shd w:val="pct30" w:color="FFFF00" w:fill="auto"/>
                </w:tcPr>
                <w:p w14:paraId="6D425E8E" w14:textId="10CB1D23" w:rsidR="00EA2C93" w:rsidRDefault="00C43B0D" w:rsidP="00EA2C93">
                  <w:pPr>
                    <w:pStyle w:val="CRCoverPage"/>
                    <w:spacing w:after="0"/>
                  </w:pPr>
                  <w:fldSimple w:instr=" DOCPROPERTY  RelatedWis  \* MERGEFORMAT ">
                    <w:r w:rsidR="00EA2C93" w:rsidRPr="008943DE">
                      <w:rPr>
                        <w:noProof/>
                      </w:rPr>
                      <w:t>NR_ext_to_71GHz-Core</w:t>
                    </w:r>
                  </w:fldSimple>
                  <w:r w:rsidR="00EA2C93">
                    <w:rPr>
                      <w:noProof/>
                    </w:rPr>
                    <w:t>,</w:t>
                  </w:r>
                  <w:r w:rsidR="00971DB5">
                    <w:rPr>
                      <w:noProof/>
                    </w:rPr>
                    <w:t xml:space="preserve"> </w:t>
                  </w:r>
                  <w:proofErr w:type="spellStart"/>
                  <w:r w:rsidR="00D54466" w:rsidRPr="00575441">
                    <w:t>NR_IAB_enh</w:t>
                  </w:r>
                  <w:proofErr w:type="spellEnd"/>
                  <w:r w:rsidR="00D54466">
                    <w:t xml:space="preserve">, </w:t>
                  </w:r>
                </w:p>
              </w:tc>
            </w:tr>
          </w:tbl>
          <w:p w14:paraId="57267527" w14:textId="7F192ECA" w:rsidR="00B322FE" w:rsidRDefault="003D180B" w:rsidP="00B322FE">
            <w:pPr>
              <w:pStyle w:val="CRCoverPage"/>
              <w:spacing w:after="0"/>
              <w:ind w:left="100"/>
              <w:rPr>
                <w:noProof/>
              </w:rPr>
            </w:pPr>
            <w:r>
              <w:rPr>
                <w:rFonts w:hint="eastAsia"/>
                <w:noProof/>
              </w:rPr>
              <w:t>NR_IIOT</w:t>
            </w:r>
            <w:r w:rsidR="00E87FF5" w:rsidRPr="004D6DCB">
              <w:rPr>
                <w:rFonts w:hint="eastAsia"/>
                <w:noProof/>
              </w:rPr>
              <w:t>_URLLC-Core</w:t>
            </w:r>
            <w:r w:rsidR="006F626E">
              <w:rPr>
                <w:noProof/>
              </w:rPr>
              <w:t xml:space="preserve">, </w:t>
            </w:r>
            <w:r w:rsidR="00D54466">
              <w:t>NR_DSS,</w:t>
            </w:r>
            <w:r w:rsidR="00D54466" w:rsidRPr="007D0699">
              <w:t xml:space="preserve"> </w:t>
            </w:r>
            <w:fldSimple w:instr=" DOCPROPERTY  RelatedWis  \* MERGEFORMAT ">
              <w:r w:rsidR="006F626E" w:rsidRPr="007D0699">
                <w:rPr>
                  <w:noProof/>
                </w:rPr>
                <w:t>NR_NTN_Solutions-Core</w:t>
              </w:r>
            </w:fldSimple>
            <w:r w:rsidR="00AF2825">
              <w:rPr>
                <w:noProof/>
              </w:rPr>
              <w:t xml:space="preserve">, </w:t>
            </w:r>
            <w:r w:rsidR="00EF016C">
              <w:rPr>
                <w:noProof/>
              </w:rPr>
              <w:fldChar w:fldCharType="end"/>
            </w:r>
            <w:r w:rsidR="00D53F7D">
              <w:t xml:space="preserve"> </w:t>
            </w:r>
            <w:proofErr w:type="spellStart"/>
            <w:r w:rsidR="00D53F7D">
              <w:t>NR_</w:t>
            </w:r>
            <w:r w:rsidR="0046203B">
              <w:t>r</w:t>
            </w:r>
            <w:r w:rsidR="00D53F7D">
              <w:t>edcap</w:t>
            </w:r>
            <w:proofErr w:type="spellEnd"/>
            <w:r w:rsidR="00D53F7D">
              <w:t>-Core,</w:t>
            </w:r>
            <w:r w:rsidR="00D53F7D" w:rsidRPr="00A42C24">
              <w:rPr>
                <w:noProof/>
              </w:rPr>
              <w:t xml:space="preserve"> </w:t>
            </w:r>
            <w:r w:rsidR="00454A5C" w:rsidRPr="00A42C24">
              <w:rPr>
                <w:noProof/>
              </w:rPr>
              <w:t>NR_MBS</w:t>
            </w:r>
            <w:r w:rsidR="00454A5C">
              <w:rPr>
                <w:noProof/>
              </w:rPr>
              <w:t>-Core,</w:t>
            </w:r>
            <w:r w:rsidR="00454A5C">
              <w:t xml:space="preserve"> </w:t>
            </w:r>
            <w:r w:rsidR="00971DB5" w:rsidRPr="00CB2752">
              <w:rPr>
                <w:rFonts w:eastAsia="SimSun"/>
                <w:noProof/>
                <w:lang w:val="en-US" w:eastAsia="zh-CN"/>
              </w:rPr>
              <w:t>NR_UE_pow_sav_enh-Core</w:t>
            </w:r>
            <w:r w:rsidR="00206D50">
              <w:t>,</w:t>
            </w:r>
            <w:r w:rsidR="003778BF">
              <w:t xml:space="preserve"> </w:t>
            </w:r>
            <w:proofErr w:type="spellStart"/>
            <w:r w:rsidR="00206D50">
              <w:t>NR_SmallData_INACTIVE</w:t>
            </w:r>
            <w:proofErr w:type="spellEnd"/>
            <w:r w:rsidR="00206D50">
              <w:t>-Core</w:t>
            </w:r>
            <w:r w:rsidR="00971DB5" w:rsidRPr="00575441">
              <w:t xml:space="preserve"> </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50C5A4D" w:rsidR="00B322FE" w:rsidRDefault="00B322FE" w:rsidP="00B322FE">
            <w:pPr>
              <w:pStyle w:val="CRCoverPage"/>
              <w:spacing w:after="0"/>
              <w:ind w:left="100"/>
              <w:rPr>
                <w:noProof/>
              </w:rPr>
            </w:pPr>
            <w:r w:rsidRPr="005F7DE3">
              <w:t>202</w:t>
            </w:r>
            <w:r>
              <w:t>2</w:t>
            </w:r>
            <w:r w:rsidRPr="005F7DE3">
              <w:t>-</w:t>
            </w:r>
            <w:r w:rsidR="00CF3563">
              <w:t>11</w:t>
            </w:r>
            <w:r w:rsidRPr="005F7DE3">
              <w:t>-</w:t>
            </w:r>
            <w:r w:rsidR="004E1512">
              <w:t>30</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100B" w14:textId="664E5EF2" w:rsidR="008F6A71" w:rsidRDefault="000A2EFB">
            <w:pPr>
              <w:pStyle w:val="CRCoverPage"/>
              <w:numPr>
                <w:ilvl w:val="0"/>
                <w:numId w:val="2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names with TS 38.331</w:t>
            </w:r>
            <w:r>
              <w:rPr>
                <w:rFonts w:cs="Arial"/>
                <w:noProof/>
              </w:rPr>
              <w:t xml:space="preserve"> v17.</w:t>
            </w:r>
            <w:r w:rsidR="00B5287F">
              <w:rPr>
                <w:rFonts w:cs="Arial"/>
                <w:noProof/>
              </w:rPr>
              <w:t>2</w:t>
            </w:r>
            <w:r>
              <w:rPr>
                <w:rFonts w:cs="Arial"/>
                <w:noProof/>
              </w:rPr>
              <w:t>.0</w:t>
            </w:r>
            <w:r w:rsidR="00471802">
              <w:rPr>
                <w:rFonts w:cs="Arial"/>
                <w:noProof/>
              </w:rPr>
              <w:t>.</w:t>
            </w:r>
          </w:p>
          <w:p w14:paraId="0AE902B0" w14:textId="393E963C" w:rsidR="004E30BC" w:rsidRDefault="008F6A71">
            <w:pPr>
              <w:pStyle w:val="CRCoverPage"/>
              <w:numPr>
                <w:ilvl w:val="0"/>
                <w:numId w:val="24"/>
              </w:numPr>
              <w:spacing w:after="0"/>
              <w:rPr>
                <w:rFonts w:cs="Arial"/>
                <w:noProof/>
              </w:rPr>
            </w:pPr>
            <w:r>
              <w:rPr>
                <w:rFonts w:cs="Arial"/>
                <w:noProof/>
              </w:rPr>
              <w:t xml:space="preserve">Missing references to </w:t>
            </w:r>
            <w:r w:rsidR="00F71C18">
              <w:rPr>
                <w:rFonts w:cs="Arial"/>
                <w:noProof/>
              </w:rPr>
              <w:t>higher layer</w:t>
            </w:r>
            <w:r>
              <w:rPr>
                <w:rFonts w:cs="Arial"/>
                <w:noProof/>
              </w:rPr>
              <w:t xml:space="preserve"> parameters</w:t>
            </w:r>
            <w:r w:rsidR="00DB5AC8" w:rsidRPr="00DB5AC8">
              <w:rPr>
                <w:rFonts w:cs="Arial"/>
                <w:noProof/>
              </w:rPr>
              <w:t xml:space="preserve"> </w:t>
            </w:r>
          </w:p>
          <w:p w14:paraId="5A753578" w14:textId="1B62C2F9" w:rsidR="00EC2D44" w:rsidRPr="00DB5AC8" w:rsidRDefault="00EC2D44">
            <w:pPr>
              <w:pStyle w:val="CRCoverPage"/>
              <w:numPr>
                <w:ilvl w:val="0"/>
                <w:numId w:val="24"/>
              </w:numPr>
              <w:spacing w:after="0"/>
              <w:rPr>
                <w:rFonts w:cs="Arial"/>
                <w:noProof/>
              </w:rPr>
            </w:pPr>
            <w:r>
              <w:rPr>
                <w:rFonts w:cs="Arial"/>
                <w:noProof/>
              </w:rPr>
              <w:t>Miscellaneous clarifications</w:t>
            </w:r>
            <w:r w:rsidR="008F6A71">
              <w:rPr>
                <w:rFonts w:cs="Arial"/>
                <w:noProof/>
              </w:rPr>
              <w:t>/editorial corrections</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8D38E" w14:textId="2C36FBF4" w:rsidR="00F71C18" w:rsidRDefault="00F71C18">
            <w:pPr>
              <w:pStyle w:val="CRCoverPage"/>
              <w:numPr>
                <w:ilvl w:val="0"/>
                <w:numId w:val="25"/>
              </w:numPr>
              <w:spacing w:after="0"/>
              <w:rPr>
                <w:noProof/>
              </w:rPr>
            </w:pPr>
            <w:r>
              <w:rPr>
                <w:rFonts w:cs="Arial"/>
                <w:noProof/>
              </w:rPr>
              <w:t>A</w:t>
            </w:r>
            <w:r w:rsidRPr="00471802">
              <w:rPr>
                <w:rFonts w:cs="Arial"/>
                <w:noProof/>
              </w:rPr>
              <w:t>ligne</w:t>
            </w:r>
            <w:r>
              <w:rPr>
                <w:rFonts w:cs="Arial"/>
                <w:noProof/>
              </w:rPr>
              <w:t>d</w:t>
            </w:r>
            <w:r w:rsidRPr="00471802">
              <w:rPr>
                <w:rFonts w:cs="Arial"/>
                <w:noProof/>
              </w:rPr>
              <w:t xml:space="preserve"> RRC parameter names with TS 38.331</w:t>
            </w:r>
            <w:r>
              <w:rPr>
                <w:rFonts w:cs="Arial"/>
                <w:noProof/>
              </w:rPr>
              <w:t xml:space="preserve"> v17.</w:t>
            </w:r>
            <w:r w:rsidR="00B5287F">
              <w:rPr>
                <w:rFonts w:cs="Arial"/>
                <w:noProof/>
              </w:rPr>
              <w:t>2</w:t>
            </w:r>
            <w:r>
              <w:rPr>
                <w:rFonts w:cs="Arial"/>
                <w:noProof/>
              </w:rPr>
              <w:t>.0</w:t>
            </w:r>
            <w:r w:rsidR="00597366">
              <w:rPr>
                <w:noProof/>
              </w:rPr>
              <w:t xml:space="preserve">. </w:t>
            </w:r>
          </w:p>
          <w:p w14:paraId="2EA57B55" w14:textId="18DECADA" w:rsidR="00F71C18" w:rsidRPr="00F71C18" w:rsidRDefault="000A2EFB">
            <w:pPr>
              <w:pStyle w:val="CRCoverPage"/>
              <w:numPr>
                <w:ilvl w:val="0"/>
                <w:numId w:val="25"/>
              </w:numPr>
              <w:spacing w:after="0"/>
              <w:rPr>
                <w:noProof/>
              </w:rPr>
            </w:pPr>
            <w:r w:rsidRPr="00F71C18">
              <w:rPr>
                <w:rFonts w:cs="Arial"/>
                <w:noProof/>
              </w:rPr>
              <w:t>A</w:t>
            </w:r>
            <w:r w:rsidR="00F71C18" w:rsidRPr="00F71C18">
              <w:rPr>
                <w:rFonts w:cs="Arial"/>
                <w:noProof/>
              </w:rPr>
              <w:t xml:space="preserve">dd missing references to higher layer parameters </w:t>
            </w:r>
          </w:p>
          <w:p w14:paraId="5E33B1D2" w14:textId="6450BE58" w:rsidR="004E30BC" w:rsidRDefault="00F71C18">
            <w:pPr>
              <w:pStyle w:val="CRCoverPage"/>
              <w:numPr>
                <w:ilvl w:val="0"/>
                <w:numId w:val="25"/>
              </w:numPr>
              <w:spacing w:after="0"/>
              <w:rPr>
                <w:noProof/>
              </w:rPr>
            </w:pPr>
            <w:r>
              <w:rPr>
                <w:rFonts w:cs="Arial"/>
                <w:noProof/>
              </w:rPr>
              <w:t>Miscellaneous clarifications/editorial corrections</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6F760321" w:rsidR="004F2FA6" w:rsidRDefault="00E87FF5" w:rsidP="004F2FA6">
            <w:pPr>
              <w:pStyle w:val="CRCoverPage"/>
              <w:spacing w:after="0"/>
              <w:ind w:left="100"/>
              <w:rPr>
                <w:noProof/>
              </w:rPr>
            </w:pPr>
            <w:r>
              <w:rPr>
                <w:noProof/>
                <w:lang w:val="en-US"/>
              </w:rPr>
              <w:t>Inconsistent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7DF0085" w:rsidR="004F2FA6" w:rsidRDefault="006365EB" w:rsidP="004F2FA6">
            <w:pPr>
              <w:pStyle w:val="CRCoverPage"/>
              <w:spacing w:after="0"/>
              <w:ind w:left="100"/>
              <w:rPr>
                <w:noProof/>
              </w:rPr>
            </w:pPr>
            <w:r>
              <w:rPr>
                <w:noProof/>
              </w:rPr>
              <w:t xml:space="preserve">4.3, </w:t>
            </w:r>
            <w:r w:rsidR="00E8668B">
              <w:rPr>
                <w:noProof/>
              </w:rPr>
              <w:t xml:space="preserve">6, </w:t>
            </w:r>
            <w:r w:rsidR="00B52E4B">
              <w:rPr>
                <w:noProof/>
              </w:rPr>
              <w:t xml:space="preserve">7, </w:t>
            </w:r>
            <w:r w:rsidR="00884975">
              <w:rPr>
                <w:noProof/>
              </w:rPr>
              <w:t xml:space="preserve">7.5, </w:t>
            </w:r>
            <w:r w:rsidR="00CB406E">
              <w:rPr>
                <w:noProof/>
              </w:rPr>
              <w:t xml:space="preserve">8.1, </w:t>
            </w:r>
            <w:r w:rsidR="002C4A4F">
              <w:rPr>
                <w:noProof/>
              </w:rPr>
              <w:t xml:space="preserve">8.2, </w:t>
            </w:r>
            <w:r w:rsidR="007922C2">
              <w:rPr>
                <w:noProof/>
              </w:rPr>
              <w:t xml:space="preserve">8.2A, </w:t>
            </w:r>
            <w:r w:rsidR="00CB406E">
              <w:rPr>
                <w:noProof/>
              </w:rPr>
              <w:t xml:space="preserve">8.3, </w:t>
            </w:r>
            <w:r w:rsidR="00160ADB">
              <w:rPr>
                <w:noProof/>
              </w:rPr>
              <w:t xml:space="preserve">9, </w:t>
            </w:r>
            <w:r w:rsidR="00555663">
              <w:rPr>
                <w:noProof/>
              </w:rPr>
              <w:t xml:space="preserve">9.1, </w:t>
            </w:r>
            <w:r w:rsidR="00FF2532">
              <w:rPr>
                <w:noProof/>
              </w:rPr>
              <w:t xml:space="preserve">9.1.2, </w:t>
            </w:r>
            <w:r w:rsidR="00684302">
              <w:rPr>
                <w:noProof/>
              </w:rPr>
              <w:t xml:space="preserve">9.1.2.1, </w:t>
            </w:r>
            <w:r w:rsidR="00941398">
              <w:rPr>
                <w:noProof/>
              </w:rPr>
              <w:t xml:space="preserve">9.1.3, </w:t>
            </w:r>
            <w:r w:rsidR="00684302">
              <w:rPr>
                <w:noProof/>
              </w:rPr>
              <w:t xml:space="preserve">9.1.3.1, </w:t>
            </w:r>
            <w:r w:rsidR="00576185">
              <w:rPr>
                <w:noProof/>
              </w:rPr>
              <w:t xml:space="preserve">9.1.3.2, </w:t>
            </w:r>
            <w:r w:rsidR="0034701B">
              <w:rPr>
                <w:noProof/>
              </w:rPr>
              <w:t xml:space="preserve">9.1.4, </w:t>
            </w:r>
            <w:r w:rsidR="008943DE">
              <w:rPr>
                <w:noProof/>
              </w:rPr>
              <w:t xml:space="preserve">9.2.1, </w:t>
            </w:r>
            <w:r w:rsidR="000A713C">
              <w:rPr>
                <w:noProof/>
              </w:rPr>
              <w:t xml:space="preserve">9.2.2, </w:t>
            </w:r>
            <w:r w:rsidR="007023B2">
              <w:rPr>
                <w:noProof/>
              </w:rPr>
              <w:t xml:space="preserve">9.2.3, </w:t>
            </w:r>
            <w:r w:rsidR="00981374">
              <w:rPr>
                <w:noProof/>
              </w:rPr>
              <w:t xml:space="preserve">9.3, </w:t>
            </w:r>
            <w:r w:rsidR="00933B8E">
              <w:rPr>
                <w:noProof/>
              </w:rPr>
              <w:t>10.1</w:t>
            </w:r>
            <w:r w:rsidR="00691A21">
              <w:rPr>
                <w:noProof/>
              </w:rPr>
              <w:t xml:space="preserve">, </w:t>
            </w:r>
            <w:r w:rsidR="003570F4">
              <w:rPr>
                <w:noProof/>
              </w:rPr>
              <w:t xml:space="preserve">10.1.1, </w:t>
            </w:r>
            <w:r w:rsidR="00235C52">
              <w:rPr>
                <w:noProof/>
              </w:rPr>
              <w:t xml:space="preserve">10.4, </w:t>
            </w:r>
            <w:r w:rsidR="00971DB5">
              <w:rPr>
                <w:noProof/>
              </w:rPr>
              <w:t>10.4</w:t>
            </w:r>
            <w:r w:rsidR="00657513">
              <w:rPr>
                <w:noProof/>
              </w:rPr>
              <w:t>A</w:t>
            </w:r>
            <w:r w:rsidR="00971DB5">
              <w:rPr>
                <w:noProof/>
              </w:rPr>
              <w:t xml:space="preserve">, </w:t>
            </w:r>
            <w:r w:rsidR="00E6011E">
              <w:rPr>
                <w:noProof/>
              </w:rPr>
              <w:t xml:space="preserve">10.4B, </w:t>
            </w:r>
            <w:r w:rsidR="001E785B">
              <w:rPr>
                <w:noProof/>
              </w:rPr>
              <w:t xml:space="preserve">10.5, </w:t>
            </w:r>
            <w:r w:rsidR="00160FF5">
              <w:rPr>
                <w:noProof/>
              </w:rPr>
              <w:t xml:space="preserve">11.1, 11.1.1, </w:t>
            </w:r>
            <w:r w:rsidR="00691A21">
              <w:rPr>
                <w:noProof/>
              </w:rPr>
              <w:t>14</w:t>
            </w:r>
            <w:r w:rsidR="00174A6D">
              <w:rPr>
                <w:noProof/>
              </w:rPr>
              <w:t xml:space="preserve">, </w:t>
            </w:r>
            <w:r w:rsidR="0060289C">
              <w:rPr>
                <w:noProof/>
              </w:rPr>
              <w:t xml:space="preserve">16.2.4.2, </w:t>
            </w:r>
            <w:r w:rsidR="00174A6D">
              <w:rPr>
                <w:noProof/>
              </w:rPr>
              <w:t>16.3.0</w:t>
            </w:r>
            <w:r w:rsidR="00282A5B">
              <w:rPr>
                <w:noProof/>
              </w:rPr>
              <w:t>, 16.3.1</w:t>
            </w:r>
            <w:r w:rsidR="000E0C1C">
              <w:rPr>
                <w:noProof/>
              </w:rPr>
              <w:t xml:space="preserve">, </w:t>
            </w:r>
            <w:r w:rsidR="00D53F7D">
              <w:rPr>
                <w:noProof/>
              </w:rPr>
              <w:t xml:space="preserve">17.1, </w:t>
            </w:r>
            <w:r w:rsidR="00AE2CBC">
              <w:rPr>
                <w:noProof/>
              </w:rPr>
              <w:t xml:space="preserve">18, </w:t>
            </w:r>
            <w:r w:rsidR="000E0C1C">
              <w:rPr>
                <w:noProof/>
              </w:rPr>
              <w:t>19.1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01F2A037" w:rsidR="004F2FA6" w:rsidRDefault="004F2FA6" w:rsidP="004F2FA6">
            <w:pPr>
              <w:pStyle w:val="CRCoverPage"/>
              <w:spacing w:after="0"/>
              <w:ind w:left="99"/>
              <w:rPr>
                <w:noProof/>
              </w:rPr>
            </w:pP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52CD6C45" w:rsidR="004F2FA6" w:rsidRDefault="00B40479" w:rsidP="004F2FA6">
            <w:pPr>
              <w:pStyle w:val="CRCoverPage"/>
              <w:spacing w:after="0"/>
              <w:ind w:left="100"/>
              <w:rPr>
                <w:noProof/>
              </w:rPr>
            </w:pPr>
            <w:r>
              <w:rPr>
                <w:noProof/>
              </w:rPr>
              <w:t>R1-2210783</w:t>
            </w: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61B9DCFC" w14:textId="77777777" w:rsidR="006365EB" w:rsidRDefault="006365EB" w:rsidP="006365EB">
      <w:pPr>
        <w:keepNext/>
        <w:keepLines/>
        <w:spacing w:before="180"/>
        <w:ind w:left="1134" w:hanging="1134"/>
        <w:jc w:val="center"/>
        <w:outlineLvl w:val="1"/>
        <w:rPr>
          <w:noProof/>
          <w:color w:val="FF0000"/>
          <w:sz w:val="22"/>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sidRPr="00C0077F">
        <w:rPr>
          <w:noProof/>
          <w:color w:val="FF0000"/>
          <w:sz w:val="22"/>
          <w:szCs w:val="18"/>
          <w:lang w:eastAsia="zh-CN"/>
        </w:rPr>
        <w:lastRenderedPageBreak/>
        <w:t>*** Unchanged text is omitted ***</w:t>
      </w:r>
    </w:p>
    <w:p w14:paraId="5FEFA27C" w14:textId="77777777" w:rsidR="00BE46C2" w:rsidRPr="00B916EC" w:rsidRDefault="00BE46C2" w:rsidP="00BE46C2">
      <w:pPr>
        <w:pStyle w:val="Heading2"/>
      </w:pPr>
      <w:bookmarkStart w:id="23" w:name="_Toc12021440"/>
      <w:bookmarkStart w:id="24" w:name="_Toc20311552"/>
      <w:bookmarkStart w:id="25" w:name="_Toc26719377"/>
      <w:bookmarkStart w:id="26" w:name="_Toc29894808"/>
      <w:bookmarkStart w:id="27" w:name="_Toc29899107"/>
      <w:bookmarkStart w:id="28" w:name="_Toc29899525"/>
      <w:bookmarkStart w:id="29" w:name="_Toc29917262"/>
      <w:bookmarkStart w:id="30" w:name="_Toc36498136"/>
      <w:bookmarkStart w:id="31" w:name="_Toc45699162"/>
      <w:bookmarkStart w:id="32" w:name="_Toc114216034"/>
      <w:bookmarkEnd w:id="2"/>
      <w:bookmarkEnd w:id="3"/>
      <w:bookmarkEnd w:id="4"/>
      <w:bookmarkEnd w:id="5"/>
      <w:bookmarkEnd w:id="6"/>
      <w:bookmarkEnd w:id="7"/>
      <w:bookmarkEnd w:id="8"/>
      <w:bookmarkEnd w:id="9"/>
      <w:bookmarkEnd w:id="10"/>
      <w:bookmarkEnd w:id="11"/>
      <w:r w:rsidRPr="00B916EC">
        <w:t>4.2</w:t>
      </w:r>
      <w:r w:rsidRPr="00B916EC">
        <w:tab/>
        <w:t>Transmission timing adjustments</w:t>
      </w:r>
      <w:bookmarkEnd w:id="23"/>
      <w:bookmarkEnd w:id="24"/>
      <w:bookmarkEnd w:id="25"/>
      <w:bookmarkEnd w:id="26"/>
      <w:bookmarkEnd w:id="27"/>
      <w:bookmarkEnd w:id="28"/>
      <w:bookmarkEnd w:id="29"/>
      <w:bookmarkEnd w:id="30"/>
      <w:bookmarkEnd w:id="31"/>
      <w:bookmarkEnd w:id="32"/>
    </w:p>
    <w:p w14:paraId="4DA025D3" w14:textId="77777777" w:rsidR="00BE46C2" w:rsidRDefault="00BE46C2" w:rsidP="00BE46C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8D263D1" w14:textId="01E20A0B" w:rsidR="00BE46C2" w:rsidRPr="00316343" w:rsidRDefault="00BE46C2" w:rsidP="00BE46C2">
      <w:pPr>
        <w:rPr>
          <w:rStyle w:val="CommentReference"/>
          <w:sz w:val="20"/>
          <w:szCs w:val="20"/>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 xml:space="preserve">in </w:t>
      </w:r>
      <w:proofErr w:type="spellStart"/>
      <w:r>
        <w:rPr>
          <w:rFonts w:hint="eastAsia"/>
          <w:lang w:eastAsia="zh-CN"/>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33" w:author="Aris Papasakellariou 1" w:date="2022-11-19T09:36:00Z">
        <w:r w:rsidRPr="00FE56DB" w:rsidDel="00CB406E">
          <w:rPr>
            <w:i/>
            <w:lang w:val="en-US"/>
          </w:rPr>
          <w:delText>C</w:delText>
        </w:r>
      </w:del>
      <w:proofErr w:type="spellStart"/>
      <w:ins w:id="34" w:author="Aris Papasakellariou 1" w:date="2022-11-19T09:36:00Z">
        <w:r w:rsidR="00CB406E">
          <w:rPr>
            <w:i/>
            <w:lang w:val="en-US"/>
          </w:rPr>
          <w:t>c</w:t>
        </w:r>
      </w:ins>
      <w:r w:rsidRPr="00FE56DB">
        <w:rPr>
          <w:i/>
          <w:lang w:val="en-US"/>
        </w:rPr>
        <w:t>ellSpecific</w:t>
      </w:r>
      <w:del w:id="35" w:author="Aris Papasakellariou 1" w:date="2022-11-19T09:36:00Z">
        <w:r w:rsidRPr="00FE56DB" w:rsidDel="00CB406E">
          <w:rPr>
            <w:i/>
            <w:lang w:val="en-US"/>
          </w:rPr>
          <w:delText>_</w:delText>
        </w:r>
      </w:del>
      <w:r w:rsidRPr="00FE56DB">
        <w:rPr>
          <w:i/>
          <w:lang w:val="en-US"/>
        </w:rPr>
        <w:t>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36"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36"/>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458BC29" w14:textId="17218B3C" w:rsidR="004F3BCF" w:rsidRDefault="004F3BCF" w:rsidP="004F3BC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CE733CA" w14:textId="77777777" w:rsidR="006365EB" w:rsidRDefault="006365EB" w:rsidP="004F3BCF">
      <w:pPr>
        <w:keepNext/>
        <w:keepLines/>
        <w:spacing w:before="180"/>
        <w:ind w:left="1134" w:hanging="1134"/>
        <w:jc w:val="center"/>
        <w:outlineLvl w:val="1"/>
        <w:rPr>
          <w:noProof/>
          <w:color w:val="FF0000"/>
          <w:sz w:val="22"/>
          <w:szCs w:val="18"/>
          <w:lang w:eastAsia="zh-CN"/>
        </w:rPr>
      </w:pPr>
    </w:p>
    <w:p w14:paraId="6BA9C7E3" w14:textId="77777777" w:rsidR="004F3BCF" w:rsidRPr="00384D48" w:rsidRDefault="004F3BCF" w:rsidP="004F3BCF">
      <w:pPr>
        <w:pStyle w:val="Heading3"/>
      </w:pPr>
      <w:r>
        <w:t>6</w:t>
      </w:r>
      <w:r w:rsidRPr="00B916EC">
        <w:tab/>
      </w:r>
      <w:bookmarkEnd w:id="12"/>
      <w:bookmarkEnd w:id="13"/>
      <w:bookmarkEnd w:id="14"/>
      <w:bookmarkEnd w:id="15"/>
      <w:bookmarkEnd w:id="16"/>
      <w:bookmarkEnd w:id="17"/>
      <w:bookmarkEnd w:id="18"/>
      <w:bookmarkEnd w:id="19"/>
      <w:bookmarkEnd w:id="20"/>
      <w:bookmarkEnd w:id="21"/>
      <w:bookmarkEnd w:id="22"/>
      <w:r>
        <w:t>Link recovery procedures</w:t>
      </w:r>
    </w:p>
    <w:p w14:paraId="4A7379D6" w14:textId="6804136E" w:rsidR="004F3BCF" w:rsidRDefault="004F3BCF" w:rsidP="004F3BCF">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w:t>
      </w:r>
      <w:proofErr w:type="spellEnd"/>
      <w:ins w:id="37" w:author="Aris Papasakellariou" w:date="2022-10-19T21:36:00Z">
        <w:r>
          <w:rPr>
            <w:rFonts w:eastAsia="MS Mincho"/>
            <w:i/>
            <w:lang w:val="en-US" w:eastAsia="ja-JP"/>
          </w:rPr>
          <w:t>-</w:t>
        </w:r>
      </w:ins>
      <w:r w:rsidRPr="00F415B1">
        <w:rPr>
          <w:rFonts w:eastAsia="MS Mincho"/>
          <w:i/>
          <w:lang w:val="en-US" w:eastAsia="ja-JP"/>
        </w:rPr>
        <w:t>List</w:t>
      </w:r>
      <w:del w:id="38" w:author="Aris Papasakellariou" w:date="2022-10-23T13:31:00Z">
        <w:r w:rsidRPr="00F415B1" w:rsidDel="00980B3F">
          <w:rPr>
            <w:rFonts w:eastAsia="MS Mincho"/>
            <w:i/>
            <w:lang w:val="en-US" w:eastAsia="ja-JP"/>
          </w:rPr>
          <w:delText>1</w:delText>
        </w:r>
      </w:del>
      <w:r w:rsidRPr="00F415B1">
        <w:rPr>
          <w:rFonts w:eastAsia="MS Mincho"/>
          <w:lang w:val="en-US" w:eastAsia="ja-JP"/>
        </w:rPr>
        <w:t xml:space="preserve"> and </w:t>
      </w:r>
      <w:r w:rsidRPr="00F415B1">
        <w:rPr>
          <w:rFonts w:eastAsia="MS Mincho"/>
          <w:i/>
          <w:lang w:val="en-US" w:eastAsia="ja-JP"/>
        </w:rPr>
        <w:t>candidateBeamRS</w:t>
      </w:r>
      <w:ins w:id="39" w:author="Aris Papasakellariou" w:date="2022-10-19T21:36:00Z">
        <w:r>
          <w:rPr>
            <w:rFonts w:eastAsia="MS Mincho"/>
            <w:i/>
            <w:lang w:val="en-US" w:eastAsia="ja-JP"/>
          </w:rPr>
          <w:t>-</w:t>
        </w:r>
      </w:ins>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67D0F797" w14:textId="0D513158" w:rsidR="00933B8E" w:rsidRDefault="009571D2" w:rsidP="00E079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C9D87C3" w14:textId="7223DE31" w:rsidR="00CE377C" w:rsidRPr="00037243" w:rsidRDefault="00CE377C" w:rsidP="00CE377C">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w:t>
      </w:r>
      <w:r w:rsidRPr="0039648B">
        <w:t xml:space="preserve">indexes indicated by </w:t>
      </w:r>
      <w:proofErr w:type="spellStart"/>
      <w:ins w:id="40" w:author="Aris Papasakellariou 1" w:date="2022-11-19T09:00:00Z">
        <w:r w:rsidR="0039648B" w:rsidRPr="0039648B">
          <w:rPr>
            <w:i/>
            <w:iCs/>
          </w:rPr>
          <w:t>maxBFD</w:t>
        </w:r>
        <w:proofErr w:type="spellEnd"/>
        <w:r w:rsidR="0039648B" w:rsidRPr="0039648B">
          <w:rPr>
            <w:i/>
            <w:iCs/>
          </w:rPr>
          <w:t>-RS-</w:t>
        </w:r>
        <w:proofErr w:type="spellStart"/>
        <w:r w:rsidR="0039648B" w:rsidRPr="0039648B">
          <w:rPr>
            <w:i/>
            <w:iCs/>
          </w:rPr>
          <w:t>resourcesPerSetPerBWP</w:t>
        </w:r>
      </w:ins>
      <w:proofErr w:type="spellEnd"/>
      <w:del w:id="41" w:author="Aris Papasakellariou 1" w:date="2022-11-19T09:00:00Z">
        <w:r w:rsidRPr="0039648B" w:rsidDel="0039648B">
          <w:rPr>
            <w:i/>
            <w:iCs/>
          </w:rPr>
          <w:delText>capabilityparametername</w:delText>
        </w:r>
      </w:del>
      <w:r w:rsidRPr="0039648B">
        <w:t xml:space="preserve">.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9648B">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9648B">
        <w:t xml:space="preserve">, and if a number of active TCI states for PDCCH receptions in the first or second CORESETs </w:t>
      </w:r>
      <w:r w:rsidRPr="00F415B1">
        <w:t xml:space="preserve">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49452950" w14:textId="77777777" w:rsidR="00CE377C" w:rsidRDefault="00CE377C" w:rsidP="00CE377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8926468" w14:textId="040E0210" w:rsidR="007D0699" w:rsidRDefault="007D0699" w:rsidP="007D0699">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lastRenderedPageBreak/>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proofErr w:type="spellStart"/>
      <w:ins w:id="42" w:author="Aris Papasakellariou" w:date="2022-10-20T10:38:00Z">
        <w:r>
          <w:rPr>
            <w:i/>
            <w:iCs/>
          </w:rPr>
          <w:t>kmac</w:t>
        </w:r>
      </w:ins>
      <w:proofErr w:type="spellEnd"/>
      <w:del w:id="43" w:author="Aris Papasakellariou" w:date="2022-10-20T10:38:00Z">
        <w:r w:rsidRPr="00EF65B8" w:rsidDel="007D0699">
          <w:rPr>
            <w:i/>
            <w:iCs/>
          </w:rPr>
          <w:delText>K-Mac</w:delText>
        </w:r>
      </w:del>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ins w:id="44" w:author="Aris Papasakellariou" w:date="2022-10-20T10:38:00Z">
        <w:r>
          <w:rPr>
            <w:i/>
            <w:iCs/>
          </w:rPr>
          <w:t>kmac</w:t>
        </w:r>
      </w:ins>
      <w:proofErr w:type="spellEnd"/>
      <w:del w:id="45" w:author="Aris Papasakellariou" w:date="2022-10-20T10:38:00Z">
        <w:r w:rsidRPr="00EF65B8" w:rsidDel="007D0699">
          <w:rPr>
            <w:i/>
            <w:iCs/>
          </w:rPr>
          <w:delText>K-Mac</w:delText>
        </w:r>
      </w:del>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2F1C0AA5" w14:textId="77777777" w:rsidR="007D0699" w:rsidRDefault="007D0699" w:rsidP="007D069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A862AD1" w14:textId="1A45FB43" w:rsidR="00261A3D" w:rsidRPr="00151F9E" w:rsidRDefault="00261A3D" w:rsidP="00261A3D">
      <w:pPr>
        <w:tabs>
          <w:tab w:val="left" w:pos="2116"/>
        </w:tabs>
      </w:pPr>
      <w:r w:rsidRPr="00151F9E">
        <w:rPr>
          <w:iCs/>
        </w:rPr>
        <w:t xml:space="preserve">If a UE is provided </w:t>
      </w:r>
      <w:r w:rsidRPr="00151F9E">
        <w:rPr>
          <w:rFonts w:cs="Times"/>
          <w:i/>
          <w:szCs w:val="18"/>
          <w:lang w:eastAsia="zh-CN"/>
        </w:rPr>
        <w:t>dl-</w:t>
      </w:r>
      <w:proofErr w:type="spellStart"/>
      <w:r w:rsidRPr="00151F9E">
        <w:rPr>
          <w:rFonts w:cs="Times"/>
          <w:i/>
          <w:szCs w:val="18"/>
          <w:lang w:eastAsia="zh-CN"/>
        </w:rPr>
        <w:t>OrJoint</w:t>
      </w:r>
      <w:proofErr w:type="spellEnd"/>
      <w:r w:rsidRPr="00151F9E">
        <w:rPr>
          <w:rFonts w:cs="Times"/>
          <w:i/>
          <w:szCs w:val="18"/>
          <w:lang w:eastAsia="zh-CN"/>
        </w:rPr>
        <w:t>-</w:t>
      </w:r>
      <w:proofErr w:type="spellStart"/>
      <w:r w:rsidRPr="00151F9E">
        <w:rPr>
          <w:rFonts w:cs="Times"/>
          <w:i/>
          <w:szCs w:val="18"/>
          <w:lang w:eastAsia="zh-CN"/>
        </w:rPr>
        <w:t>TCIStateList</w:t>
      </w:r>
      <w:proofErr w:type="spellEnd"/>
      <w:del w:id="46" w:author="Aris Papasakellariou" w:date="2022-10-19T22:36:00Z">
        <w:r w:rsidRPr="00151F9E" w:rsidDel="00467293">
          <w:rPr>
            <w:rFonts w:cs="Times"/>
            <w:i/>
            <w:szCs w:val="18"/>
            <w:lang w:eastAsia="zh-CN"/>
          </w:rPr>
          <w:delText>-r17</w:delText>
        </w:r>
      </w:del>
      <w:r w:rsidRPr="00151F9E">
        <w:rPr>
          <w:rFonts w:cs="Times"/>
          <w:iCs/>
          <w:szCs w:val="18"/>
          <w:lang w:eastAsia="zh-CN"/>
        </w:rPr>
        <w:t xml:space="preserve"> </w:t>
      </w:r>
      <w:r w:rsidRPr="00151F9E">
        <w:rPr>
          <w:rFonts w:cs="Times"/>
          <w:iCs/>
          <w:szCs w:val="18"/>
          <w:lang w:val="en-US" w:eastAsia="zh-CN"/>
        </w:rPr>
        <w:t>or</w:t>
      </w:r>
      <w:r w:rsidRPr="00151F9E">
        <w:rPr>
          <w:lang w:val="en-US"/>
        </w:rPr>
        <w:t xml:space="preserve"> </w:t>
      </w:r>
      <w:del w:id="47" w:author="Aris Papasakellariou" w:date="2022-10-19T22:38:00Z">
        <w:r w:rsidRPr="00151F9E" w:rsidDel="00467293">
          <w:rPr>
            <w:i/>
            <w:iCs/>
            <w:lang w:val="en-US"/>
          </w:rPr>
          <w:delText>UL-TCIstate</w:delText>
        </w:r>
      </w:del>
      <w:ins w:id="48" w:author="Aris Papasakellariou" w:date="2022-10-19T22:38:00Z">
        <w:r w:rsidR="00467293" w:rsidRPr="00980D55">
          <w:rPr>
            <w:i/>
            <w:iCs/>
            <w:lang w:val="en-US"/>
          </w:rPr>
          <w:t>TCI-UL-State</w:t>
        </w:r>
      </w:ins>
      <w:r w:rsidRPr="00151F9E">
        <w:rPr>
          <w:iCs/>
        </w:rPr>
        <w:t xml:space="preserve"> indicating a unified TCI state for the </w:t>
      </w:r>
      <w:proofErr w:type="spellStart"/>
      <w:r w:rsidRPr="00151F9E">
        <w:rPr>
          <w:iCs/>
        </w:rPr>
        <w:t>PCell</w:t>
      </w:r>
      <w:proofErr w:type="spellEnd"/>
      <w:r w:rsidRPr="00151F9E">
        <w:rPr>
          <w:iCs/>
        </w:rPr>
        <w:t xml:space="preserve"> or the </w:t>
      </w:r>
      <w:proofErr w:type="spellStart"/>
      <w:r w:rsidRPr="00151F9E">
        <w:rPr>
          <w:iCs/>
        </w:rPr>
        <w:t>PSCell</w:t>
      </w:r>
      <w:proofErr w:type="spellEnd"/>
      <w:r w:rsidRPr="00151F9E">
        <w:rPr>
          <w:iCs/>
        </w:rPr>
        <w:t xml:space="preserve"> and </w:t>
      </w:r>
      <w:r w:rsidRPr="00151F9E">
        <w:rPr>
          <w:iCs/>
          <w:lang w:eastAsia="ja-JP"/>
        </w:rPr>
        <w:t xml:space="preserve">the UE provides BFR MAC CE in Msg3 or </w:t>
      </w:r>
      <w:proofErr w:type="spellStart"/>
      <w:r w:rsidRPr="00151F9E">
        <w:rPr>
          <w:iCs/>
          <w:lang w:eastAsia="ja-JP"/>
        </w:rPr>
        <w:t>MsgA</w:t>
      </w:r>
      <w:proofErr w:type="spellEnd"/>
      <w:r w:rsidRPr="00151F9E">
        <w:rPr>
          <w:iCs/>
          <w:lang w:eastAsia="ja-JP"/>
        </w:rPr>
        <w:t xml:space="preserve"> of contention based random access procedure</w:t>
      </w:r>
      <w:r w:rsidRPr="00151F9E">
        <w:rPr>
          <w:rFonts w:hint="eastAsia"/>
          <w:iCs/>
        </w:rPr>
        <w:t>,</w:t>
      </w:r>
      <w:r w:rsidRPr="00151F9E">
        <w:rPr>
          <w:iCs/>
        </w:rPr>
        <w:t xml:space="preserve"> after 28 symbols </w:t>
      </w:r>
      <w:r w:rsidRPr="00151F9E">
        <w:rPr>
          <w:iCs/>
          <w:lang w:eastAsia="ja-JP"/>
        </w:rPr>
        <w:t xml:space="preserve">from the last symbol of the PDCCH reception that determines the completion of the contention based random access </w:t>
      </w:r>
      <w:r w:rsidRPr="00151F9E">
        <w:rPr>
          <w:iCs/>
          <w:noProof/>
          <w:lang w:val="en-US"/>
        </w:rPr>
        <mc:AlternateContent>
          <mc:Choice Requires="wps">
            <w:drawing>
              <wp:anchor distT="0" distB="0" distL="114300" distR="114300" simplePos="0" relativeHeight="251659264" behindDoc="0" locked="0" layoutInCell="1" allowOverlap="1" wp14:anchorId="0E32AC69" wp14:editId="490CE121">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29DCB0"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151F9E">
        <w:rPr>
          <w:iCs/>
          <w:lang w:eastAsia="ja-JP"/>
        </w:rPr>
        <w:t>procedure as described in [11, TS 38.321]</w:t>
      </w:r>
      <w:r w:rsidRPr="00151F9E">
        <w:t>, the UE</w:t>
      </w:r>
    </w:p>
    <w:p w14:paraId="38259088" w14:textId="77777777" w:rsidR="00261A3D" w:rsidRPr="00151F9E" w:rsidRDefault="00261A3D" w:rsidP="00261A3D">
      <w:pPr>
        <w:ind w:left="568" w:hanging="284"/>
        <w:rPr>
          <w:iCs/>
          <w:lang w:val="x-none"/>
        </w:rPr>
      </w:pPr>
      <w:r w:rsidRPr="00151F9E">
        <w:rPr>
          <w:lang w:val="en-US"/>
        </w:rPr>
        <w:t>-</w:t>
      </w:r>
      <w:r w:rsidRPr="00151F9E">
        <w:rPr>
          <w:lang w:val="en-US"/>
        </w:rPr>
        <w:tab/>
        <w:t xml:space="preserve">if </w:t>
      </w:r>
      <w:r w:rsidRPr="00151F9E">
        <w:rPr>
          <w:i/>
          <w:szCs w:val="22"/>
          <w:lang w:val="x-none" w:eastAsia="sv-SE"/>
        </w:rPr>
        <w:t>SSB-MTC-</w:t>
      </w:r>
      <w:proofErr w:type="spellStart"/>
      <w:r w:rsidRPr="00151F9E">
        <w:rPr>
          <w:i/>
          <w:szCs w:val="22"/>
          <w:lang w:val="x-none" w:eastAsia="sv-SE"/>
        </w:rPr>
        <w:t>AdditionalPCI</w:t>
      </w:r>
      <w:proofErr w:type="spellEnd"/>
      <w:r w:rsidRPr="00151F9E">
        <w:rPr>
          <w:lang w:val="en-US"/>
        </w:rPr>
        <w:t xml:space="preserve"> is not provided, </w:t>
      </w:r>
      <w:r w:rsidRPr="00151F9E">
        <w:rPr>
          <w:lang w:val="x-none"/>
        </w:rPr>
        <w:t>monitors PDCCH in all CORESETs, and receives PDSCH and aperiodic CSI-RS resource in a CSI-RS resource set with same indicated TCI state as for the PDCCH and PDSCH</w:t>
      </w:r>
      <w:r w:rsidRPr="00151F9E" w:rsidDel="005A151C">
        <w:rPr>
          <w:lang w:val="x-none"/>
        </w:rPr>
        <w:t xml:space="preserve"> </w:t>
      </w:r>
      <w:r w:rsidRPr="00151F9E">
        <w:rPr>
          <w:lang w:val="x-none"/>
        </w:rPr>
        <w:t xml:space="preserve">using the </w:t>
      </w:r>
      <w:r w:rsidRPr="00151F9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p>
    <w:p w14:paraId="14268DDF" w14:textId="77777777" w:rsidR="00261A3D" w:rsidRPr="00151F9E" w:rsidRDefault="00261A3D" w:rsidP="00261A3D">
      <w:pPr>
        <w:ind w:left="568" w:hanging="284"/>
        <w:rPr>
          <w:iCs/>
          <w:lang w:val="en-US"/>
        </w:rPr>
      </w:pPr>
      <w:r w:rsidRPr="00151F9E">
        <w:rPr>
          <w:lang w:val="x-none"/>
        </w:rPr>
        <w:t>-</w:t>
      </w:r>
      <w:r w:rsidRPr="00151F9E">
        <w:rPr>
          <w:lang w:val="x-none"/>
        </w:rPr>
        <w:tab/>
        <w:t>transmits PU</w:t>
      </w:r>
      <w:r w:rsidRPr="00151F9E">
        <w:rPr>
          <w:lang w:val="en-US"/>
        </w:rPr>
        <w:t>S</w:t>
      </w:r>
      <w:r w:rsidRPr="00151F9E">
        <w:rPr>
          <w:lang w:val="x-none"/>
        </w:rPr>
        <w:t>CH, PU</w:t>
      </w:r>
      <w:r w:rsidRPr="00151F9E">
        <w:rPr>
          <w:lang w:val="en-US"/>
        </w:rPr>
        <w:t>C</w:t>
      </w:r>
      <w:r w:rsidRPr="00151F9E">
        <w:rPr>
          <w:lang w:val="x-none"/>
        </w:rPr>
        <w:t>CH and SRS that uses a same spatial domain filter with same indicated TCI state as for the PU</w:t>
      </w:r>
      <w:r w:rsidRPr="00151F9E">
        <w:rPr>
          <w:lang w:val="en-US"/>
        </w:rPr>
        <w:t>S</w:t>
      </w:r>
      <w:r w:rsidRPr="00151F9E">
        <w:rPr>
          <w:lang w:val="x-none"/>
        </w:rPr>
        <w:t>CH and PU</w:t>
      </w:r>
      <w:r w:rsidRPr="00151F9E">
        <w:rPr>
          <w:lang w:val="en-US"/>
        </w:rPr>
        <w:t>C</w:t>
      </w:r>
      <w:r w:rsidRPr="00151F9E">
        <w:rPr>
          <w:lang w:val="x-none"/>
        </w:rPr>
        <w:t>CH</w:t>
      </w:r>
      <w:r w:rsidRPr="00151F9E">
        <w:rPr>
          <w:iCs/>
          <w:lang w:val="x-none"/>
        </w:rPr>
        <w:t xml:space="preserve">, </w:t>
      </w:r>
      <w:r w:rsidRPr="00151F9E">
        <w:rPr>
          <w:lang w:val="x-none"/>
        </w:rPr>
        <w:t>using a same spatial domain filter</w:t>
      </w:r>
      <w:r w:rsidRPr="00151F9E">
        <w:rPr>
          <w:iCs/>
          <w:lang w:val="x-none"/>
        </w:rPr>
        <w:t xml:space="preserve"> as for the last PRACH transmission</w:t>
      </w:r>
      <w:r w:rsidRPr="00151F9E">
        <w:rPr>
          <w:iCs/>
          <w:lang w:val="en-US"/>
        </w:rPr>
        <w:t xml:space="preserve"> using the following parameters for determination of a corresponding power as described in clauses 7.1.1, 7.2.1, and 7.3.1 </w:t>
      </w:r>
    </w:p>
    <w:p w14:paraId="261D5D09" w14:textId="77777777" w:rsidR="00261A3D" w:rsidRPr="00151F9E" w:rsidRDefault="00261A3D" w:rsidP="00261A3D">
      <w:pPr>
        <w:ind w:left="851" w:hanging="284"/>
        <w:rPr>
          <w:lang w:val="x-none"/>
        </w:rPr>
      </w:pPr>
      <w:r w:rsidRPr="00151F9E">
        <w:rPr>
          <w:lang w:val="x-none"/>
        </w:rPr>
        <w:t>-</w:t>
      </w:r>
      <w:r w:rsidRPr="00151F9E">
        <w:rPr>
          <w:lang w:val="x-none"/>
        </w:rPr>
        <w:tab/>
        <w:t>the RS index</w:t>
      </w:r>
      <w:r w:rsidRPr="00151F9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151F9E">
        <w:rPr>
          <w:lang w:val="x-none"/>
        </w:rPr>
        <w:t xml:space="preserve"> for obtaining the downlink pathloss estimate</w:t>
      </w:r>
    </w:p>
    <w:p w14:paraId="4F86DE83" w14:textId="77777777" w:rsidR="00261A3D" w:rsidRPr="00151F9E" w:rsidRDefault="00261A3D" w:rsidP="00261A3D">
      <w:pPr>
        <w:ind w:left="851" w:hanging="284"/>
        <w:rPr>
          <w:b/>
          <w:i/>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and the PUSCH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p0AlphaSetforPUSCH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proofErr w:type="spellStart"/>
      <w:r w:rsidRPr="00151F9E">
        <w:rPr>
          <w:lang w:val="x-none"/>
        </w:rPr>
        <w:t>PCell</w:t>
      </w:r>
      <w:proofErr w:type="spellEnd"/>
      <w:r w:rsidRPr="00151F9E">
        <w:rPr>
          <w:lang w:val="x-none"/>
        </w:rPr>
        <w:t xml:space="preserve"> or the </w:t>
      </w:r>
      <w:proofErr w:type="spellStart"/>
      <w:r w:rsidRPr="00151F9E">
        <w:rPr>
          <w:lang w:val="x-none"/>
        </w:rPr>
        <w:t>PSCell</w:t>
      </w:r>
      <w:proofErr w:type="spellEnd"/>
    </w:p>
    <w:p w14:paraId="041322EE" w14:textId="77777777" w:rsidR="00261A3D" w:rsidRPr="00151F9E" w:rsidRDefault="00261A3D" w:rsidP="00261A3D">
      <w:pPr>
        <w:ind w:left="851" w:hanging="284"/>
        <w:rPr>
          <w:lang w:val="x-none" w:eastAsia="zh-CN"/>
        </w:rPr>
      </w:pPr>
      <w:r w:rsidRPr="00151F9E">
        <w:rPr>
          <w:lang w:val="x-none"/>
        </w:rPr>
        <w:t>-</w:t>
      </w:r>
      <w:r w:rsidRPr="00151F9E">
        <w:rPr>
          <w:lang w:val="x-none"/>
        </w:rPr>
        <w:tab/>
      </w:r>
      <w:r w:rsidRPr="00151F9E">
        <w:rPr>
          <w:lang w:val="x-none" w:eastAsia="ko-KR"/>
        </w:rPr>
        <w:t xml:space="preserve">the value of </w:t>
      </w:r>
      <m:oMath>
        <m:sSub>
          <m:sSubPr>
            <m:ctrlPr>
              <w:rPr>
                <w:rFonts w:ascii="Cambria Math" w:hAnsi="Cambria Math"/>
                <w:lang w:val="x-none"/>
              </w:rPr>
            </m:ctrlPr>
          </m:sSubPr>
          <m:e>
            <m:r>
              <w:rPr>
                <w:rFonts w:ascii="Cambria Math" w:hAnsi="Cambria Math"/>
                <w:lang w:val="x-none"/>
              </w:rPr>
              <m:t>P</m:t>
            </m:r>
          </m:e>
          <m:sub>
            <m:r>
              <m:rPr>
                <m:nor/>
              </m:rPr>
              <w:rPr>
                <w:lang w:val="x-none"/>
              </w:rPr>
              <m:t>O_PU</m:t>
            </m:r>
            <m:r>
              <m:rPr>
                <m:nor/>
              </m:rPr>
              <w:rPr>
                <w:lang w:val="en-US"/>
              </w:rPr>
              <m:t>C</m:t>
            </m:r>
            <m:r>
              <m:rPr>
                <m:nor/>
              </m:rPr>
              <w:rPr>
                <w:lang w:val="x-none"/>
              </w:rPr>
              <m:t>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u</m:t>
                </m:r>
              </m:sub>
            </m:sSub>
          </m:e>
        </m:d>
      </m:oMath>
      <w:r w:rsidRPr="00151F9E">
        <w:rPr>
          <w:lang w:val="x-none"/>
        </w:rPr>
        <w:t xml:space="preserve"> and the PU</w:t>
      </w:r>
      <w:r w:rsidRPr="00151F9E">
        <w:rPr>
          <w:lang w:val="en-US"/>
        </w:rPr>
        <w:t>C</w:t>
      </w:r>
      <w:r w:rsidRPr="00151F9E">
        <w:rPr>
          <w:lang w:val="x-none"/>
        </w:rPr>
        <w:t xml:space="preserve">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w:t>
      </w:r>
      <w:r w:rsidRPr="00151F9E">
        <w:rPr>
          <w:i/>
          <w:lang w:val="en-US"/>
        </w:rPr>
        <w:t>C</w:t>
      </w:r>
      <w:r w:rsidRPr="00151F9E">
        <w:rPr>
          <w:i/>
          <w:lang w:val="x-none"/>
        </w:rPr>
        <w:t>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proofErr w:type="spellStart"/>
      <w:r w:rsidRPr="00151F9E">
        <w:rPr>
          <w:lang w:val="x-none"/>
        </w:rPr>
        <w:t>PCell</w:t>
      </w:r>
      <w:proofErr w:type="spellEnd"/>
      <w:r w:rsidRPr="00151F9E">
        <w:rPr>
          <w:lang w:val="x-none"/>
        </w:rPr>
        <w:t xml:space="preserve"> or the </w:t>
      </w:r>
      <w:proofErr w:type="spellStart"/>
      <w:r w:rsidRPr="00151F9E">
        <w:rPr>
          <w:lang w:val="x-none"/>
        </w:rPr>
        <w:t>PSCell</w:t>
      </w:r>
      <w:proofErr w:type="spellEnd"/>
      <w:r w:rsidRPr="00151F9E">
        <w:rPr>
          <w:lang w:val="x-none"/>
        </w:rPr>
        <w:t xml:space="preserve"> </w:t>
      </w:r>
    </w:p>
    <w:p w14:paraId="6D2FC80B" w14:textId="77777777" w:rsidR="00261A3D" w:rsidRPr="00151F9E" w:rsidRDefault="00261A3D" w:rsidP="00261A3D">
      <w:pPr>
        <w:ind w:left="851" w:hanging="284"/>
        <w:rPr>
          <w:bCs/>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m:t>
            </m:r>
            <m:r>
              <m:rPr>
                <m:nor/>
              </m:rPr>
              <w:rPr>
                <w:lang w:val="en-US"/>
              </w:rPr>
              <m:t>SRS</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and the </w:t>
      </w:r>
      <w:r w:rsidRPr="00151F9E">
        <w:rPr>
          <w:lang w:val="en-US"/>
        </w:rPr>
        <w:t>SRS</w:t>
      </w:r>
      <w:r w:rsidRPr="00151F9E">
        <w:rPr>
          <w:lang w:val="x-none"/>
        </w:rPr>
        <w:t xml:space="preserve">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w:t>
      </w:r>
      <w:r w:rsidRPr="00151F9E">
        <w:rPr>
          <w:i/>
          <w:lang w:val="en-US"/>
        </w:rPr>
        <w:t>SRS</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proofErr w:type="spellStart"/>
      <w:r w:rsidRPr="00151F9E">
        <w:rPr>
          <w:lang w:val="x-none"/>
        </w:rPr>
        <w:t>PCell</w:t>
      </w:r>
      <w:proofErr w:type="spellEnd"/>
      <w:r w:rsidRPr="00151F9E">
        <w:rPr>
          <w:lang w:val="x-none"/>
        </w:rPr>
        <w:t xml:space="preserve"> or the </w:t>
      </w:r>
      <w:proofErr w:type="spellStart"/>
      <w:r w:rsidRPr="00151F9E">
        <w:rPr>
          <w:lang w:val="x-none"/>
        </w:rPr>
        <w:t>PSCell</w:t>
      </w:r>
      <w:proofErr w:type="spellEnd"/>
    </w:p>
    <w:p w14:paraId="33CBD6DF" w14:textId="77777777" w:rsidR="00261A3D" w:rsidRDefault="00261A3D" w:rsidP="00261A3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44B16E1" w14:textId="1D86AAD8" w:rsidR="00261A3D" w:rsidRPr="00151F9E" w:rsidRDefault="00261A3D" w:rsidP="00261A3D">
      <w:pPr>
        <w:tabs>
          <w:tab w:val="left" w:pos="2116"/>
        </w:tabs>
      </w:pPr>
      <w:r w:rsidRPr="00151F9E">
        <w:rPr>
          <w:iCs/>
        </w:rPr>
        <w:t xml:space="preserve">If a UE is provided </w:t>
      </w:r>
      <w:r w:rsidRPr="00151F9E">
        <w:rPr>
          <w:rFonts w:cs="Times"/>
          <w:i/>
          <w:szCs w:val="18"/>
          <w:lang w:eastAsia="zh-CN"/>
        </w:rPr>
        <w:t>dl-</w:t>
      </w:r>
      <w:proofErr w:type="spellStart"/>
      <w:r w:rsidRPr="00151F9E">
        <w:rPr>
          <w:rFonts w:cs="Times"/>
          <w:i/>
          <w:szCs w:val="18"/>
          <w:lang w:eastAsia="zh-CN"/>
        </w:rPr>
        <w:t>OrJoint</w:t>
      </w:r>
      <w:proofErr w:type="spellEnd"/>
      <w:r w:rsidRPr="00151F9E">
        <w:rPr>
          <w:rFonts w:cs="Times"/>
          <w:i/>
          <w:szCs w:val="18"/>
          <w:lang w:eastAsia="zh-CN"/>
        </w:rPr>
        <w:t>-</w:t>
      </w:r>
      <w:proofErr w:type="spellStart"/>
      <w:r w:rsidRPr="00151F9E">
        <w:rPr>
          <w:rFonts w:cs="Times"/>
          <w:i/>
          <w:szCs w:val="18"/>
          <w:lang w:eastAsia="zh-CN"/>
        </w:rPr>
        <w:t>TCIStateList</w:t>
      </w:r>
      <w:proofErr w:type="spellEnd"/>
      <w:del w:id="49" w:author="Aris Papasakellariou" w:date="2022-10-19T22:36:00Z">
        <w:r w:rsidRPr="00151F9E" w:rsidDel="00467293">
          <w:rPr>
            <w:rFonts w:cs="Times"/>
            <w:i/>
            <w:szCs w:val="18"/>
            <w:lang w:eastAsia="zh-CN"/>
          </w:rPr>
          <w:delText>-r17</w:delText>
        </w:r>
      </w:del>
      <w:r w:rsidRPr="00151F9E">
        <w:rPr>
          <w:rFonts w:cs="Times"/>
          <w:iCs/>
          <w:szCs w:val="18"/>
          <w:lang w:eastAsia="zh-CN"/>
        </w:rPr>
        <w:t xml:space="preserve"> </w:t>
      </w:r>
      <w:r w:rsidRPr="00151F9E">
        <w:rPr>
          <w:rFonts w:cs="Times"/>
          <w:iCs/>
          <w:szCs w:val="18"/>
          <w:lang w:val="en-US" w:eastAsia="zh-CN"/>
        </w:rPr>
        <w:t>or</w:t>
      </w:r>
      <w:r w:rsidRPr="00151F9E">
        <w:rPr>
          <w:lang w:val="en-US"/>
        </w:rPr>
        <w:t xml:space="preserve"> </w:t>
      </w:r>
      <w:del w:id="50" w:author="Aris Papasakellariou" w:date="2022-10-19T22:39:00Z">
        <w:r w:rsidRPr="00151F9E" w:rsidDel="00467293">
          <w:rPr>
            <w:i/>
            <w:iCs/>
            <w:lang w:val="en-US"/>
          </w:rPr>
          <w:delText>UL-TCIstate</w:delText>
        </w:r>
      </w:del>
      <w:ins w:id="51" w:author="Aris Papasakellariou" w:date="2022-10-19T22:39:00Z">
        <w:r w:rsidR="00467293" w:rsidRPr="00980D55">
          <w:rPr>
            <w:i/>
            <w:iCs/>
            <w:lang w:val="en-US"/>
          </w:rPr>
          <w:t>TCI-UL-State</w:t>
        </w:r>
      </w:ins>
      <w:r w:rsidRPr="00151F9E">
        <w:rPr>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151F9E">
        <w:t>, the UE</w:t>
      </w:r>
    </w:p>
    <w:p w14:paraId="5FB98EC0" w14:textId="77777777" w:rsidR="00261A3D" w:rsidRPr="00151F9E" w:rsidRDefault="00261A3D" w:rsidP="00261A3D">
      <w:pPr>
        <w:ind w:left="568" w:hanging="284"/>
        <w:rPr>
          <w:iCs/>
          <w:lang w:val="x-none"/>
        </w:rPr>
      </w:pPr>
      <w:r w:rsidRPr="00151F9E">
        <w:rPr>
          <w:lang w:val="x-none"/>
        </w:rPr>
        <w:t>-</w:t>
      </w:r>
      <w:r w:rsidRPr="00151F9E">
        <w:rPr>
          <w:lang w:val="x-none"/>
        </w:rPr>
        <w:tab/>
        <w:t xml:space="preserve">monitors PDCCH in all CORESETs, and receives PDSCH and aperiodic CSI-RS resource in a CSI-RS resource set using the </w:t>
      </w:r>
      <w:r w:rsidRPr="00151F9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p>
    <w:p w14:paraId="6CA653DC" w14:textId="77777777" w:rsidR="00261A3D" w:rsidRPr="00151F9E" w:rsidRDefault="00261A3D" w:rsidP="00261A3D">
      <w:pPr>
        <w:ind w:left="568" w:hanging="284"/>
        <w:rPr>
          <w:iCs/>
          <w:lang w:val="en-US"/>
        </w:rPr>
      </w:pPr>
      <w:r w:rsidRPr="00151F9E">
        <w:rPr>
          <w:lang w:val="x-none"/>
        </w:rPr>
        <w:t>-</w:t>
      </w:r>
      <w:r w:rsidRPr="00151F9E">
        <w:rPr>
          <w:lang w:val="x-none"/>
        </w:rPr>
        <w:tab/>
        <w:t>transmits PU</w:t>
      </w:r>
      <w:r w:rsidRPr="00151F9E">
        <w:rPr>
          <w:lang w:val="en-US"/>
        </w:rPr>
        <w:t>S</w:t>
      </w:r>
      <w:r w:rsidRPr="00151F9E">
        <w:rPr>
          <w:lang w:val="x-none"/>
        </w:rPr>
        <w:t>CH, PU</w:t>
      </w:r>
      <w:r w:rsidRPr="00151F9E">
        <w:rPr>
          <w:lang w:val="en-US"/>
        </w:rPr>
        <w:t>C</w:t>
      </w:r>
      <w:r w:rsidRPr="00151F9E">
        <w:rPr>
          <w:lang w:val="x-none"/>
        </w:rPr>
        <w:t>CH and SRS that uses a same spatial domain filter with same indicated TCI state as for the PU</w:t>
      </w:r>
      <w:r w:rsidRPr="00151F9E">
        <w:rPr>
          <w:lang w:val="en-US"/>
        </w:rPr>
        <w:t>S</w:t>
      </w:r>
      <w:r w:rsidRPr="00151F9E">
        <w:rPr>
          <w:lang w:val="x-none"/>
        </w:rPr>
        <w:t>CH and PU</w:t>
      </w:r>
      <w:r w:rsidRPr="00151F9E">
        <w:rPr>
          <w:lang w:val="en-US"/>
        </w:rPr>
        <w:t>C</w:t>
      </w:r>
      <w:r w:rsidRPr="00151F9E">
        <w:rPr>
          <w:lang w:val="x-none"/>
        </w:rPr>
        <w:t>CH, using a same spatial domain filter as the one corresponding to</w:t>
      </w:r>
      <w:r w:rsidRPr="00151F9E">
        <w:rPr>
          <w:iCs/>
          <w:lang w:val="x-none" w:eastAsia="ja-JP"/>
        </w:rPr>
        <w:t xml:space="preserve">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r w:rsidRPr="00151F9E">
        <w:rPr>
          <w:iCs/>
          <w:lang w:val="en-US"/>
        </w:rPr>
        <w:t>, and using the following parameters for determination of a corresponding power as described in clauses 7.1.1, 7.2.1, and 7.3.1</w:t>
      </w:r>
    </w:p>
    <w:p w14:paraId="43EBFF48" w14:textId="77777777" w:rsidR="00261A3D" w:rsidRPr="00151F9E" w:rsidRDefault="00261A3D" w:rsidP="00261A3D">
      <w:pPr>
        <w:ind w:left="851" w:hanging="284"/>
        <w:rPr>
          <w:lang w:val="x-none"/>
        </w:rPr>
      </w:pPr>
      <w:r w:rsidRPr="00151F9E">
        <w:rPr>
          <w:lang w:val="x-none"/>
        </w:rPr>
        <w:t>-</w:t>
      </w:r>
      <w:r w:rsidRPr="00151F9E">
        <w:rPr>
          <w:lang w:val="x-none"/>
        </w:rPr>
        <w:tab/>
        <w:t>the RS index</w:t>
      </w:r>
      <w:r w:rsidRPr="00151F9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151F9E">
        <w:rPr>
          <w:lang w:val="x-none"/>
        </w:rPr>
        <w:t xml:space="preserve"> for obtaining the downlink pathloss estimate</w:t>
      </w:r>
    </w:p>
    <w:p w14:paraId="4FAD3769" w14:textId="77777777" w:rsidR="00261A3D" w:rsidRPr="00151F9E" w:rsidRDefault="00261A3D" w:rsidP="00261A3D">
      <w:pPr>
        <w:ind w:left="851" w:hanging="284"/>
        <w:rPr>
          <w:b/>
          <w:i/>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and the PUSCH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p0AlphaSetforPUSCH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en-US" w:eastAsia="zh-CN"/>
        </w:rPr>
        <w:t xml:space="preserve"> </w:t>
      </w:r>
      <w:r w:rsidRPr="00151F9E">
        <w:rPr>
          <w:lang w:val="x-none" w:eastAsia="zh-CN"/>
        </w:rPr>
        <w:t xml:space="preserve">for the </w:t>
      </w:r>
      <w:r w:rsidRPr="00151F9E">
        <w:rPr>
          <w:lang w:val="en-US"/>
        </w:rPr>
        <w:t>corresponding</w:t>
      </w:r>
      <w:r w:rsidRPr="00151F9E">
        <w:rPr>
          <w:lang w:val="x-none"/>
        </w:rPr>
        <w:t xml:space="preserve"> </w:t>
      </w:r>
      <w:proofErr w:type="spellStart"/>
      <w:r w:rsidRPr="00151F9E">
        <w:rPr>
          <w:lang w:val="x-none"/>
        </w:rPr>
        <w:t>SCell</w:t>
      </w:r>
      <w:proofErr w:type="spellEnd"/>
    </w:p>
    <w:p w14:paraId="43339135" w14:textId="77777777" w:rsidR="00261A3D" w:rsidRPr="00151F9E" w:rsidRDefault="00261A3D" w:rsidP="00261A3D">
      <w:pPr>
        <w:ind w:left="851" w:hanging="284"/>
        <w:rPr>
          <w:lang w:val="x-none" w:eastAsia="zh-CN"/>
        </w:rPr>
      </w:pPr>
      <w:r w:rsidRPr="00151F9E">
        <w:rPr>
          <w:lang w:val="x-none"/>
        </w:rPr>
        <w:t>-</w:t>
      </w:r>
      <w:r w:rsidRPr="00151F9E">
        <w:rPr>
          <w:lang w:val="x-none"/>
        </w:rPr>
        <w:tab/>
      </w:r>
      <w:r w:rsidRPr="00151F9E">
        <w:rPr>
          <w:lang w:val="x-none" w:eastAsia="ko-KR"/>
        </w:rPr>
        <w:t xml:space="preserve">the value of </w:t>
      </w:r>
      <m:oMath>
        <m:sSub>
          <m:sSubPr>
            <m:ctrlPr>
              <w:rPr>
                <w:rFonts w:ascii="Cambria Math" w:hAnsi="Cambria Math"/>
                <w:lang w:val="x-none"/>
              </w:rPr>
            </m:ctrlPr>
          </m:sSubPr>
          <m:e>
            <m:r>
              <w:rPr>
                <w:rFonts w:ascii="Cambria Math" w:hAnsi="Cambria Math"/>
                <w:lang w:val="x-none"/>
              </w:rPr>
              <m:t>P</m:t>
            </m:r>
          </m:e>
          <m:sub>
            <m:r>
              <m:rPr>
                <m:nor/>
              </m:rPr>
              <w:rPr>
                <w:lang w:val="x-none"/>
              </w:rPr>
              <m:t>O_PU</m:t>
            </m:r>
            <m:r>
              <m:rPr>
                <m:nor/>
              </m:rPr>
              <w:rPr>
                <w:lang w:val="en-US"/>
              </w:rPr>
              <m:t>C</m:t>
            </m:r>
            <m:r>
              <m:rPr>
                <m:nor/>
              </m:rPr>
              <w:rPr>
                <w:lang w:val="x-none"/>
              </w:rPr>
              <m:t>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u</m:t>
                </m:r>
              </m:sub>
            </m:sSub>
          </m:e>
        </m:d>
      </m:oMath>
      <w:r w:rsidRPr="00151F9E">
        <w:rPr>
          <w:lang w:val="x-none"/>
        </w:rPr>
        <w:t xml:space="preserve"> and the PU</w:t>
      </w:r>
      <w:r w:rsidRPr="00151F9E">
        <w:rPr>
          <w:lang w:val="en-US"/>
        </w:rPr>
        <w:t>C</w:t>
      </w:r>
      <w:r w:rsidRPr="00151F9E">
        <w:rPr>
          <w:lang w:val="x-none"/>
        </w:rPr>
        <w:t xml:space="preserve">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p0AlphaSetforPUCCH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r w:rsidRPr="00151F9E">
        <w:rPr>
          <w:lang w:val="en-US"/>
        </w:rPr>
        <w:t xml:space="preserve">corresponding </w:t>
      </w:r>
      <w:proofErr w:type="spellStart"/>
      <w:r w:rsidRPr="00151F9E">
        <w:rPr>
          <w:lang w:val="x-none"/>
        </w:rPr>
        <w:t>SCell</w:t>
      </w:r>
      <w:proofErr w:type="spellEnd"/>
      <w:r w:rsidRPr="00151F9E">
        <w:rPr>
          <w:lang w:val="x-none"/>
        </w:rPr>
        <w:t xml:space="preserve"> </w:t>
      </w:r>
    </w:p>
    <w:p w14:paraId="2C5684D5" w14:textId="77777777" w:rsidR="00261A3D" w:rsidRPr="00151F9E" w:rsidRDefault="00261A3D" w:rsidP="00261A3D">
      <w:pPr>
        <w:ind w:left="851" w:hanging="284"/>
        <w:rPr>
          <w:bCs/>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m:t>
            </m:r>
            <m:r>
              <m:rPr>
                <m:nor/>
              </m:rPr>
              <w:rPr>
                <w:lang w:val="en-US"/>
              </w:rPr>
              <m:t>SRS</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and the </w:t>
      </w:r>
      <w:r w:rsidRPr="00151F9E">
        <w:rPr>
          <w:lang w:val="en-US"/>
        </w:rPr>
        <w:t>SRS</w:t>
      </w:r>
      <w:r w:rsidRPr="00151F9E">
        <w:rPr>
          <w:lang w:val="x-none"/>
        </w:rPr>
        <w:t xml:space="preserve">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p0AlphaSetforSRS</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r w:rsidRPr="00151F9E">
        <w:rPr>
          <w:lang w:val="en-US"/>
        </w:rPr>
        <w:t xml:space="preserve">corresponding </w:t>
      </w:r>
      <w:proofErr w:type="spellStart"/>
      <w:r w:rsidRPr="00151F9E">
        <w:rPr>
          <w:lang w:val="x-none"/>
        </w:rPr>
        <w:t>SCell</w:t>
      </w:r>
      <w:proofErr w:type="spellEnd"/>
    </w:p>
    <w:p w14:paraId="362ECFFB" w14:textId="77777777" w:rsidR="00B52E4B" w:rsidRDefault="00B52E4B" w:rsidP="00B52E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7EDEB0E4" w14:textId="06C5BE54" w:rsidR="004F3BCF" w:rsidRDefault="004F3BCF" w:rsidP="00E07976">
      <w:pPr>
        <w:keepNext/>
        <w:keepLines/>
        <w:spacing w:before="180"/>
        <w:ind w:left="1134" w:hanging="1134"/>
        <w:jc w:val="center"/>
        <w:outlineLvl w:val="1"/>
        <w:rPr>
          <w:noProof/>
          <w:color w:val="FF0000"/>
          <w:sz w:val="22"/>
          <w:szCs w:val="18"/>
          <w:lang w:eastAsia="zh-CN"/>
        </w:rPr>
      </w:pPr>
    </w:p>
    <w:p w14:paraId="6B338541" w14:textId="77777777" w:rsidR="00B52E4B" w:rsidRPr="00151F9E" w:rsidRDefault="00B52E4B" w:rsidP="00B52E4B">
      <w:pPr>
        <w:keepNext/>
        <w:keepLines/>
        <w:pBdr>
          <w:top w:val="single" w:sz="12" w:space="3" w:color="auto"/>
        </w:pBdr>
        <w:tabs>
          <w:tab w:val="left" w:pos="1134"/>
        </w:tabs>
        <w:spacing w:before="240"/>
        <w:ind w:left="1134" w:hanging="1134"/>
        <w:outlineLvl w:val="0"/>
        <w:rPr>
          <w:rFonts w:ascii="Arial" w:hAnsi="Arial"/>
          <w:sz w:val="36"/>
        </w:rPr>
      </w:pPr>
      <w:bookmarkStart w:id="52" w:name="_Toc12021444"/>
      <w:bookmarkStart w:id="53" w:name="_Toc20311556"/>
      <w:bookmarkStart w:id="54" w:name="_Toc26719381"/>
      <w:bookmarkStart w:id="55" w:name="_Toc29894812"/>
      <w:bookmarkStart w:id="56" w:name="_Toc29899111"/>
      <w:bookmarkStart w:id="57" w:name="_Toc29899529"/>
      <w:bookmarkStart w:id="58" w:name="_Toc29917266"/>
      <w:bookmarkStart w:id="59" w:name="_Toc36498140"/>
      <w:bookmarkStart w:id="60" w:name="_Toc45699166"/>
      <w:bookmarkStart w:id="61" w:name="_Toc114216038"/>
      <w:r w:rsidRPr="00151F9E">
        <w:rPr>
          <w:rFonts w:ascii="Arial" w:hAnsi="Arial"/>
          <w:sz w:val="36"/>
        </w:rPr>
        <w:t>7</w:t>
      </w:r>
      <w:r w:rsidRPr="00151F9E">
        <w:rPr>
          <w:rFonts w:ascii="Arial" w:hAnsi="Arial"/>
          <w:sz w:val="36"/>
        </w:rPr>
        <w:tab/>
        <w:t>Uplink Power control</w:t>
      </w:r>
      <w:bookmarkEnd w:id="52"/>
      <w:bookmarkEnd w:id="53"/>
      <w:bookmarkEnd w:id="54"/>
      <w:bookmarkEnd w:id="55"/>
      <w:bookmarkEnd w:id="56"/>
      <w:bookmarkEnd w:id="57"/>
      <w:bookmarkEnd w:id="58"/>
      <w:bookmarkEnd w:id="59"/>
      <w:bookmarkEnd w:id="60"/>
      <w:bookmarkEnd w:id="61"/>
    </w:p>
    <w:p w14:paraId="2D82ECE3" w14:textId="77777777" w:rsidR="007D0699" w:rsidRDefault="007D0699" w:rsidP="007D0699">
      <w:r w:rsidRPr="00B916EC">
        <w:t xml:space="preserve">Uplink power control determines </w:t>
      </w:r>
      <w:r>
        <w:t>a</w:t>
      </w:r>
      <w:r w:rsidRPr="00B916EC">
        <w:t xml:space="preserve"> power </w:t>
      </w:r>
      <w:r>
        <w:t>for PUSCH, PUCCH, SRS, and PRACH transmissions</w:t>
      </w:r>
      <w:r w:rsidRPr="00B916EC">
        <w:t xml:space="preserve">. </w:t>
      </w:r>
    </w:p>
    <w:p w14:paraId="12C68840" w14:textId="4388282E" w:rsidR="007D0699" w:rsidRPr="0098252E" w:rsidRDefault="007D0699" w:rsidP="007D0699">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 xml:space="preserve">number of RS resources for </w:t>
      </w:r>
      <w:proofErr w:type="spellStart"/>
      <w:r w:rsidRPr="00326475">
        <w:rPr>
          <w:iCs/>
          <w:szCs w:val="32"/>
        </w:rPr>
        <w:t>pathloss</w:t>
      </w:r>
      <w:proofErr w:type="spellEnd"/>
      <w:r w:rsidRPr="00326475">
        <w:rPr>
          <w:iCs/>
          <w:szCs w:val="32"/>
        </w:rPr>
        <w:t xml:space="preserve">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w:t>
      </w:r>
      <w:proofErr w:type="spellStart"/>
      <w:r>
        <w:rPr>
          <w:iCs/>
          <w:szCs w:val="32"/>
        </w:rPr>
        <w:t>pathloss</w:t>
      </w:r>
      <w:proofErr w:type="spellEnd"/>
      <w:r>
        <w:rPr>
          <w:iCs/>
          <w:szCs w:val="32"/>
        </w:rPr>
        <w:t xml:space="preserve">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w:t>
      </w:r>
      <w:proofErr w:type="spellStart"/>
      <w:r w:rsidRPr="00025B02">
        <w:rPr>
          <w:iCs/>
          <w:szCs w:val="32"/>
        </w:rPr>
        <w:t>pathloss</w:t>
      </w:r>
      <w:proofErr w:type="spellEnd"/>
      <w:r w:rsidRPr="00025B02">
        <w:rPr>
          <w:iCs/>
          <w:szCs w:val="32"/>
        </w:rPr>
        <w:t xml:space="preserve">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w:t>
      </w:r>
      <w:proofErr w:type="spellStart"/>
      <w:r w:rsidRPr="00B011D4">
        <w:rPr>
          <w:lang w:val="en-US" w:eastAsia="ko-KR"/>
        </w:rPr>
        <w:t>pathloss</w:t>
      </w:r>
      <w:proofErr w:type="spellEnd"/>
      <w:r w:rsidRPr="00B011D4">
        <w:rPr>
          <w:lang w:val="en-US" w:eastAsia="ko-KR"/>
        </w:rPr>
        <w:t xml:space="preserve">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ins w:id="62" w:author="Aris Papasakellariou" w:date="2022-10-20T10:39:00Z">
        <w:r>
          <w:rPr>
            <w:i/>
            <w:iCs/>
          </w:rPr>
          <w:t>kmac</w:t>
        </w:r>
      </w:ins>
      <w:proofErr w:type="spellEnd"/>
      <w:del w:id="63" w:author="Aris Papasakellariou" w:date="2022-10-20T10:39:00Z">
        <w:r w:rsidRPr="00EF65B8" w:rsidDel="007D0699">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ins w:id="64" w:author="Aris Papasakellariou" w:date="2022-10-20T10:39:00Z">
        <w:r>
          <w:rPr>
            <w:i/>
            <w:iCs/>
          </w:rPr>
          <w:t>kmac</w:t>
        </w:r>
      </w:ins>
      <w:proofErr w:type="spellEnd"/>
      <w:del w:id="65" w:author="Aris Papasakellariou" w:date="2022-10-20T10:39:00Z">
        <w:r w:rsidRPr="00EF65B8" w:rsidDel="007D0699">
          <w:rPr>
            <w:i/>
            <w:iCs/>
          </w:rPr>
          <w:delText>K-Mac</w:delText>
        </w:r>
      </w:del>
      <w:r>
        <w:t xml:space="preserve"> is not provided</w:t>
      </w:r>
      <w:r>
        <w:rPr>
          <w:i/>
        </w:rPr>
        <w:t>.</w:t>
      </w:r>
    </w:p>
    <w:p w14:paraId="243A175C" w14:textId="77777777" w:rsidR="00B52E4B" w:rsidRPr="00751357" w:rsidRDefault="00B52E4B" w:rsidP="00B52E4B">
      <w:pPr>
        <w:pStyle w:val="BodyText"/>
        <w:jc w:val="center"/>
        <w:rPr>
          <w:color w:val="FF0000"/>
        </w:rPr>
      </w:pPr>
      <w:r w:rsidRPr="00751357">
        <w:rPr>
          <w:color w:val="FF0000"/>
        </w:rPr>
        <w:t>*** Unchanged text omitted ***</w:t>
      </w:r>
    </w:p>
    <w:p w14:paraId="3D898EA4" w14:textId="65DB83C3" w:rsidR="00B52E4B" w:rsidRPr="003D3A1B" w:rsidRDefault="00B52E4B" w:rsidP="00B52E4B">
      <w:pPr>
        <w:rPr>
          <w:lang w:eastAsia="ko-KR"/>
        </w:rPr>
      </w:pPr>
      <w:r w:rsidRPr="00151F9E">
        <w:rPr>
          <w:lang w:eastAsia="ko-KR"/>
        </w:rPr>
        <w:t xml:space="preserve">In the remaining of this </w:t>
      </w:r>
      <w:r w:rsidRPr="003D3A1B">
        <w:rPr>
          <w:lang w:eastAsia="ko-KR"/>
        </w:rPr>
        <w:t xml:space="preserve">clause, if a UE is provided </w:t>
      </w:r>
      <w:r w:rsidRPr="003D3A1B">
        <w:rPr>
          <w:rFonts w:cs="Times"/>
          <w:i/>
          <w:iCs/>
          <w:szCs w:val="18"/>
          <w:lang w:eastAsia="zh-CN"/>
        </w:rPr>
        <w:t>TCI</w:t>
      </w:r>
      <w:ins w:id="66" w:author="Aris Papasakellariou" w:date="2022-10-19T22:41:00Z">
        <w:r w:rsidRPr="003D3A1B">
          <w:rPr>
            <w:rFonts w:cs="Times"/>
            <w:i/>
            <w:iCs/>
            <w:szCs w:val="18"/>
            <w:lang w:eastAsia="zh-CN"/>
          </w:rPr>
          <w:t>-</w:t>
        </w:r>
      </w:ins>
      <w:r w:rsidRPr="003D3A1B">
        <w:rPr>
          <w:rFonts w:cs="Times"/>
          <w:i/>
          <w:iCs/>
          <w:szCs w:val="18"/>
          <w:lang w:eastAsia="zh-CN"/>
        </w:rPr>
        <w:t>State</w:t>
      </w:r>
      <w:r w:rsidRPr="003D3A1B">
        <w:rPr>
          <w:rFonts w:cs="Times"/>
          <w:iCs/>
          <w:szCs w:val="18"/>
          <w:lang w:eastAsia="zh-CN"/>
        </w:rPr>
        <w:t xml:space="preserve"> in</w:t>
      </w:r>
      <w:r w:rsidRPr="003D3A1B">
        <w:t xml:space="preserve"> </w:t>
      </w:r>
      <w:r w:rsidRPr="003D3A1B">
        <w:rPr>
          <w:rFonts w:cs="Times"/>
          <w:i/>
          <w:szCs w:val="18"/>
          <w:lang w:eastAsia="zh-CN"/>
        </w:rPr>
        <w:t>dl-</w:t>
      </w:r>
      <w:proofErr w:type="spellStart"/>
      <w:r w:rsidRPr="003D3A1B">
        <w:rPr>
          <w:rFonts w:cs="Times"/>
          <w:i/>
          <w:szCs w:val="18"/>
          <w:lang w:eastAsia="zh-CN"/>
        </w:rPr>
        <w:t>OrJoint</w:t>
      </w:r>
      <w:proofErr w:type="spellEnd"/>
      <w:r w:rsidRPr="003D3A1B">
        <w:rPr>
          <w:rFonts w:cs="Times"/>
          <w:i/>
          <w:szCs w:val="18"/>
          <w:lang w:eastAsia="zh-CN"/>
        </w:rPr>
        <w:t>-</w:t>
      </w:r>
      <w:proofErr w:type="spellStart"/>
      <w:r w:rsidRPr="003D3A1B">
        <w:rPr>
          <w:rFonts w:cs="Times"/>
          <w:i/>
          <w:szCs w:val="18"/>
          <w:lang w:eastAsia="zh-CN"/>
        </w:rPr>
        <w:t>TCIStateList</w:t>
      </w:r>
      <w:proofErr w:type="spellEnd"/>
      <w:r w:rsidRPr="003D3A1B">
        <w:rPr>
          <w:rFonts w:cs="Times"/>
          <w:iCs/>
          <w:szCs w:val="18"/>
          <w:lang w:eastAsia="zh-CN"/>
        </w:rPr>
        <w:t xml:space="preserve"> </w:t>
      </w:r>
      <w:r w:rsidRPr="003D3A1B">
        <w:rPr>
          <w:rFonts w:cs="Times"/>
          <w:iCs/>
          <w:szCs w:val="18"/>
          <w:lang w:val="en-US" w:eastAsia="zh-CN"/>
        </w:rPr>
        <w:t>or</w:t>
      </w:r>
      <w:r w:rsidRPr="003D3A1B">
        <w:rPr>
          <w:lang w:val="en-US"/>
        </w:rPr>
        <w:t xml:space="preserve"> </w:t>
      </w:r>
      <w:del w:id="67" w:author="Aris Papasakellariou" w:date="2022-10-19T22:45:00Z">
        <w:r w:rsidRPr="003D3A1B" w:rsidDel="008C5D7D">
          <w:rPr>
            <w:i/>
            <w:iCs/>
            <w:lang w:val="en-US"/>
          </w:rPr>
          <w:delText>UL-TCIstate</w:delText>
        </w:r>
      </w:del>
      <w:ins w:id="68" w:author="Aris Papasakellariou" w:date="2022-10-19T22:42:00Z">
        <w:r w:rsidRPr="003D3A1B">
          <w:rPr>
            <w:i/>
            <w:iCs/>
            <w:lang w:val="en-US"/>
          </w:rPr>
          <w:t>TCI-UL-State</w:t>
        </w:r>
        <w:r w:rsidRPr="003D3A1B">
          <w:rPr>
            <w:lang w:eastAsia="ko-KR"/>
          </w:rPr>
          <w:t xml:space="preserve"> </w:t>
        </w:r>
      </w:ins>
      <w:del w:id="69" w:author="Aris Papasakellariou" w:date="2022-10-19T22:42:00Z">
        <w:r w:rsidRPr="003D3A1B" w:rsidDel="00B52E4B">
          <w:rPr>
            <w:lang w:eastAsia="ko-KR"/>
          </w:rPr>
          <w:delText xml:space="preserve"> </w:delText>
        </w:r>
      </w:del>
      <w:r w:rsidRPr="003D3A1B">
        <w:rPr>
          <w:lang w:eastAsia="ko-KR"/>
        </w:rPr>
        <w:t xml:space="preserve">and for an indicated </w:t>
      </w:r>
      <w:r w:rsidRPr="003D3A1B">
        <w:rPr>
          <w:rFonts w:cs="Times"/>
          <w:i/>
          <w:iCs/>
          <w:szCs w:val="18"/>
          <w:lang w:eastAsia="zh-CN"/>
        </w:rPr>
        <w:t>TCI</w:t>
      </w:r>
      <w:ins w:id="70" w:author="Aris Papasakellariou" w:date="2022-10-19T22:41:00Z">
        <w:r w:rsidRPr="003D3A1B">
          <w:rPr>
            <w:rFonts w:cs="Times"/>
            <w:i/>
            <w:iCs/>
            <w:szCs w:val="18"/>
            <w:lang w:eastAsia="zh-CN"/>
          </w:rPr>
          <w:t>-</w:t>
        </w:r>
      </w:ins>
      <w:r w:rsidRPr="003D3A1B">
        <w:rPr>
          <w:rFonts w:cs="Times"/>
          <w:i/>
          <w:iCs/>
          <w:szCs w:val="18"/>
          <w:lang w:eastAsia="zh-CN"/>
        </w:rPr>
        <w:t>State</w:t>
      </w:r>
      <w:r w:rsidRPr="003D3A1B">
        <w:rPr>
          <w:rFonts w:cs="Times"/>
          <w:iCs/>
          <w:szCs w:val="18"/>
          <w:lang w:eastAsia="zh-CN"/>
        </w:rPr>
        <w:t xml:space="preserve"> </w:t>
      </w:r>
      <w:r w:rsidRPr="003D3A1B">
        <w:rPr>
          <w:rFonts w:cs="Times"/>
          <w:iCs/>
          <w:szCs w:val="18"/>
          <w:lang w:val="en-US" w:eastAsia="zh-CN"/>
        </w:rPr>
        <w:t>or</w:t>
      </w:r>
      <w:r w:rsidRPr="003D3A1B">
        <w:rPr>
          <w:lang w:val="en-US"/>
        </w:rPr>
        <w:t xml:space="preserve"> </w:t>
      </w:r>
      <w:del w:id="71" w:author="Aris Papasakellariou" w:date="2022-10-19T22:45:00Z">
        <w:r w:rsidRPr="003D3A1B" w:rsidDel="00B52E4B">
          <w:rPr>
            <w:i/>
            <w:iCs/>
            <w:lang w:val="en-US"/>
          </w:rPr>
          <w:delText>UL-TCIstate</w:delText>
        </w:r>
      </w:del>
      <w:ins w:id="72" w:author="Aris Papasakellariou" w:date="2022-10-19T22:47:00Z">
        <w:r w:rsidR="008C5D7D" w:rsidRPr="003D3A1B">
          <w:rPr>
            <w:i/>
            <w:iCs/>
            <w:lang w:val="en-US"/>
          </w:rPr>
          <w:t>TCI-UL-State</w:t>
        </w:r>
      </w:ins>
      <w:r w:rsidRPr="003D3A1B">
        <w:rPr>
          <w:lang w:val="en-US"/>
        </w:rPr>
        <w:t xml:space="preserve"> as described in [6, TS 38.214]</w:t>
      </w:r>
      <w:r w:rsidRPr="003D3A1B">
        <w:rPr>
          <w:lang w:eastAsia="ko-KR"/>
        </w:rPr>
        <w:t xml:space="preserve"> </w:t>
      </w:r>
    </w:p>
    <w:p w14:paraId="61320E6E" w14:textId="4A7D1804" w:rsidR="00B52E4B" w:rsidRPr="003D3A1B" w:rsidRDefault="00B52E4B" w:rsidP="00B52E4B">
      <w:pPr>
        <w:ind w:left="568" w:hanging="284"/>
        <w:rPr>
          <w:lang w:val="en-US" w:eastAsia="ko-KR"/>
        </w:rPr>
      </w:pPr>
      <w:r w:rsidRPr="003D3A1B">
        <w:rPr>
          <w:lang w:val="x-none"/>
        </w:rPr>
        <w:t>-</w:t>
      </w:r>
      <w:r w:rsidRPr="003D3A1B">
        <w:rPr>
          <w:lang w:val="x-none"/>
        </w:rPr>
        <w:tab/>
      </w:r>
      <w:r w:rsidRPr="003D3A1B">
        <w:rPr>
          <w:lang w:val="en-US"/>
        </w:rPr>
        <w:t xml:space="preserve">in clauses 7.1.1, 7.2.1, and 7.3.1, the RS index </w:t>
      </w:r>
      <m:oMath>
        <m:sSub>
          <m:sSubPr>
            <m:ctrlPr>
              <w:rPr>
                <w:rFonts w:ascii="Cambria Math" w:hAnsi="Cambria Math"/>
                <w:iCs/>
                <w:lang w:val="x-none"/>
              </w:rPr>
            </m:ctrlPr>
          </m:sSubPr>
          <m:e>
            <m:r>
              <w:rPr>
                <w:rFonts w:ascii="Cambria Math" w:hAnsi="Cambria Math"/>
                <w:lang w:val="x-none"/>
              </w:rPr>
              <m:t>q</m:t>
            </m:r>
          </m:e>
          <m:sub>
            <m:r>
              <w:rPr>
                <w:rFonts w:ascii="Cambria Math"/>
                <w:lang w:val="x-none"/>
              </w:rPr>
              <m:t>d</m:t>
            </m:r>
          </m:sub>
        </m:sSub>
      </m:oMath>
      <w:r w:rsidRPr="003D3A1B">
        <w:rPr>
          <w:iCs/>
          <w:lang w:val="en-US"/>
        </w:rPr>
        <w:t xml:space="preserve"> for obtaining the downlink pathloss estimate for PUSCH, PUCCH, and SRS transmission is provided by </w:t>
      </w:r>
      <w:ins w:id="73" w:author="Aris Papasakellariou" w:date="2022-10-23T13:26:00Z">
        <w:r w:rsidR="00A84B09" w:rsidRPr="003D3A1B">
          <w:rPr>
            <w:rStyle w:val="Emphasis"/>
            <w:rFonts w:ascii="Times" w:hAnsi="Times" w:cs="Times"/>
          </w:rPr>
          <w:t>pathlossReferenceRS-Id-r17 </w:t>
        </w:r>
      </w:ins>
      <w:r w:rsidRPr="003D3A1B">
        <w:rPr>
          <w:i/>
          <w:lang w:val="en-US"/>
        </w:rPr>
        <w:t>PL-RS</w:t>
      </w:r>
      <w:r w:rsidRPr="003D3A1B">
        <w:rPr>
          <w:iCs/>
          <w:lang w:val="en-US"/>
        </w:rPr>
        <w:t xml:space="preserve"> associated with or included in the </w:t>
      </w:r>
      <w:r w:rsidRPr="003D3A1B">
        <w:rPr>
          <w:lang w:val="x-none" w:eastAsia="ko-KR"/>
        </w:rPr>
        <w:t xml:space="preserve">indicated </w:t>
      </w:r>
      <w:r w:rsidRPr="003D3A1B">
        <w:rPr>
          <w:rFonts w:cs="Times"/>
          <w:i/>
          <w:iCs/>
          <w:szCs w:val="18"/>
          <w:lang w:val="x-none" w:eastAsia="zh-CN"/>
        </w:rPr>
        <w:t>TCI</w:t>
      </w:r>
      <w:ins w:id="74" w:author="Aris Papasakellariou" w:date="2022-10-19T22:45:00Z">
        <w:r w:rsidR="008C5D7D" w:rsidRPr="003D3A1B">
          <w:rPr>
            <w:rFonts w:cs="Times"/>
            <w:i/>
            <w:iCs/>
            <w:szCs w:val="18"/>
            <w:lang w:val="en-US" w:eastAsia="zh-CN"/>
          </w:rPr>
          <w:t>-</w:t>
        </w:r>
      </w:ins>
      <w:r w:rsidRPr="003D3A1B">
        <w:rPr>
          <w:rFonts w:cs="Times"/>
          <w:i/>
          <w:iCs/>
          <w:szCs w:val="18"/>
          <w:lang w:val="x-none" w:eastAsia="zh-CN"/>
        </w:rPr>
        <w:t>State</w:t>
      </w:r>
      <w:r w:rsidRPr="003D3A1B">
        <w:rPr>
          <w:rFonts w:cs="Times"/>
          <w:iCs/>
          <w:szCs w:val="18"/>
          <w:lang w:val="x-none" w:eastAsia="zh-CN"/>
        </w:rPr>
        <w:t xml:space="preserve"> </w:t>
      </w:r>
      <w:r w:rsidRPr="003D3A1B">
        <w:rPr>
          <w:rFonts w:cs="Times"/>
          <w:iCs/>
          <w:szCs w:val="18"/>
          <w:lang w:val="en-US" w:eastAsia="zh-CN"/>
        </w:rPr>
        <w:t>or</w:t>
      </w:r>
      <w:r w:rsidRPr="003D3A1B">
        <w:rPr>
          <w:lang w:val="en-US"/>
        </w:rPr>
        <w:t xml:space="preserve"> </w:t>
      </w:r>
      <w:del w:id="75" w:author="Aris Papasakellariou" w:date="2022-10-19T22:45:00Z">
        <w:r w:rsidRPr="003D3A1B" w:rsidDel="00B52E4B">
          <w:rPr>
            <w:i/>
            <w:iCs/>
            <w:lang w:val="en-US"/>
          </w:rPr>
          <w:delText>UL-TCIstate</w:delText>
        </w:r>
      </w:del>
      <w:ins w:id="76" w:author="Aris Papasakellariou" w:date="2022-10-19T22:42:00Z">
        <w:r w:rsidRPr="003D3A1B">
          <w:rPr>
            <w:i/>
            <w:iCs/>
            <w:lang w:val="en-US"/>
          </w:rPr>
          <w:t>TCI-UL-State</w:t>
        </w:r>
      </w:ins>
      <w:r w:rsidRPr="003D3A1B">
        <w:rPr>
          <w:lang w:val="en-US"/>
        </w:rPr>
        <w:t xml:space="preserve"> except for SRS transmission that is not provided </w:t>
      </w:r>
      <w:proofErr w:type="spellStart"/>
      <w:r w:rsidRPr="003D3A1B">
        <w:rPr>
          <w:i/>
          <w:iCs/>
          <w:lang w:val="x-none"/>
        </w:rPr>
        <w:t>followUnifiedTCIstateSRS</w:t>
      </w:r>
      <w:proofErr w:type="spellEnd"/>
    </w:p>
    <w:p w14:paraId="58607E88" w14:textId="0FBA3F4F" w:rsidR="00B52E4B" w:rsidRPr="00151F9E" w:rsidRDefault="00B52E4B" w:rsidP="00B52E4B">
      <w:pPr>
        <w:ind w:left="568" w:hanging="284"/>
        <w:rPr>
          <w:lang w:val="en-US" w:eastAsia="ko-KR"/>
        </w:rPr>
      </w:pPr>
      <w:r w:rsidRPr="00151F9E">
        <w:rPr>
          <w:lang w:val="x-none"/>
        </w:rPr>
        <w:t>-</w:t>
      </w:r>
      <w:r w:rsidRPr="00151F9E">
        <w:rPr>
          <w:lang w:val="x-none"/>
        </w:rPr>
        <w:tab/>
      </w:r>
      <w:r w:rsidRPr="00151F9E">
        <w:rPr>
          <w:lang w:val="en-US"/>
        </w:rPr>
        <w:t xml:space="preserve">in clause 7.1.1, if </w:t>
      </w:r>
      <w:r w:rsidRPr="00151F9E">
        <w:rPr>
          <w:i/>
          <w:lang w:val="x-none"/>
        </w:rPr>
        <w:t>p0AlphaSetforPUSCH</w:t>
      </w:r>
      <w:r w:rsidRPr="00151F9E">
        <w:rPr>
          <w:lang w:val="en-US"/>
        </w:rPr>
        <w:t xml:space="preserve"> is provided, </w:t>
      </w:r>
      <w:r w:rsidRPr="00151F9E">
        <w:rPr>
          <w:lang w:val="en-US"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O_UE_P</m:t>
            </m:r>
            <m:r>
              <m:rPr>
                <m:nor/>
              </m:rPr>
              <w:rPr>
                <w:rFonts w:ascii="Cambria Math"/>
                <w:iCs/>
                <w:lang w:val="x-none"/>
              </w:rPr>
              <m:t>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r w:rsidRPr="00151F9E">
        <w:rPr>
          <w:lang w:val="en-US"/>
        </w:rPr>
        <w:t xml:space="preserve">, </w:t>
      </w:r>
      <m:oMath>
        <m:sSub>
          <m:sSubPr>
            <m:ctrlPr>
              <w:rPr>
                <w:rFonts w:ascii="Cambria Math" w:hAnsi="Cambria Math"/>
                <w:iCs/>
                <w:lang w:val="x-none"/>
              </w:rPr>
            </m:ctrlPr>
          </m:sSubPr>
          <m:e>
            <m:r>
              <w:rPr>
                <w:rFonts w:ascii="Cambria Math" w:hAnsi="Cambria Math"/>
                <w:lang w:val="x-none"/>
              </w:rPr>
              <m:t>α</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r w:rsidRPr="00151F9E">
        <w:rPr>
          <w:lang w:val="en-US"/>
        </w:rPr>
        <w:t xml:space="preserve">, and the </w:t>
      </w:r>
      <w:r w:rsidRPr="00151F9E">
        <w:rPr>
          <w:lang w:val="x-none"/>
        </w:rPr>
        <w:t xml:space="preserve">PUSCH power control adjustment state </w:t>
      </w:r>
      <m:oMath>
        <m:r>
          <w:rPr>
            <w:rFonts w:ascii="Cambria Math" w:hAnsi="Cambria Math"/>
            <w:lang w:val="en-US"/>
          </w:rPr>
          <m:t>l</m:t>
        </m:r>
      </m:oMath>
      <w:r w:rsidRPr="00151F9E">
        <w:rPr>
          <w:lang w:val="en-US"/>
        </w:rPr>
        <w:t xml:space="preserve"> are provided by </w:t>
      </w:r>
      <w:r w:rsidRPr="00151F9E">
        <w:rPr>
          <w:i/>
          <w:lang w:val="x-none"/>
        </w:rPr>
        <w:t>p0AlphaSetforPUSCH</w:t>
      </w:r>
      <w:r w:rsidRPr="00151F9E">
        <w:rPr>
          <w:lang w:val="en-US"/>
        </w:rPr>
        <w:t xml:space="preserve"> associated with the indicated </w:t>
      </w:r>
      <w:r w:rsidRPr="00151F9E">
        <w:rPr>
          <w:rFonts w:cs="Times"/>
          <w:i/>
          <w:iCs/>
          <w:szCs w:val="18"/>
          <w:lang w:val="x-none" w:eastAsia="zh-CN"/>
        </w:rPr>
        <w:t>TCI</w:t>
      </w:r>
      <w:ins w:id="77" w:author="Aris Papasakellariou" w:date="2022-10-19T22:46:00Z">
        <w:r w:rsidR="008C5D7D">
          <w:rPr>
            <w:rFonts w:cs="Times"/>
            <w:i/>
            <w:iCs/>
            <w:szCs w:val="18"/>
            <w:lang w:val="en-US" w:eastAsia="zh-CN"/>
          </w:rPr>
          <w:t>-</w:t>
        </w:r>
      </w:ins>
      <w:r w:rsidRPr="00151F9E">
        <w:rPr>
          <w:rFonts w:cs="Times"/>
          <w:i/>
          <w:iCs/>
          <w:szCs w:val="18"/>
          <w:lang w:val="x-none" w:eastAsia="zh-CN"/>
        </w:rPr>
        <w:t>State</w:t>
      </w:r>
      <w:r w:rsidR="008C5D7D">
        <w:rPr>
          <w:i/>
          <w:lang w:val="en-US"/>
        </w:rPr>
        <w:t xml:space="preserve"> </w:t>
      </w:r>
      <w:r w:rsidRPr="00151F9E">
        <w:rPr>
          <w:rFonts w:cs="Times"/>
          <w:iCs/>
          <w:szCs w:val="18"/>
          <w:lang w:val="en-US" w:eastAsia="zh-CN"/>
        </w:rPr>
        <w:t>or</w:t>
      </w:r>
      <w:r w:rsidRPr="00151F9E">
        <w:rPr>
          <w:lang w:val="en-US"/>
        </w:rPr>
        <w:t xml:space="preserve"> </w:t>
      </w:r>
      <w:del w:id="78" w:author="Aris Papasakellariou" w:date="2022-10-19T22:45:00Z">
        <w:r w:rsidRPr="00151F9E" w:rsidDel="00B52E4B">
          <w:rPr>
            <w:i/>
            <w:iCs/>
            <w:lang w:val="en-US"/>
          </w:rPr>
          <w:delText>UL-TCIstate</w:delText>
        </w:r>
      </w:del>
      <w:ins w:id="79" w:author="Aris Papasakellariou" w:date="2022-10-19T22:43:00Z">
        <w:r w:rsidRPr="00980D55">
          <w:rPr>
            <w:i/>
            <w:iCs/>
            <w:lang w:val="en-US"/>
          </w:rPr>
          <w:t>TCI-UL-State</w:t>
        </w:r>
      </w:ins>
    </w:p>
    <w:p w14:paraId="08E308D1" w14:textId="444E7D12" w:rsidR="00B52E4B" w:rsidRPr="00151F9E" w:rsidRDefault="00B52E4B" w:rsidP="00B52E4B">
      <w:pPr>
        <w:ind w:left="568" w:hanging="284"/>
        <w:rPr>
          <w:lang w:val="en-US"/>
        </w:rPr>
      </w:pPr>
      <w:r w:rsidRPr="00151F9E">
        <w:rPr>
          <w:lang w:val="x-none"/>
        </w:rPr>
        <w:tab/>
      </w:r>
      <w:r w:rsidRPr="00151F9E">
        <w:rPr>
          <w:lang w:val="en-US"/>
        </w:rPr>
        <w:t xml:space="preserve">in clause 7.2.1, if </w:t>
      </w:r>
      <w:r w:rsidRPr="00151F9E">
        <w:rPr>
          <w:i/>
          <w:lang w:val="x-none"/>
        </w:rPr>
        <w:t>p0AlphaSetforPUCCH</w:t>
      </w:r>
      <w:r w:rsidRPr="00151F9E">
        <w:rPr>
          <w:lang w:val="en-US"/>
        </w:rPr>
        <w:t xml:space="preserve"> is provided, </w:t>
      </w:r>
      <w:r w:rsidRPr="00151F9E">
        <w:rPr>
          <w:lang w:val="en-US"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O_P</m:t>
            </m:r>
            <m:r>
              <m:rPr>
                <m:nor/>
              </m:rPr>
              <w:rPr>
                <w:rFonts w:ascii="Cambria Math"/>
                <w:iCs/>
                <w:lang w:val="x-none"/>
              </w:rPr>
              <m:t>U</m:t>
            </m:r>
            <m:r>
              <m:rPr>
                <m:nor/>
              </m:rPr>
              <w:rPr>
                <w:rFonts w:ascii="Cambria Math"/>
                <w:iCs/>
                <w:lang w:val="en-US"/>
              </w:rPr>
              <m:t>C</m:t>
            </m:r>
            <m:r>
              <m:rPr>
                <m:nor/>
              </m:rPr>
              <w:rPr>
                <w:rFonts w:ascii="Cambria Math"/>
                <w:iCs/>
                <w:lang w:val="x-none"/>
              </w:rPr>
              <m:t>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u</m:t>
                </m:r>
              </m:sub>
            </m:sSub>
          </m:e>
        </m:d>
      </m:oMath>
      <w:r w:rsidRPr="00151F9E">
        <w:rPr>
          <w:lang w:val="en-US"/>
        </w:rPr>
        <w:t xml:space="preserve"> and the </w:t>
      </w:r>
      <w:r w:rsidRPr="00151F9E">
        <w:rPr>
          <w:lang w:val="x-none"/>
        </w:rPr>
        <w:t>PU</w:t>
      </w:r>
      <w:r w:rsidRPr="00151F9E">
        <w:rPr>
          <w:lang w:val="en-US"/>
        </w:rPr>
        <w:t>C</w:t>
      </w:r>
      <w:r w:rsidRPr="00151F9E">
        <w:rPr>
          <w:lang w:val="x-none"/>
        </w:rPr>
        <w:t xml:space="preserve">CH power control adjustment state </w:t>
      </w:r>
      <m:oMath>
        <m:r>
          <w:rPr>
            <w:rFonts w:ascii="Cambria Math" w:hAnsi="Cambria Math"/>
            <w:lang w:val="en-US"/>
          </w:rPr>
          <m:t>l</m:t>
        </m:r>
      </m:oMath>
      <w:r w:rsidRPr="00151F9E">
        <w:rPr>
          <w:lang w:val="en-US"/>
        </w:rPr>
        <w:t xml:space="preserve"> are provided by </w:t>
      </w:r>
      <w:r w:rsidRPr="00151F9E">
        <w:rPr>
          <w:i/>
          <w:lang w:val="x-none"/>
        </w:rPr>
        <w:t>p0AlphaSetforPUCCH</w:t>
      </w:r>
      <w:r w:rsidRPr="00151F9E">
        <w:rPr>
          <w:lang w:val="en-US"/>
        </w:rPr>
        <w:t xml:space="preserve"> associated with the indicated </w:t>
      </w:r>
      <w:r w:rsidRPr="00151F9E">
        <w:rPr>
          <w:rFonts w:cs="Times"/>
          <w:i/>
          <w:iCs/>
          <w:szCs w:val="18"/>
          <w:lang w:val="x-none" w:eastAsia="zh-CN"/>
        </w:rPr>
        <w:t>TCI</w:t>
      </w:r>
      <w:ins w:id="80" w:author="Aris Papasakellariou" w:date="2022-10-19T22:47:00Z">
        <w:r w:rsidR="008C5D7D">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or</w:t>
      </w:r>
      <w:r w:rsidRPr="00151F9E">
        <w:rPr>
          <w:lang w:val="en-US"/>
        </w:rPr>
        <w:t xml:space="preserve"> </w:t>
      </w:r>
      <w:del w:id="81" w:author="Aris Papasakellariou" w:date="2022-10-19T22:45:00Z">
        <w:r w:rsidRPr="00151F9E" w:rsidDel="00B52E4B">
          <w:rPr>
            <w:i/>
            <w:iCs/>
            <w:lang w:val="en-US"/>
          </w:rPr>
          <w:delText>UL-TCIstate</w:delText>
        </w:r>
      </w:del>
      <w:ins w:id="82" w:author="Aris Papasakellariou" w:date="2022-10-19T22:43:00Z">
        <w:r w:rsidRPr="00980D55">
          <w:rPr>
            <w:i/>
            <w:iCs/>
            <w:lang w:val="en-US"/>
          </w:rPr>
          <w:t>TCI-UL-State</w:t>
        </w:r>
      </w:ins>
    </w:p>
    <w:p w14:paraId="08D5F280" w14:textId="77777777" w:rsidR="00B52E4B" w:rsidRPr="00151F9E" w:rsidRDefault="00B52E4B" w:rsidP="00B52E4B">
      <w:pPr>
        <w:ind w:left="568" w:hanging="284"/>
        <w:rPr>
          <w:lang w:val="en-US"/>
        </w:rPr>
      </w:pPr>
      <w:r w:rsidRPr="00151F9E">
        <w:rPr>
          <w:lang w:val="x-none"/>
        </w:rPr>
        <w:t>-</w:t>
      </w:r>
      <w:r w:rsidRPr="00151F9E">
        <w:rPr>
          <w:lang w:val="x-none"/>
        </w:rPr>
        <w:tab/>
      </w:r>
      <w:r w:rsidRPr="00151F9E">
        <w:rPr>
          <w:lang w:val="en-US"/>
        </w:rPr>
        <w:t xml:space="preserve">in clause 7.3.1, if </w:t>
      </w:r>
      <w:r w:rsidRPr="00151F9E">
        <w:rPr>
          <w:i/>
          <w:lang w:val="x-none"/>
        </w:rPr>
        <w:t>p0AlphaSetforSRS</w:t>
      </w:r>
      <w:r w:rsidRPr="00151F9E">
        <w:rPr>
          <w:lang w:val="en-US"/>
        </w:rPr>
        <w:t xml:space="preserve"> is provided, </w:t>
      </w:r>
    </w:p>
    <w:p w14:paraId="12C4D14C" w14:textId="67EE7D79" w:rsidR="00B52E4B" w:rsidRPr="00151F9E" w:rsidRDefault="00B52E4B" w:rsidP="00B52E4B">
      <w:pPr>
        <w:ind w:left="851" w:hanging="284"/>
        <w:rPr>
          <w:lang w:val="x-none"/>
        </w:rPr>
      </w:pPr>
      <w:r w:rsidRPr="00151F9E">
        <w:rPr>
          <w:lang w:val="x-none"/>
        </w:rPr>
        <w:tab/>
        <w:t xml:space="preserve">if </w:t>
      </w:r>
      <w:proofErr w:type="spellStart"/>
      <w:r w:rsidRPr="00151F9E">
        <w:rPr>
          <w:i/>
          <w:iCs/>
          <w:lang w:val="x-none"/>
        </w:rPr>
        <w:t>followUnifiedTCIstateSRS</w:t>
      </w:r>
      <w:proofErr w:type="spellEnd"/>
      <w:r w:rsidRPr="00151F9E">
        <w:rPr>
          <w:lang w:val="x-none"/>
        </w:rPr>
        <w:t xml:space="preserve"> is provided for a SRS resource set, </w:t>
      </w:r>
      <w:r w:rsidRPr="00151F9E">
        <w:rPr>
          <w:lang w:val="x-none"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x-none"/>
              </w:rPr>
              <m:t>O_SRS</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w:t>
      </w:r>
      <m:oMath>
        <m:sSub>
          <m:sSubPr>
            <m:ctrlPr>
              <w:rPr>
                <w:rFonts w:ascii="Cambria Math" w:hAnsi="Cambria Math"/>
                <w:iCs/>
                <w:lang w:val="x-none"/>
              </w:rPr>
            </m:ctrlPr>
          </m:sSubPr>
          <m:e>
            <m:r>
              <w:rPr>
                <w:rFonts w:ascii="Cambria Math" w:hAnsi="Cambria Math"/>
                <w:lang w:val="x-none"/>
              </w:rPr>
              <m:t>α</m:t>
            </m:r>
          </m:e>
          <m:sub>
            <m:r>
              <m:rPr>
                <m:sty m:val="p"/>
              </m:rPr>
              <w:rPr>
                <w:rFonts w:ascii="Cambria Math"/>
                <w:lang w:val="x-none"/>
              </w:rPr>
              <m:t>SRS</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and SRS power control adjustment state </w:t>
      </w:r>
      <m:oMath>
        <m:r>
          <w:rPr>
            <w:rFonts w:ascii="Cambria Math" w:hAnsi="Cambria Math"/>
            <w:lang w:val="x-none"/>
          </w:rPr>
          <m:t>l</m:t>
        </m:r>
      </m:oMath>
      <w:r w:rsidRPr="00151F9E">
        <w:rPr>
          <w:lang w:val="x-none"/>
        </w:rPr>
        <w:t xml:space="preserve"> are provided by </w:t>
      </w:r>
      <w:r w:rsidRPr="00151F9E">
        <w:rPr>
          <w:i/>
          <w:lang w:val="x-none"/>
        </w:rPr>
        <w:t>p0AlphaSetforSRS</w:t>
      </w:r>
      <w:r w:rsidRPr="00151F9E">
        <w:rPr>
          <w:lang w:val="x-none"/>
        </w:rPr>
        <w:t xml:space="preserve"> associated with the indicated</w:t>
      </w:r>
      <w:r w:rsidR="008C5D7D">
        <w:rPr>
          <w:lang w:val="en-US"/>
        </w:rPr>
        <w:t xml:space="preserve"> </w:t>
      </w:r>
      <w:r w:rsidRPr="00151F9E">
        <w:rPr>
          <w:i/>
          <w:iCs/>
          <w:lang w:val="x-none"/>
        </w:rPr>
        <w:t>TCI</w:t>
      </w:r>
      <w:ins w:id="83" w:author="Aris Papasakellariou" w:date="2022-10-19T22:47:00Z">
        <w:r w:rsidR="008C5D7D">
          <w:rPr>
            <w:i/>
            <w:iCs/>
            <w:lang w:val="en-US"/>
          </w:rPr>
          <w:t>-</w:t>
        </w:r>
      </w:ins>
      <w:r w:rsidRPr="00151F9E">
        <w:rPr>
          <w:i/>
          <w:iCs/>
          <w:lang w:val="x-none"/>
        </w:rPr>
        <w:t>State</w:t>
      </w:r>
      <w:r w:rsidRPr="00151F9E">
        <w:rPr>
          <w:lang w:val="x-none"/>
        </w:rPr>
        <w:t xml:space="preserve"> or </w:t>
      </w:r>
      <w:del w:id="84" w:author="Aris Papasakellariou" w:date="2022-10-19T22:44:00Z">
        <w:r w:rsidRPr="00151F9E" w:rsidDel="00B52E4B">
          <w:rPr>
            <w:i/>
            <w:iCs/>
            <w:lang w:val="x-none"/>
          </w:rPr>
          <w:delText>UL-TCIState</w:delText>
        </w:r>
      </w:del>
      <w:ins w:id="85" w:author="Aris Papasakellariou" w:date="2022-10-19T22:43:00Z">
        <w:r w:rsidRPr="00980D55">
          <w:rPr>
            <w:i/>
            <w:iCs/>
            <w:lang w:val="en-US"/>
          </w:rPr>
          <w:t>TCI-UL-State</w:t>
        </w:r>
      </w:ins>
    </w:p>
    <w:p w14:paraId="239E1E50" w14:textId="7EEA166B" w:rsidR="00B52E4B" w:rsidRPr="00151F9E" w:rsidRDefault="00B52E4B" w:rsidP="00B52E4B">
      <w:pPr>
        <w:ind w:left="851" w:hanging="284"/>
        <w:rPr>
          <w:lang w:val="x-none" w:eastAsia="ko-KR"/>
        </w:rPr>
      </w:pPr>
      <w:r w:rsidRPr="00151F9E">
        <w:rPr>
          <w:lang w:val="x-none"/>
        </w:rPr>
        <w:t>-</w:t>
      </w:r>
      <w:r w:rsidRPr="00151F9E">
        <w:rPr>
          <w:lang w:val="x-none"/>
        </w:rPr>
        <w:tab/>
        <w:t xml:space="preserve">else, if </w:t>
      </w:r>
      <w:proofErr w:type="spellStart"/>
      <w:r w:rsidRPr="00151F9E">
        <w:rPr>
          <w:i/>
          <w:iCs/>
          <w:lang w:val="x-none"/>
        </w:rPr>
        <w:t>followUnifiedTCIstateSRS</w:t>
      </w:r>
      <w:proofErr w:type="spellEnd"/>
      <w:r w:rsidRPr="00151F9E">
        <w:rPr>
          <w:lang w:val="x-none"/>
        </w:rPr>
        <w:t xml:space="preserve"> is not provided for a SRS resource set and for a SRS resource from the SRS resource set</w:t>
      </w:r>
      <w:r w:rsidRPr="00151F9E">
        <w:t>,</w:t>
      </w:r>
      <w:r w:rsidRPr="00151F9E">
        <w:rPr>
          <w:lang w:val="x-none" w:eastAsia="ko-KR"/>
        </w:rPr>
        <w:t xml:space="preserve"> 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x-none"/>
              </w:rPr>
              <m:t>O_SRS</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w:t>
      </w:r>
      <m:oMath>
        <m:sSub>
          <m:sSubPr>
            <m:ctrlPr>
              <w:rPr>
                <w:rFonts w:ascii="Cambria Math" w:hAnsi="Cambria Math"/>
                <w:iCs/>
                <w:lang w:val="x-none"/>
              </w:rPr>
            </m:ctrlPr>
          </m:sSubPr>
          <m:e>
            <m:r>
              <w:rPr>
                <w:rFonts w:ascii="Cambria Math" w:hAnsi="Cambria Math"/>
                <w:lang w:val="x-none"/>
              </w:rPr>
              <m:t>α</m:t>
            </m:r>
          </m:e>
          <m:sub>
            <m:r>
              <m:rPr>
                <m:sty m:val="p"/>
              </m:rPr>
              <w:rPr>
                <w:rFonts w:ascii="Cambria Math"/>
                <w:lang w:val="x-none"/>
              </w:rPr>
              <m:t>SRS</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and SRS power control adjustment state </w:t>
      </w:r>
      <m:oMath>
        <m:r>
          <w:rPr>
            <w:rFonts w:ascii="Cambria Math" w:hAnsi="Cambria Math"/>
            <w:lang w:val="x-none"/>
          </w:rPr>
          <m:t>l</m:t>
        </m:r>
      </m:oMath>
      <w:r w:rsidRPr="00151F9E">
        <w:rPr>
          <w:lang w:val="x-none"/>
        </w:rPr>
        <w:t xml:space="preserve"> are provided by </w:t>
      </w:r>
      <w:r w:rsidRPr="00151F9E">
        <w:rPr>
          <w:i/>
          <w:lang w:val="x-none"/>
        </w:rPr>
        <w:t>p0AlphaSetforSRS</w:t>
      </w:r>
      <w:r w:rsidRPr="00151F9E">
        <w:rPr>
          <w:lang w:val="x-none"/>
        </w:rPr>
        <w:t xml:space="preserve"> associated with </w:t>
      </w:r>
      <w:r w:rsidRPr="00151F9E">
        <w:rPr>
          <w:i/>
          <w:iCs/>
          <w:lang w:val="en-US"/>
        </w:rPr>
        <w:t>TCI</w:t>
      </w:r>
      <w:ins w:id="86" w:author="Aris Papasakellariou" w:date="2022-10-19T22:48:00Z">
        <w:r w:rsidR="008C5D7D">
          <w:rPr>
            <w:i/>
            <w:iCs/>
            <w:lang w:val="en-US"/>
          </w:rPr>
          <w:t>-</w:t>
        </w:r>
      </w:ins>
      <w:r w:rsidRPr="00151F9E">
        <w:rPr>
          <w:i/>
          <w:iCs/>
          <w:lang w:val="en-US"/>
        </w:rPr>
        <w:t>State</w:t>
      </w:r>
      <w:r w:rsidRPr="00151F9E">
        <w:rPr>
          <w:lang w:val="en-US"/>
        </w:rPr>
        <w:t xml:space="preserve"> or </w:t>
      </w:r>
      <w:del w:id="87" w:author="Aris Papasakellariou" w:date="2022-10-19T22:44:00Z">
        <w:r w:rsidRPr="00151F9E" w:rsidDel="00B52E4B">
          <w:rPr>
            <w:i/>
            <w:iCs/>
            <w:lang w:val="en-US"/>
          </w:rPr>
          <w:delText>UL-TCIState</w:delText>
        </w:r>
      </w:del>
      <w:ins w:id="88" w:author="Aris Papasakellariou" w:date="2022-10-19T22:44:00Z">
        <w:r w:rsidRPr="00980D55">
          <w:rPr>
            <w:i/>
            <w:iCs/>
            <w:lang w:val="en-US"/>
          </w:rPr>
          <w:t>TCI-UL-State</w:t>
        </w:r>
      </w:ins>
      <w:r w:rsidRPr="00151F9E">
        <w:rPr>
          <w:i/>
          <w:iCs/>
          <w:lang w:val="en-US"/>
        </w:rPr>
        <w:t xml:space="preserve"> </w:t>
      </w:r>
      <w:r w:rsidRPr="00151F9E">
        <w:rPr>
          <w:lang w:val="en-US"/>
        </w:rPr>
        <w:t xml:space="preserve">of an SRS resource with lowest </w:t>
      </w:r>
      <w:r w:rsidRPr="00151F9E">
        <w:rPr>
          <w:i/>
          <w:iCs/>
          <w:lang w:val="en-US"/>
        </w:rPr>
        <w:t>SRS-</w:t>
      </w:r>
      <w:proofErr w:type="spellStart"/>
      <w:r w:rsidRPr="00151F9E">
        <w:rPr>
          <w:i/>
          <w:iCs/>
          <w:lang w:val="en-US"/>
        </w:rPr>
        <w:t>ResourceId</w:t>
      </w:r>
      <w:proofErr w:type="spellEnd"/>
      <w:r w:rsidRPr="00151F9E">
        <w:rPr>
          <w:lang w:val="en-US"/>
        </w:rPr>
        <w:t xml:space="preserve"> in </w:t>
      </w:r>
      <w:r w:rsidRPr="007F15AB">
        <w:rPr>
          <w:lang w:val="en-US"/>
        </w:rPr>
        <w:t xml:space="preserve">the SRS resource set and a RS index </w:t>
      </w:r>
      <m:oMath>
        <m:sSub>
          <m:sSubPr>
            <m:ctrlPr>
              <w:rPr>
                <w:rFonts w:ascii="Cambria Math" w:hAnsi="Cambria Math"/>
                <w:iCs/>
                <w:lang w:val="x-none"/>
              </w:rPr>
            </m:ctrlPr>
          </m:sSubPr>
          <m:e>
            <m:r>
              <w:rPr>
                <w:rFonts w:ascii="Cambria Math" w:hAnsi="Cambria Math"/>
                <w:lang w:val="x-none"/>
              </w:rPr>
              <m:t>q</m:t>
            </m:r>
          </m:e>
          <m:sub>
            <m:r>
              <w:rPr>
                <w:rFonts w:ascii="Cambria Math"/>
                <w:lang w:val="x-none"/>
              </w:rPr>
              <m:t>d</m:t>
            </m:r>
          </m:sub>
        </m:sSub>
      </m:oMath>
      <w:r w:rsidRPr="007F15AB">
        <w:rPr>
          <w:iCs/>
          <w:lang w:val="en-US"/>
        </w:rPr>
        <w:t xml:space="preserve"> </w:t>
      </w:r>
      <w:r w:rsidRPr="007F15AB">
        <w:rPr>
          <w:lang w:val="en-US"/>
        </w:rPr>
        <w:t xml:space="preserve">for obtaining a </w:t>
      </w:r>
      <w:proofErr w:type="spellStart"/>
      <w:r w:rsidRPr="007F15AB">
        <w:rPr>
          <w:lang w:val="en-US"/>
        </w:rPr>
        <w:t>pathloss</w:t>
      </w:r>
      <w:proofErr w:type="spellEnd"/>
      <w:r w:rsidRPr="007F15AB">
        <w:rPr>
          <w:lang w:val="en-US"/>
        </w:rPr>
        <w:t xml:space="preserve"> estimate for the SRS transmission is provided by </w:t>
      </w:r>
      <w:ins w:id="89" w:author="Aris Papasakellariou 1" w:date="2022-11-19T09:05:00Z">
        <w:r w:rsidR="007F15AB" w:rsidRPr="007F15AB">
          <w:rPr>
            <w:i/>
          </w:rPr>
          <w:t>pathlossReferenceRS-Id-r17</w:t>
        </w:r>
      </w:ins>
      <w:del w:id="90" w:author="Aris Papasakellariou 1" w:date="2022-11-19T09:05:00Z">
        <w:r w:rsidRPr="007F15AB" w:rsidDel="007F15AB">
          <w:rPr>
            <w:lang w:val="en-US"/>
          </w:rPr>
          <w:delText>PL-RS</w:delText>
        </w:r>
      </w:del>
      <w:r w:rsidRPr="007F15AB">
        <w:rPr>
          <w:lang w:val="en-US"/>
        </w:rPr>
        <w:t xml:space="preserve"> associated with or included in the </w:t>
      </w:r>
      <w:r w:rsidRPr="007F15AB">
        <w:rPr>
          <w:i/>
          <w:iCs/>
          <w:lang w:val="en-US"/>
        </w:rPr>
        <w:t>TCI</w:t>
      </w:r>
      <w:ins w:id="91" w:author="Aris Papasakellariou" w:date="2022-10-19T22:48:00Z">
        <w:r w:rsidR="008C5D7D" w:rsidRPr="007F15AB">
          <w:rPr>
            <w:i/>
            <w:iCs/>
            <w:lang w:val="en-US"/>
          </w:rPr>
          <w:t>-</w:t>
        </w:r>
      </w:ins>
      <w:r w:rsidRPr="007F15AB">
        <w:rPr>
          <w:i/>
          <w:iCs/>
          <w:lang w:val="en-US"/>
        </w:rPr>
        <w:t>State</w:t>
      </w:r>
      <w:r w:rsidRPr="007F15AB">
        <w:rPr>
          <w:lang w:val="en-US"/>
        </w:rPr>
        <w:t xml:space="preserve"> or </w:t>
      </w:r>
      <w:del w:id="92" w:author="Aris Papasakellariou" w:date="2022-10-19T22:44:00Z">
        <w:r w:rsidRPr="007F15AB" w:rsidDel="00B52E4B">
          <w:rPr>
            <w:i/>
            <w:iCs/>
            <w:lang w:val="en-US"/>
          </w:rPr>
          <w:delText>UL-TCIState</w:delText>
        </w:r>
      </w:del>
      <w:ins w:id="93" w:author="Aris Papasakellariou" w:date="2022-10-19T22:43:00Z">
        <w:r w:rsidRPr="007F15AB">
          <w:rPr>
            <w:i/>
            <w:iCs/>
            <w:lang w:val="en-US"/>
          </w:rPr>
          <w:t>TCI-UL-State</w:t>
        </w:r>
      </w:ins>
      <w:r w:rsidRPr="007F15AB">
        <w:rPr>
          <w:lang w:val="en-US"/>
        </w:rPr>
        <w:t xml:space="preserve"> of an SRS resource with </w:t>
      </w:r>
      <w:r w:rsidRPr="00151F9E">
        <w:rPr>
          <w:lang w:val="en-US"/>
        </w:rPr>
        <w:t xml:space="preserve">lowest </w:t>
      </w:r>
      <w:r w:rsidRPr="00151F9E">
        <w:rPr>
          <w:i/>
          <w:iCs/>
          <w:lang w:val="en-US"/>
        </w:rPr>
        <w:t>SRS-</w:t>
      </w:r>
      <w:proofErr w:type="spellStart"/>
      <w:r w:rsidRPr="00151F9E">
        <w:rPr>
          <w:i/>
          <w:iCs/>
          <w:lang w:val="en-US"/>
        </w:rPr>
        <w:t>ResourceId</w:t>
      </w:r>
      <w:proofErr w:type="spellEnd"/>
      <w:r w:rsidRPr="00151F9E">
        <w:rPr>
          <w:lang w:val="en-US"/>
        </w:rPr>
        <w:t xml:space="preserve"> in the SRS resource set</w:t>
      </w:r>
    </w:p>
    <w:p w14:paraId="6B235263" w14:textId="593FE15E" w:rsidR="00B52E4B" w:rsidRDefault="00B52E4B" w:rsidP="00B52E4B">
      <w:pPr>
        <w:pStyle w:val="BodyText"/>
        <w:jc w:val="center"/>
        <w:rPr>
          <w:color w:val="FF0000"/>
        </w:rPr>
      </w:pPr>
      <w:r w:rsidRPr="00751357">
        <w:rPr>
          <w:color w:val="FF0000"/>
        </w:rPr>
        <w:t>*** Unchanged text omitted ***</w:t>
      </w:r>
    </w:p>
    <w:p w14:paraId="02B5C5B8" w14:textId="77777777" w:rsidR="002B1C36" w:rsidRDefault="002B1C36" w:rsidP="00B52E4B">
      <w:pPr>
        <w:pStyle w:val="BodyText"/>
        <w:jc w:val="center"/>
        <w:rPr>
          <w:color w:val="FF0000"/>
        </w:rPr>
      </w:pPr>
    </w:p>
    <w:p w14:paraId="3A644D80" w14:textId="77777777" w:rsidR="002B1C36" w:rsidRPr="00B916EC" w:rsidRDefault="002B1C36" w:rsidP="002B1C36">
      <w:pPr>
        <w:pStyle w:val="Heading2"/>
        <w:ind w:left="566" w:hanging="566"/>
      </w:pPr>
      <w:bookmarkStart w:id="94" w:name="_Toc12021452"/>
      <w:bookmarkStart w:id="95" w:name="_Toc20311564"/>
      <w:bookmarkStart w:id="96" w:name="_Toc26719389"/>
      <w:bookmarkStart w:id="97" w:name="_Toc29894820"/>
      <w:bookmarkStart w:id="98" w:name="_Toc29899119"/>
      <w:bookmarkStart w:id="99" w:name="_Toc29899537"/>
      <w:bookmarkStart w:id="100" w:name="_Toc29917274"/>
      <w:bookmarkStart w:id="101" w:name="_Toc36498148"/>
      <w:bookmarkStart w:id="102" w:name="_Toc45699174"/>
      <w:bookmarkStart w:id="103" w:name="_Toc114216046"/>
      <w:r w:rsidRPr="00B916EC">
        <w:t>7.5</w:t>
      </w:r>
      <w:r>
        <w:tab/>
        <w:t>Prioritizations for transmission power reductions</w:t>
      </w:r>
      <w:bookmarkEnd w:id="94"/>
      <w:bookmarkEnd w:id="95"/>
      <w:bookmarkEnd w:id="96"/>
      <w:bookmarkEnd w:id="97"/>
      <w:bookmarkEnd w:id="98"/>
      <w:bookmarkEnd w:id="99"/>
      <w:bookmarkEnd w:id="100"/>
      <w:bookmarkEnd w:id="101"/>
      <w:bookmarkEnd w:id="102"/>
      <w:bookmarkEnd w:id="103"/>
    </w:p>
    <w:p w14:paraId="34FE07A2" w14:textId="3882532E" w:rsidR="002B1C36" w:rsidRPr="00B916EC" w:rsidRDefault="002B1C36" w:rsidP="002B1C36">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lastRenderedPageBreak/>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w:t>
      </w:r>
      <w:r w:rsidRPr="002B1C36">
        <w:rPr>
          <w:iCs/>
        </w:rPr>
        <w:t xml:space="preserve">frequency range in every symbol of transmission </w:t>
      </w:r>
      <w:r w:rsidRPr="00160ADB">
        <w:rPr>
          <w:iCs/>
        </w:rPr>
        <w:t xml:space="preserve">occasion </w:t>
      </w:r>
      <m:oMath>
        <m:r>
          <w:rPr>
            <w:rFonts w:ascii="Cambria Math" w:hAnsi="Cambria Math"/>
          </w:rPr>
          <m:t>i</m:t>
        </m:r>
      </m:oMath>
      <w:r w:rsidRPr="00FB222F">
        <w:rPr>
          <w:iCs/>
        </w:rPr>
        <w:t xml:space="preserve">. For the purpose of power allocation in this clause, if a UE is provided </w:t>
      </w:r>
      <w:proofErr w:type="spellStart"/>
      <w:ins w:id="104" w:author="Aris Papasakellariou 1" w:date="2022-11-19T09:16:00Z">
        <w:r w:rsidRPr="00865261">
          <w:rPr>
            <w:i/>
            <w:iCs/>
          </w:rPr>
          <w:t>uci</w:t>
        </w:r>
        <w:r w:rsidRPr="00E6011E">
          <w:rPr>
            <w:i/>
            <w:iCs/>
          </w:rPr>
          <w:t>-MuxWithDiffPrio</w:t>
        </w:r>
      </w:ins>
      <w:proofErr w:type="spellEnd"/>
      <w:del w:id="105" w:author="Aris Papasakellariou 1" w:date="2022-11-19T09:16:00Z">
        <w:r w:rsidRPr="00E6011E" w:rsidDel="002B1C36">
          <w:rPr>
            <w:i/>
            <w:iCs/>
            <w:lang w:eastAsia="zh-CN"/>
          </w:rPr>
          <w:delText>UCI-MuxWithDifferentPriority</w:delText>
        </w:r>
      </w:del>
      <w:r w:rsidRPr="005D374A">
        <w:rPr>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5D374A">
        <w:rPr>
          <w:iCs/>
        </w:rPr>
        <w:t xml:space="preserve">When determining a total transmit power </w:t>
      </w:r>
      <w:r w:rsidRPr="007D2BA7">
        <w:rPr>
          <w:iCs/>
        </w:rPr>
        <w:t xml:space="preserve">for serving cells in a frequency range </w:t>
      </w:r>
      <w:r>
        <w:rPr>
          <w:iCs/>
        </w:rPr>
        <w:t xml:space="preserve">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28029E31" w14:textId="77777777" w:rsidR="002B1C36" w:rsidRDefault="002B1C36" w:rsidP="002B1C36">
      <w:pPr>
        <w:pStyle w:val="BodyText"/>
        <w:jc w:val="center"/>
        <w:rPr>
          <w:color w:val="FF0000"/>
        </w:rPr>
      </w:pPr>
      <w:r w:rsidRPr="00751357">
        <w:rPr>
          <w:color w:val="FF0000"/>
        </w:rPr>
        <w:t>*** Unchanged text omitted ***</w:t>
      </w:r>
    </w:p>
    <w:p w14:paraId="7076842C" w14:textId="3EE0869B" w:rsidR="005E6E46" w:rsidRDefault="005E6E46" w:rsidP="00B52E4B">
      <w:pPr>
        <w:pStyle w:val="BodyText"/>
        <w:jc w:val="center"/>
        <w:rPr>
          <w:color w:val="FF0000"/>
        </w:rPr>
      </w:pPr>
    </w:p>
    <w:p w14:paraId="25A7F8F6" w14:textId="77777777" w:rsidR="00CB406E" w:rsidRPr="00B916EC" w:rsidRDefault="00CB406E" w:rsidP="00CB406E">
      <w:pPr>
        <w:pStyle w:val="Heading2"/>
        <w:ind w:left="850" w:hanging="850"/>
      </w:pPr>
      <w:bookmarkStart w:id="106" w:name="_Ref491452917"/>
      <w:bookmarkStart w:id="107" w:name="_Toc12021462"/>
      <w:bookmarkStart w:id="108" w:name="_Toc20311574"/>
      <w:bookmarkStart w:id="109" w:name="_Toc26719399"/>
      <w:bookmarkStart w:id="110" w:name="_Toc29894830"/>
      <w:bookmarkStart w:id="111" w:name="_Toc29899129"/>
      <w:bookmarkStart w:id="112" w:name="_Toc29899547"/>
      <w:bookmarkStart w:id="113" w:name="_Toc29917284"/>
      <w:bookmarkStart w:id="114" w:name="_Toc36498158"/>
      <w:bookmarkStart w:id="115" w:name="_Toc45699184"/>
      <w:bookmarkStart w:id="116" w:name="_Toc114216056"/>
      <w:r w:rsidRPr="00B916EC">
        <w:t>8</w:t>
      </w:r>
      <w:r w:rsidRPr="00B916EC">
        <w:rPr>
          <w:rFonts w:hint="eastAsia"/>
        </w:rPr>
        <w:t>.1</w:t>
      </w:r>
      <w:r>
        <w:rPr>
          <w:rFonts w:hint="eastAsia"/>
        </w:rPr>
        <w:tab/>
      </w:r>
      <w:r w:rsidRPr="00B916EC">
        <w:t>Random access preamble</w:t>
      </w:r>
      <w:bookmarkEnd w:id="106"/>
      <w:bookmarkEnd w:id="107"/>
      <w:bookmarkEnd w:id="108"/>
      <w:bookmarkEnd w:id="109"/>
      <w:bookmarkEnd w:id="110"/>
      <w:bookmarkEnd w:id="111"/>
      <w:bookmarkEnd w:id="112"/>
      <w:bookmarkEnd w:id="113"/>
      <w:bookmarkEnd w:id="114"/>
      <w:bookmarkEnd w:id="115"/>
      <w:bookmarkEnd w:id="116"/>
    </w:p>
    <w:p w14:paraId="41E64665" w14:textId="77777777" w:rsidR="00CB406E" w:rsidRDefault="00CB406E" w:rsidP="00CB406E">
      <w:pPr>
        <w:pStyle w:val="BodyText"/>
        <w:jc w:val="center"/>
        <w:rPr>
          <w:color w:val="FF0000"/>
        </w:rPr>
      </w:pPr>
      <w:r w:rsidRPr="00751357">
        <w:rPr>
          <w:color w:val="FF0000"/>
        </w:rPr>
        <w:t>*** Unchanged text omitted ***</w:t>
      </w:r>
    </w:p>
    <w:p w14:paraId="55BE2A4A" w14:textId="57B37F3C" w:rsidR="00CB406E" w:rsidRDefault="00CB406E" w:rsidP="00CB406E">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del w:id="117" w:author="Aris Papasakellariou 1" w:date="2022-11-19T09:38:00Z">
        <w:r w:rsidRPr="00FE56DB" w:rsidDel="00CB406E">
          <w:rPr>
            <w:i/>
            <w:lang w:val="en-US"/>
          </w:rPr>
          <w:delText>C</w:delText>
        </w:r>
      </w:del>
      <w:proofErr w:type="spellStart"/>
      <w:ins w:id="118" w:author="Aris Papasakellariou 1" w:date="2022-11-19T09:38:00Z">
        <w:r>
          <w:rPr>
            <w:i/>
            <w:lang w:val="en-US"/>
          </w:rPr>
          <w:t>c</w:t>
        </w:r>
      </w:ins>
      <w:r w:rsidRPr="00FE56DB">
        <w:rPr>
          <w:i/>
          <w:lang w:val="en-US"/>
        </w:rPr>
        <w:t>ellSpecific</w:t>
      </w:r>
      <w:del w:id="119" w:author="Aris Papasakellariou 1" w:date="2022-11-19T09:38:00Z">
        <w:r w:rsidRPr="00FE56DB" w:rsidDel="00CB406E">
          <w:rPr>
            <w:i/>
            <w:lang w:val="en-US"/>
          </w:rPr>
          <w:delText>_</w:delText>
        </w:r>
      </w:del>
      <w:r w:rsidRPr="00FE56DB">
        <w:rPr>
          <w:i/>
          <w:lang w:val="en-US"/>
        </w:rPr>
        <w:t>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4E748FD0" w14:textId="77777777" w:rsidR="00CB406E" w:rsidRDefault="00CB406E" w:rsidP="00CB406E">
      <w:pPr>
        <w:pStyle w:val="BodyText"/>
        <w:jc w:val="center"/>
        <w:rPr>
          <w:color w:val="FF0000"/>
        </w:rPr>
      </w:pPr>
      <w:r w:rsidRPr="00751357">
        <w:rPr>
          <w:color w:val="FF0000"/>
        </w:rPr>
        <w:t>*** Unchanged text omitted ***</w:t>
      </w:r>
    </w:p>
    <w:p w14:paraId="4698ABF8" w14:textId="77777777" w:rsidR="00CB406E" w:rsidRDefault="00CB406E" w:rsidP="00B52E4B">
      <w:pPr>
        <w:pStyle w:val="BodyText"/>
        <w:jc w:val="center"/>
        <w:rPr>
          <w:color w:val="FF0000"/>
        </w:rPr>
      </w:pPr>
    </w:p>
    <w:p w14:paraId="478014D0" w14:textId="77777777" w:rsidR="008D5451" w:rsidRPr="00B916EC" w:rsidRDefault="008D5451" w:rsidP="008D5451">
      <w:pPr>
        <w:pStyle w:val="Heading2"/>
        <w:ind w:left="850" w:hanging="850"/>
      </w:pPr>
      <w:bookmarkStart w:id="120" w:name="_Ref491444649"/>
      <w:bookmarkStart w:id="121" w:name="_Ref491451289"/>
      <w:bookmarkStart w:id="122" w:name="_Ref491451291"/>
      <w:bookmarkStart w:id="123" w:name="_Ref491451292"/>
      <w:bookmarkStart w:id="124" w:name="_Ref491451293"/>
      <w:bookmarkStart w:id="125" w:name="_Ref491451294"/>
      <w:bookmarkStart w:id="126" w:name="_Ref491451297"/>
      <w:bookmarkStart w:id="127" w:name="_Ref491458133"/>
      <w:bookmarkStart w:id="128" w:name="_Toc12021463"/>
      <w:bookmarkStart w:id="129" w:name="_Toc20311575"/>
      <w:bookmarkStart w:id="130" w:name="_Toc26719400"/>
      <w:bookmarkStart w:id="131" w:name="_Toc29894832"/>
      <w:bookmarkStart w:id="132" w:name="_Toc29899131"/>
      <w:bookmarkStart w:id="133" w:name="_Toc29899549"/>
      <w:bookmarkStart w:id="134" w:name="_Toc29917286"/>
      <w:bookmarkStart w:id="135" w:name="_Toc36498160"/>
      <w:bookmarkStart w:id="136" w:name="_Toc45699186"/>
      <w:bookmarkStart w:id="137" w:name="_Toc114216058"/>
      <w:r w:rsidRPr="00B916EC">
        <w:t>8</w:t>
      </w:r>
      <w:r w:rsidRPr="00B916EC">
        <w:rPr>
          <w:rFonts w:hint="eastAsia"/>
        </w:rPr>
        <w:t>.</w:t>
      </w:r>
      <w:r w:rsidRPr="00B916EC">
        <w:t>2</w:t>
      </w:r>
      <w:r>
        <w:rPr>
          <w:rFonts w:hint="eastAsia"/>
        </w:rPr>
        <w:tab/>
      </w:r>
      <w:r w:rsidRPr="00B916EC">
        <w:t>Random access response</w:t>
      </w:r>
      <w:bookmarkEnd w:id="120"/>
      <w:bookmarkEnd w:id="121"/>
      <w:bookmarkEnd w:id="122"/>
      <w:bookmarkEnd w:id="123"/>
      <w:bookmarkEnd w:id="124"/>
      <w:bookmarkEnd w:id="125"/>
      <w:bookmarkEnd w:id="126"/>
      <w:bookmarkEnd w:id="127"/>
      <w:bookmarkEnd w:id="128"/>
      <w:bookmarkEnd w:id="129"/>
      <w:bookmarkEnd w:id="130"/>
      <w:r>
        <w:t xml:space="preserve"> - Type-1 random access procedure</w:t>
      </w:r>
      <w:bookmarkEnd w:id="131"/>
      <w:bookmarkEnd w:id="132"/>
      <w:bookmarkEnd w:id="133"/>
      <w:bookmarkEnd w:id="134"/>
      <w:bookmarkEnd w:id="135"/>
      <w:bookmarkEnd w:id="136"/>
      <w:bookmarkEnd w:id="137"/>
    </w:p>
    <w:p w14:paraId="17AB582A" w14:textId="0E46CC79" w:rsidR="008D5451" w:rsidRPr="00B916EC" w:rsidRDefault="008D5451" w:rsidP="008D5451">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ins w:id="138" w:author="Aris Papasakellariou" w:date="2022-10-20T10:41:00Z">
        <w:r>
          <w:rPr>
            <w:i/>
            <w:iCs/>
          </w:rPr>
          <w:t>kmac</w:t>
        </w:r>
      </w:ins>
      <w:proofErr w:type="spellEnd"/>
      <w:del w:id="139" w:author="Aris Papasakellariou" w:date="2022-10-20T10:41:00Z">
        <w:r w:rsidRPr="00EF65B8" w:rsidDel="008D5451">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ins w:id="140" w:author="Aris Papasakellariou" w:date="2022-10-20T10:41:00Z">
        <w:r>
          <w:rPr>
            <w:i/>
            <w:iCs/>
          </w:rPr>
          <w:t>kmac</w:t>
        </w:r>
      </w:ins>
      <w:proofErr w:type="spellEnd"/>
      <w:del w:id="141" w:author="Aris Papasakellariou" w:date="2022-10-20T10:41:00Z">
        <w:r w:rsidRPr="00EF65B8" w:rsidDel="008D5451">
          <w:rPr>
            <w:i/>
            <w:iCs/>
          </w:rPr>
          <w:delText>K-Mac</w:delText>
        </w:r>
      </w:del>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42" w:name="_Hlk505324461"/>
      <w:proofErr w:type="spellStart"/>
      <w:r w:rsidRPr="0027104D">
        <w:rPr>
          <w:i/>
        </w:rPr>
        <w:t>ra-ResponseWindow</w:t>
      </w:r>
      <w:bookmarkEnd w:id="142"/>
      <w:proofErr w:type="spellEnd"/>
      <w:r w:rsidRPr="00B916EC">
        <w:rPr>
          <w:lang w:val="en-US"/>
        </w:rPr>
        <w:t xml:space="preserve">. </w:t>
      </w:r>
    </w:p>
    <w:p w14:paraId="68D0C1F1" w14:textId="77777777" w:rsidR="008D5451" w:rsidRDefault="008D5451" w:rsidP="008D5451">
      <w:pPr>
        <w:pStyle w:val="BodyText"/>
        <w:jc w:val="center"/>
        <w:rPr>
          <w:color w:val="FF0000"/>
        </w:rPr>
      </w:pPr>
      <w:r w:rsidRPr="00751357">
        <w:rPr>
          <w:color w:val="FF0000"/>
        </w:rPr>
        <w:t>*** Unchanged text omitted ***</w:t>
      </w:r>
    </w:p>
    <w:p w14:paraId="49290DC6" w14:textId="239AA9C8" w:rsidR="008D5451" w:rsidRDefault="007922C2" w:rsidP="007922C2">
      <w:pPr>
        <w:pStyle w:val="BodyText"/>
        <w:tabs>
          <w:tab w:val="left" w:pos="3754"/>
        </w:tabs>
        <w:rPr>
          <w:color w:val="FF0000"/>
        </w:rPr>
      </w:pPr>
      <w:r>
        <w:rPr>
          <w:color w:val="FF0000"/>
        </w:rPr>
        <w:tab/>
      </w:r>
    </w:p>
    <w:p w14:paraId="44090AD1" w14:textId="77777777" w:rsidR="007922C2" w:rsidRPr="00B916EC" w:rsidRDefault="007922C2" w:rsidP="007922C2">
      <w:pPr>
        <w:pStyle w:val="Heading2"/>
        <w:ind w:left="850" w:hanging="850"/>
      </w:pPr>
      <w:bookmarkStart w:id="143" w:name="_Toc29894833"/>
      <w:bookmarkStart w:id="144" w:name="_Toc29899132"/>
      <w:bookmarkStart w:id="145" w:name="_Toc29899550"/>
      <w:bookmarkStart w:id="146" w:name="_Toc29917287"/>
      <w:bookmarkStart w:id="147" w:name="_Toc36498161"/>
      <w:bookmarkStart w:id="148" w:name="_Toc45699187"/>
      <w:bookmarkStart w:id="149" w:name="_Toc114216059"/>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143"/>
      <w:bookmarkEnd w:id="144"/>
      <w:bookmarkEnd w:id="145"/>
      <w:bookmarkEnd w:id="146"/>
      <w:bookmarkEnd w:id="147"/>
      <w:bookmarkEnd w:id="148"/>
      <w:bookmarkEnd w:id="149"/>
    </w:p>
    <w:p w14:paraId="29F0C766" w14:textId="3C37B617" w:rsidR="007922C2" w:rsidRPr="009A6DAA" w:rsidRDefault="007922C2" w:rsidP="007922C2">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w:t>
      </w:r>
      <w:r>
        <w:rPr>
          <w:iCs/>
        </w:rPr>
        <w:t xml:space="preserve">the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ins w:id="150" w:author="Aris Papasakellariou" w:date="2022-10-20T10:43:00Z">
        <w:r w:rsidR="00D6163E">
          <w:rPr>
            <w:i/>
            <w:iCs/>
          </w:rPr>
          <w:t>kmac</w:t>
        </w:r>
      </w:ins>
      <w:proofErr w:type="spellEnd"/>
      <w:del w:id="151" w:author="Aris Papasakellariou" w:date="2022-10-20T10:43:00Z">
        <w:r w:rsidRPr="00EF65B8" w:rsidDel="00D6163E">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ins w:id="152" w:author="Aris Papasakellariou" w:date="2022-10-20T10:43:00Z">
        <w:r w:rsidR="00D6163E">
          <w:rPr>
            <w:i/>
            <w:iCs/>
          </w:rPr>
          <w:t>kmac</w:t>
        </w:r>
      </w:ins>
      <w:proofErr w:type="spellEnd"/>
      <w:del w:id="153" w:author="Aris Papasakellariou" w:date="2022-10-20T10:43:00Z">
        <w:r w:rsidRPr="00EF65B8" w:rsidDel="00D6163E">
          <w:rPr>
            <w:i/>
            <w:iCs/>
          </w:rPr>
          <w:delText>K-Mac</w:delText>
        </w:r>
      </w:del>
      <w:r>
        <w:t xml:space="preserve"> is not provided.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75276F43" w14:textId="2DAD24E0" w:rsidR="007922C2" w:rsidRDefault="007922C2" w:rsidP="007922C2">
      <w:pPr>
        <w:pStyle w:val="BodyText"/>
        <w:jc w:val="center"/>
        <w:rPr>
          <w:color w:val="FF0000"/>
        </w:rPr>
      </w:pPr>
      <w:r w:rsidRPr="00751357">
        <w:rPr>
          <w:color w:val="FF0000"/>
        </w:rPr>
        <w:lastRenderedPageBreak/>
        <w:t>*** Unchanged text omitted ***</w:t>
      </w:r>
    </w:p>
    <w:p w14:paraId="5A1ADD7D" w14:textId="77777777" w:rsidR="00CB406E" w:rsidRDefault="00CB406E" w:rsidP="00CB406E">
      <w:r w:rsidRPr="001E280E">
        <w:t>If the UE detects the DCI format 1_0</w:t>
      </w:r>
      <w:r>
        <w:t>,</w:t>
      </w:r>
      <w:r w:rsidRPr="001E280E">
        <w:t xml:space="preserve"> with CRC scrambled by the corresponding </w:t>
      </w:r>
      <w:proofErr w:type="spellStart"/>
      <w:r>
        <w:t>MsgB</w:t>
      </w:r>
      <w:proofErr w:type="spellEnd"/>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53AFD8B4" w14:textId="77777777" w:rsidR="00CB406E" w:rsidRDefault="00CB406E" w:rsidP="00CB406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1C19587F" w14:textId="77777777" w:rsidR="00CB406E" w:rsidRDefault="00CB406E" w:rsidP="00CB406E">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1364B138" w14:textId="77777777" w:rsidR="00CB406E" w:rsidRPr="0020305F" w:rsidRDefault="00CB406E" w:rsidP="00CB406E">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18EF63D9" w14:textId="1E57065B" w:rsidR="00CB406E" w:rsidRPr="0020305F" w:rsidRDefault="00CB406E" w:rsidP="00CB406E">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w:t>
      </w:r>
      <w:r w:rsidRPr="005C5356">
        <w:rPr>
          <w:lang w:eastAsia="zh-CN"/>
        </w:rPr>
        <w:t xml:space="preserve">for </w:t>
      </w:r>
      <m:oMath>
        <m:r>
          <w:rPr>
            <w:rFonts w:ascii="Cambria Math" w:hAnsi="Cambria Math"/>
            <w:lang w:eastAsia="zh-CN"/>
          </w:rPr>
          <m:t>μ≤3</m:t>
        </m:r>
      </m:oMath>
      <w:r w:rsidRPr="005C5356">
        <w:rPr>
          <w:lang w:eastAsia="zh-CN"/>
        </w:rPr>
        <w:t xml:space="preserve">, </w:t>
      </w:r>
      <w:r w:rsidRPr="005C5356">
        <w:rPr>
          <w:lang w:val="en-US" w:eastAsia="zh-CN"/>
        </w:rPr>
        <w:t xml:space="preserve">from </w:t>
      </w:r>
      <w:r w:rsidRPr="005C5356">
        <w:rPr>
          <w:lang w:eastAsia="zh-CN"/>
        </w:rPr>
        <w:t>{</w:t>
      </w:r>
      <w:r w:rsidRPr="005C5356">
        <w:rPr>
          <w:iCs/>
          <w:lang w:eastAsia="zh-CN"/>
        </w:rPr>
        <w:t xml:space="preserve">7, 8, 12, 16, 20, 24, 28, 32} for </w:t>
      </w:r>
      <m:oMath>
        <m:r>
          <w:rPr>
            <w:rFonts w:ascii="Cambria Math" w:hAnsi="Cambria Math"/>
            <w:lang w:eastAsia="zh-CN"/>
          </w:rPr>
          <m:t>μ=5</m:t>
        </m:r>
      </m:oMath>
      <w:r w:rsidRPr="005C5356">
        <w:rPr>
          <w:lang w:eastAsia="zh-CN"/>
        </w:rPr>
        <w:t xml:space="preserve">, </w:t>
      </w:r>
      <w:r w:rsidRPr="005C5356">
        <w:rPr>
          <w:lang w:val="en-US" w:eastAsia="zh-CN"/>
        </w:rPr>
        <w:t>and</w:t>
      </w:r>
      <w:r w:rsidRPr="005C5356">
        <w:rPr>
          <w:lang w:eastAsia="zh-CN"/>
        </w:rPr>
        <w:t xml:space="preserve"> </w:t>
      </w:r>
      <w:r w:rsidRPr="005C5356">
        <w:rPr>
          <w:lang w:val="en-US" w:eastAsia="zh-CN"/>
        </w:rPr>
        <w:t xml:space="preserve">from </w:t>
      </w:r>
      <w:r w:rsidRPr="005C5356">
        <w:rPr>
          <w:iCs/>
          <w:lang w:eastAsia="zh-CN"/>
        </w:rPr>
        <w:t xml:space="preserve">{13, 16, 24, 32, 40, 48, 56, 64} for </w:t>
      </w:r>
      <m:oMath>
        <m:r>
          <w:rPr>
            <w:rFonts w:ascii="Cambria Math" w:hAnsi="Cambria Math"/>
            <w:lang w:eastAsia="zh-CN"/>
          </w:rPr>
          <m:t>μ=6</m:t>
        </m:r>
      </m:oMath>
      <w:r w:rsidRPr="005C5356">
        <w:rPr>
          <w:lang w:val="en-US" w:eastAsia="zh-CN"/>
        </w:rPr>
        <w:t xml:space="preserve"> </w:t>
      </w:r>
      <w:r w:rsidRPr="0020305F">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t>
      </w:r>
      <w:r w:rsidRPr="0020305F">
        <w:t xml:space="preserve">where </w:t>
      </w:r>
      <m:oMath>
        <m:r>
          <w:rPr>
            <w:rFonts w:ascii="Cambria Math"/>
          </w:rPr>
          <m:t>n</m:t>
        </m:r>
      </m:oMath>
      <w:r w:rsidRPr="0020305F">
        <w:t xml:space="preserve"> is a slot of the PDSCH reception</w:t>
      </w:r>
      <w:r>
        <w:rPr>
          <w:lang w:val="en-US"/>
        </w:rPr>
        <w:t>,</w:t>
      </w:r>
      <w:r w:rsidRPr="0020305F">
        <w:t xml:space="preserve"> </w:t>
      </w:r>
      <m:oMath>
        <m:r>
          <w:rPr>
            <w:rFonts w:ascii="Cambria Math" w:hAnsi="Cambria Math"/>
          </w:rPr>
          <m:t>∆</m:t>
        </m:r>
      </m:oMath>
      <w:r w:rsidRPr="0020305F">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54" w:author="Aris Papasakellariou 1" w:date="2022-11-19T09:40:00Z">
        <w:r w:rsidRPr="00FE56DB" w:rsidDel="00CB406E">
          <w:rPr>
            <w:i/>
            <w:lang w:val="en-US"/>
          </w:rPr>
          <w:delText>C</w:delText>
        </w:r>
      </w:del>
      <w:proofErr w:type="spellStart"/>
      <w:ins w:id="155" w:author="Aris Papasakellariou 1" w:date="2022-11-19T09:40:00Z">
        <w:r>
          <w:rPr>
            <w:i/>
            <w:lang w:val="en-US"/>
          </w:rPr>
          <w:t>c</w:t>
        </w:r>
      </w:ins>
      <w:r w:rsidRPr="00FE56DB">
        <w:rPr>
          <w:i/>
          <w:lang w:val="en-US"/>
        </w:rPr>
        <w:t>ellSpecific</w:t>
      </w:r>
      <w:del w:id="156" w:author="Aris Papasakellariou 1" w:date="2022-11-19T09:40:00Z">
        <w:r w:rsidRPr="00FE56DB" w:rsidDel="00CB406E">
          <w:rPr>
            <w:i/>
            <w:lang w:val="en-US"/>
          </w:rPr>
          <w:delText>_</w:delText>
        </w:r>
      </w:del>
      <w:r w:rsidRPr="00FE56DB">
        <w:rPr>
          <w:i/>
          <w:lang w:val="en-US"/>
        </w:rPr>
        <w:t>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32D63FA5" w14:textId="77777777" w:rsidR="00CB406E" w:rsidRDefault="00CB406E" w:rsidP="00CB406E">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0545F2D" w14:textId="77777777" w:rsidR="00CB406E" w:rsidRPr="00CC5DCD" w:rsidRDefault="00CB406E" w:rsidP="00CB406E">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r>
        <w:t xml:space="preserve">[5, </w:t>
      </w:r>
      <w:r w:rsidRPr="00C453D7">
        <w:t>TS 38.212</w:t>
      </w:r>
      <w:r>
        <w:rPr>
          <w:lang w:val="en-GB"/>
        </w:rPr>
        <w:t>]</w:t>
      </w:r>
      <w:r w:rsidRPr="002F06D1">
        <w:t xml:space="preserve"> or Table 7.3.1.1.1-4A in </w:t>
      </w:r>
      <w:r>
        <w:t xml:space="preserve">[5, </w:t>
      </w:r>
      <w:r w:rsidRPr="002F06D1">
        <w:t>TS 38.212</w:t>
      </w:r>
      <w:r>
        <w:rPr>
          <w:lang w:val="en-GB"/>
        </w:rPr>
        <w:t>]</w:t>
      </w:r>
      <w:r w:rsidRPr="002F06D1">
        <w:t xml:space="preserve"> if </w:t>
      </w:r>
      <w:r>
        <w:rPr>
          <w:i/>
          <w:lang w:val="en-GB" w:eastAsia="zh-CN"/>
        </w:rPr>
        <w:t>c</w:t>
      </w:r>
      <w:proofErr w:type="spellStart"/>
      <w:r w:rsidRPr="002F06D1">
        <w:rPr>
          <w:i/>
          <w:lang w:eastAsia="zh-CN"/>
        </w:rPr>
        <w:t>hannelAccessMode</w:t>
      </w:r>
      <w:proofErr w:type="spellEnd"/>
      <w:r w:rsidRPr="002F06D1">
        <w:rPr>
          <w:lang w:eastAsia="zh-CN"/>
        </w:rPr>
        <w:t xml:space="preserve"> = "</w:t>
      </w:r>
      <w:proofErr w:type="spellStart"/>
      <w:r w:rsidRPr="002F06D1">
        <w:rPr>
          <w:i/>
          <w:iCs/>
        </w:rPr>
        <w:t>semi</w:t>
      </w:r>
      <w:r>
        <w:rPr>
          <w:i/>
          <w:iCs/>
          <w:lang w:val="en-GB"/>
        </w:rPr>
        <w:t>S</w:t>
      </w:r>
      <w:r w:rsidRPr="002F06D1">
        <w:rPr>
          <w:i/>
          <w:iCs/>
        </w:rPr>
        <w:t>tatic</w:t>
      </w:r>
      <w:proofErr w:type="spellEnd"/>
      <w:r w:rsidRPr="002F06D1">
        <w:rPr>
          <w:lang w:eastAsia="zh-CN"/>
        </w:rPr>
        <w:t>"</w:t>
      </w:r>
      <w:r w:rsidRPr="002F06D1">
        <w:t xml:space="preserve"> is provided</w:t>
      </w:r>
    </w:p>
    <w:p w14:paraId="1FD43111" w14:textId="77777777" w:rsidR="00CB406E" w:rsidRPr="0020305F" w:rsidRDefault="00CB406E" w:rsidP="00CB406E">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F03E14C" w14:textId="7D67054D" w:rsidR="00CB406E" w:rsidRDefault="00CB406E" w:rsidP="00CB406E">
      <w:pPr>
        <w:pStyle w:val="BodyText"/>
        <w:jc w:val="center"/>
        <w:rPr>
          <w:color w:val="FF0000"/>
        </w:rPr>
      </w:pPr>
      <w:r w:rsidRPr="00751357">
        <w:rPr>
          <w:color w:val="FF0000"/>
        </w:rPr>
        <w:t>*** Unchanged text omitted ***</w:t>
      </w:r>
    </w:p>
    <w:p w14:paraId="7443625D" w14:textId="77777777" w:rsidR="009428F9" w:rsidRDefault="009428F9" w:rsidP="00CB406E">
      <w:pPr>
        <w:pStyle w:val="BodyText"/>
        <w:jc w:val="center"/>
        <w:rPr>
          <w:color w:val="FF0000"/>
        </w:rPr>
      </w:pPr>
    </w:p>
    <w:p w14:paraId="17F37FD9" w14:textId="77777777" w:rsidR="009428F9" w:rsidRPr="00B916EC" w:rsidRDefault="009428F9" w:rsidP="009428F9">
      <w:pPr>
        <w:pStyle w:val="Heading2"/>
        <w:ind w:left="850" w:hanging="850"/>
      </w:pPr>
      <w:bookmarkStart w:id="157" w:name="_Toc12021464"/>
      <w:bookmarkStart w:id="158" w:name="_Toc20311576"/>
      <w:bookmarkStart w:id="159" w:name="_Toc26719401"/>
      <w:bookmarkStart w:id="160" w:name="_Toc29894834"/>
      <w:bookmarkStart w:id="161" w:name="_Toc29899133"/>
      <w:bookmarkStart w:id="162" w:name="_Toc29899551"/>
      <w:bookmarkStart w:id="163" w:name="_Toc29917288"/>
      <w:bookmarkStart w:id="164" w:name="_Toc36498162"/>
      <w:bookmarkStart w:id="165" w:name="_Toc45699188"/>
      <w:bookmarkStart w:id="166" w:name="_Toc114216060"/>
      <w:r w:rsidRPr="00B916EC">
        <w:t>8</w:t>
      </w:r>
      <w:r w:rsidRPr="00B916EC">
        <w:rPr>
          <w:rFonts w:hint="eastAsia"/>
        </w:rPr>
        <w:t>.</w:t>
      </w:r>
      <w:r w:rsidRPr="00B916EC">
        <w:t>3</w:t>
      </w:r>
      <w:r>
        <w:rPr>
          <w:rFonts w:hint="eastAsia"/>
        </w:rPr>
        <w:tab/>
      </w:r>
      <w:r w:rsidRPr="00B916EC">
        <w:t>PUSCH</w:t>
      </w:r>
      <w:r>
        <w:t xml:space="preserve"> scheduled by RAR UL grant</w:t>
      </w:r>
      <w:bookmarkEnd w:id="157"/>
      <w:bookmarkEnd w:id="158"/>
      <w:bookmarkEnd w:id="159"/>
      <w:bookmarkEnd w:id="160"/>
      <w:bookmarkEnd w:id="161"/>
      <w:bookmarkEnd w:id="162"/>
      <w:bookmarkEnd w:id="163"/>
      <w:bookmarkEnd w:id="164"/>
      <w:bookmarkEnd w:id="165"/>
      <w:bookmarkEnd w:id="166"/>
    </w:p>
    <w:p w14:paraId="06A741BE" w14:textId="77777777" w:rsidR="009428F9" w:rsidRDefault="009428F9" w:rsidP="009428F9">
      <w:pPr>
        <w:pStyle w:val="BodyText"/>
        <w:jc w:val="center"/>
        <w:rPr>
          <w:color w:val="FF0000"/>
        </w:rPr>
      </w:pPr>
      <w:r w:rsidRPr="00751357">
        <w:rPr>
          <w:color w:val="FF0000"/>
        </w:rPr>
        <w:t>*** Unchanged text omitted ***</w:t>
      </w:r>
    </w:p>
    <w:p w14:paraId="230BBB82" w14:textId="77777777" w:rsidR="009428F9" w:rsidRPr="000600E8" w:rsidRDefault="009428F9" w:rsidP="009428F9">
      <w:r w:rsidRPr="000600E8">
        <w:t xml:space="preserve">Msg3 PUSCH retransmissions, if any, of the transport block, are scheduled by a DCI format 0_0 with CRC scrambled by a TC-RNTI provided in the corresponding RAR message [11, TS 38.321]. </w:t>
      </w:r>
    </w:p>
    <w:p w14:paraId="142532D6" w14:textId="0BDA507A" w:rsidR="009428F9" w:rsidRDefault="009428F9" w:rsidP="009428F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67" w:author="Aris Papasakellariou 1" w:date="2022-11-19T09:42:00Z">
        <w:r w:rsidRPr="00FE56DB" w:rsidDel="009428F9">
          <w:rPr>
            <w:i/>
            <w:lang w:val="en-US"/>
          </w:rPr>
          <w:delText>C</w:delText>
        </w:r>
      </w:del>
      <w:proofErr w:type="spellStart"/>
      <w:ins w:id="168" w:author="Aris Papasakellariou 1" w:date="2022-11-19T09:42:00Z">
        <w:r>
          <w:rPr>
            <w:i/>
            <w:lang w:val="en-US"/>
          </w:rPr>
          <w:t>c</w:t>
        </w:r>
      </w:ins>
      <w:r w:rsidRPr="00FE56DB">
        <w:rPr>
          <w:i/>
          <w:lang w:val="en-US"/>
        </w:rPr>
        <w:t>ellSpecific</w:t>
      </w:r>
      <w:del w:id="169" w:author="Aris Papasakellariou 1" w:date="2022-11-19T09:42:00Z">
        <w:r w:rsidRPr="00FE56DB" w:rsidDel="009428F9">
          <w:rPr>
            <w:i/>
            <w:lang w:val="en-US"/>
          </w:rPr>
          <w:delText>_</w:delText>
        </w:r>
      </w:del>
      <w:r w:rsidRPr="00FE56DB">
        <w:rPr>
          <w:i/>
          <w:lang w:val="en-US"/>
        </w:rPr>
        <w:t>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7D85A7E7" w14:textId="77777777" w:rsidR="009428F9" w:rsidRDefault="009428F9" w:rsidP="009428F9">
      <w:pPr>
        <w:pStyle w:val="BodyText"/>
        <w:jc w:val="center"/>
        <w:rPr>
          <w:color w:val="FF0000"/>
        </w:rPr>
      </w:pPr>
      <w:r w:rsidRPr="00751357">
        <w:rPr>
          <w:color w:val="FF0000"/>
        </w:rPr>
        <w:t>*** Unchanged text omitted ***</w:t>
      </w:r>
    </w:p>
    <w:p w14:paraId="666C710D" w14:textId="77777777" w:rsidR="00FB222F" w:rsidRDefault="00FB222F" w:rsidP="007922C2">
      <w:pPr>
        <w:pStyle w:val="BodyText"/>
        <w:jc w:val="center"/>
        <w:rPr>
          <w:color w:val="FF0000"/>
        </w:rPr>
      </w:pPr>
    </w:p>
    <w:p w14:paraId="51265B0A" w14:textId="77777777" w:rsidR="00FB222F" w:rsidRPr="00B916EC" w:rsidRDefault="00FB222F" w:rsidP="00FB222F">
      <w:pPr>
        <w:pStyle w:val="Heading1"/>
        <w:tabs>
          <w:tab w:val="left" w:pos="1134"/>
        </w:tabs>
      </w:pPr>
      <w:bookmarkStart w:id="170" w:name="_Toc12021466"/>
      <w:bookmarkStart w:id="171" w:name="_Toc20311578"/>
      <w:bookmarkStart w:id="172" w:name="_Toc26719403"/>
      <w:bookmarkStart w:id="173" w:name="_Toc29894836"/>
      <w:bookmarkStart w:id="174" w:name="_Toc29899135"/>
      <w:bookmarkStart w:id="175" w:name="_Toc29899553"/>
      <w:bookmarkStart w:id="176" w:name="_Toc29917290"/>
      <w:bookmarkStart w:id="177" w:name="_Toc36498164"/>
      <w:bookmarkStart w:id="178" w:name="_Toc45699190"/>
      <w:bookmarkStart w:id="179" w:name="_Toc114216062"/>
      <w:r w:rsidRPr="00B916EC">
        <w:t>9</w:t>
      </w:r>
      <w:r w:rsidRPr="00B916EC">
        <w:rPr>
          <w:rFonts w:hint="eastAsia"/>
        </w:rPr>
        <w:tab/>
      </w:r>
      <w:r w:rsidRPr="00B916EC">
        <w:rPr>
          <w:rFonts w:cs="Arial"/>
          <w:szCs w:val="36"/>
        </w:rPr>
        <w:t>UE procedure for reporting control information</w:t>
      </w:r>
      <w:bookmarkEnd w:id="170"/>
      <w:bookmarkEnd w:id="171"/>
      <w:bookmarkEnd w:id="172"/>
      <w:bookmarkEnd w:id="173"/>
      <w:bookmarkEnd w:id="174"/>
      <w:bookmarkEnd w:id="175"/>
      <w:bookmarkEnd w:id="176"/>
      <w:bookmarkEnd w:id="177"/>
      <w:bookmarkEnd w:id="178"/>
      <w:bookmarkEnd w:id="179"/>
    </w:p>
    <w:p w14:paraId="2FFC14A0" w14:textId="77777777" w:rsidR="00FB222F" w:rsidRDefault="00FB222F" w:rsidP="00FB222F">
      <w:pPr>
        <w:pStyle w:val="BodyText"/>
        <w:jc w:val="center"/>
        <w:rPr>
          <w:color w:val="FF0000"/>
        </w:rPr>
      </w:pPr>
      <w:r w:rsidRPr="00751357">
        <w:rPr>
          <w:color w:val="FF0000"/>
        </w:rPr>
        <w:t>*** Unchanged text omitted ***</w:t>
      </w:r>
    </w:p>
    <w:p w14:paraId="6D5729AB" w14:textId="77777777" w:rsidR="00FB222F" w:rsidRPr="00DE1FCE" w:rsidRDefault="00FB222F" w:rsidP="00FB222F">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43E67776" w14:textId="77777777" w:rsidR="00FB222F" w:rsidRPr="00C06B59" w:rsidRDefault="00FB222F" w:rsidP="00FB222F">
      <w:pPr>
        <w:pStyle w:val="B2"/>
      </w:pPr>
      <w:r w:rsidRPr="00C06B59">
        <w:lastRenderedPageBreak/>
        <w:t>-</w:t>
      </w:r>
      <w:r w:rsidRPr="00C06B59">
        <w:tab/>
        <w:t xml:space="preserve">a first PUCCH of larger priority index with SR and a second PUCCH or PUSCH of smaller priority index, or </w:t>
      </w:r>
    </w:p>
    <w:p w14:paraId="7B81CAE5" w14:textId="77777777" w:rsidR="00FB222F" w:rsidRPr="00C06B59" w:rsidRDefault="00FB222F" w:rsidP="00FB222F">
      <w:pPr>
        <w:pStyle w:val="B2"/>
      </w:pPr>
      <w:r w:rsidRPr="00C06B59">
        <w:t>-</w:t>
      </w:r>
      <w:r w:rsidRPr="00C06B59">
        <w:tab/>
        <w:t>a configured grant PUSCH of larger priority index and a PUCCH of smaller priority index, or</w:t>
      </w:r>
    </w:p>
    <w:p w14:paraId="3D51BC03" w14:textId="77777777" w:rsidR="00FB222F" w:rsidRPr="00C06B59" w:rsidRDefault="00FB222F" w:rsidP="00FB222F">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3A68CA5" w14:textId="77777777" w:rsidR="00FB222F" w:rsidRPr="00C06B59" w:rsidRDefault="00FB222F" w:rsidP="00FB222F">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276E4958" w14:textId="77777777" w:rsidR="00FB222F" w:rsidRPr="00C06B59" w:rsidRDefault="00FB222F" w:rsidP="00FB222F">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4D007FAC" w14:textId="77777777" w:rsidR="00FB222F" w:rsidRPr="007E5D7D" w:rsidRDefault="00FB222F" w:rsidP="00FB222F">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272EC6FF" w14:textId="7F2463F5" w:rsidR="00FB222F" w:rsidRPr="00910224" w:rsidRDefault="00FB222F" w:rsidP="00FB222F">
      <w:pPr>
        <w:pStyle w:val="B2"/>
      </w:pPr>
      <w:r w:rsidRPr="007E5D7D">
        <w:rPr>
          <w:lang w:val="en-GB"/>
        </w:rPr>
        <w:t>-</w:t>
      </w:r>
      <w:r w:rsidRPr="007E5D7D">
        <w:rPr>
          <w:lang w:val="en-GB"/>
        </w:rPr>
        <w:tab/>
        <w:t xml:space="preserve">a PUSCH of </w:t>
      </w:r>
      <w:r w:rsidRPr="007E5D7D">
        <w:rPr>
          <w:rFonts w:hint="eastAsia"/>
          <w:lang w:val="en-GB"/>
        </w:rPr>
        <w:t>larger</w:t>
      </w:r>
      <w:r w:rsidRPr="007E5D7D">
        <w:rPr>
          <w:lang w:val="en-GB"/>
        </w:rPr>
        <w:t xml:space="preserve"> priority </w:t>
      </w:r>
      <w:r w:rsidRPr="00910224">
        <w:rPr>
          <w:lang w:val="en-GB"/>
        </w:rPr>
        <w:t xml:space="preserve">index </w:t>
      </w:r>
      <w:r w:rsidRPr="00910224">
        <w:rPr>
          <w:lang w:val="en-US" w:eastAsia="zh-CN"/>
        </w:rPr>
        <w:t xml:space="preserve">scheduled by a DCI format </w:t>
      </w:r>
      <w:r w:rsidRPr="00910224">
        <w:rPr>
          <w:lang w:val="en-GB"/>
        </w:rPr>
        <w:t xml:space="preserve">and a configured grant PUSCH of smaller priority index on a same serving cell if the UE is provided </w:t>
      </w:r>
      <w:proofErr w:type="spellStart"/>
      <w:ins w:id="180" w:author="Aris Papasakellariou 1" w:date="2022-11-19T09:20:00Z">
        <w:r w:rsidRPr="00910224">
          <w:rPr>
            <w:i/>
            <w:iCs/>
          </w:rPr>
          <w:t>prioHighDG-LowCG</w:t>
        </w:r>
      </w:ins>
      <w:proofErr w:type="spellEnd"/>
      <w:del w:id="181" w:author="Aris Papasakellariou 1" w:date="2022-11-19T09:20:00Z">
        <w:r w:rsidRPr="00910224" w:rsidDel="00FB222F">
          <w:rPr>
            <w:i/>
            <w:lang w:val="en-GB"/>
          </w:rPr>
          <w:delText>prioritizationBetweenHP-DG-PUSCHandLP-CG-PUSCH</w:delText>
        </w:r>
      </w:del>
    </w:p>
    <w:p w14:paraId="4894F27D" w14:textId="77777777" w:rsidR="00FB222F" w:rsidRPr="006B25FE" w:rsidRDefault="00FB222F" w:rsidP="00FB222F">
      <w:pPr>
        <w:pStyle w:val="B1"/>
        <w:ind w:left="284" w:firstLine="0"/>
        <w:rPr>
          <w:lang w:val="en-GB"/>
        </w:rPr>
      </w:pPr>
      <w:r w:rsidRPr="00910224">
        <w:t xml:space="preserve">the UE is expected to cancel </w:t>
      </w:r>
      <w:r w:rsidRPr="00910224">
        <w:rPr>
          <w:lang w:eastAsia="zh-CN"/>
        </w:rPr>
        <w:t xml:space="preserve">a repetition of </w:t>
      </w:r>
      <w:r w:rsidRPr="00910224">
        <w:t xml:space="preserve">the PUCCH/PUSCH transmissions of smaller priority index before the first symbol overlapping with the PUCCH/PUSCH </w:t>
      </w:r>
      <w:r w:rsidRPr="00DE1FCE">
        <w:t xml:space="preserve">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rPr>
          <w:lang w:val="en-GB"/>
        </w:rP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rPr>
          <w:lang w:val="en-GB"/>
        </w:rPr>
        <w:t xml:space="preserve"> </w:t>
      </w:r>
      <w:r w:rsidRPr="00647C89">
        <w:t xml:space="preserve">and the UE is provided </w:t>
      </w:r>
      <w:proofErr w:type="spellStart"/>
      <w:r w:rsidRPr="00116177">
        <w:rPr>
          <w:i/>
          <w:iCs/>
        </w:rPr>
        <w:t>prioHighDG-LowCG</w:t>
      </w:r>
      <w:proofErr w:type="spellEnd"/>
    </w:p>
    <w:p w14:paraId="152774B0" w14:textId="77777777" w:rsidR="00FB222F" w:rsidRPr="00111FF6" w:rsidRDefault="00FB222F" w:rsidP="00FB222F">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25B43E29" w14:textId="77777777" w:rsidR="00FB222F" w:rsidRPr="00426952" w:rsidRDefault="00FB222F" w:rsidP="00FB222F">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7CCC476D" w14:textId="77777777" w:rsidR="00FB222F" w:rsidRDefault="00FB222F" w:rsidP="00FB222F">
      <w:pPr>
        <w:pStyle w:val="BodyText"/>
        <w:jc w:val="center"/>
        <w:rPr>
          <w:color w:val="FF0000"/>
        </w:rPr>
      </w:pPr>
      <w:r w:rsidRPr="00751357">
        <w:rPr>
          <w:color w:val="FF0000"/>
        </w:rPr>
        <w:t>*** Unchanged text omitted ***</w:t>
      </w:r>
    </w:p>
    <w:p w14:paraId="6B844A4F" w14:textId="5CFCE1F1" w:rsidR="005D374A" w:rsidRDefault="005D374A" w:rsidP="005D374A">
      <w:r w:rsidRPr="00B06CC2">
        <w:t xml:space="preserve">In the following, DCI formats with CRC scrambled by C-RNTI or CS-RNTI or MCS-C-RNTI are also referred to as unicast DCI formats and DCI formats with CRC scrambled by G-RNTI </w:t>
      </w:r>
      <w:ins w:id="182" w:author="Aris Papasakellariou 1" w:date="2022-11-19T10:07:00Z">
        <w:r>
          <w:t xml:space="preserve">for multicast </w:t>
        </w:r>
      </w:ins>
      <w:r w:rsidRPr="00B06CC2">
        <w:t xml:space="preserve">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3E5473C9" w14:textId="12FEEED7" w:rsidR="00865B55" w:rsidRPr="00FE56DB" w:rsidRDefault="00865B55" w:rsidP="00865B55">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del w:id="183" w:author="Aris Papasakellariou 1" w:date="2022-11-19T09:43:00Z">
        <w:r w:rsidRPr="00FE56DB" w:rsidDel="00865B55">
          <w:rPr>
            <w:i/>
            <w:lang w:val="en-US"/>
          </w:rPr>
          <w:delText>C</w:delText>
        </w:r>
      </w:del>
      <w:proofErr w:type="spellStart"/>
      <w:ins w:id="184" w:author="Aris Papasakellariou 1" w:date="2022-11-19T09:43:00Z">
        <w:r>
          <w:rPr>
            <w:i/>
            <w:lang w:val="en-US"/>
          </w:rPr>
          <w:t>c</w:t>
        </w:r>
      </w:ins>
      <w:r w:rsidRPr="00FE56DB">
        <w:rPr>
          <w:i/>
          <w:lang w:val="en-US"/>
        </w:rPr>
        <w:t>ellSpecific</w:t>
      </w:r>
      <w:del w:id="185" w:author="Aris Papasakellariou 1" w:date="2022-11-19T09:43:00Z">
        <w:r w:rsidRPr="00FE56DB" w:rsidDel="00865B55">
          <w:rPr>
            <w:i/>
            <w:lang w:val="en-US"/>
          </w:rPr>
          <w:delText>_</w:delText>
        </w:r>
      </w:del>
      <w:r w:rsidRPr="00FE56DB">
        <w:rPr>
          <w:i/>
          <w:lang w:val="en-US"/>
        </w:rPr>
        <w:t>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ins w:id="186" w:author="Aris Papasakellariou 1" w:date="2022-11-19T09:44:00Z">
        <w:r w:rsidR="00D302F9">
          <w:rPr>
            <w:i/>
            <w:lang w:val="en-US"/>
          </w:rPr>
          <w:t>c</w:t>
        </w:r>
        <w:r w:rsidR="00D302F9" w:rsidRPr="00FE56DB">
          <w:rPr>
            <w:i/>
            <w:lang w:val="en-US"/>
          </w:rPr>
          <w:t>ellSpecific</w:t>
        </w:r>
      </w:ins>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 xml:space="preserve">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ins w:id="187" w:author="Aris Papasakellariou 1" w:date="2022-11-19T09:44:00Z">
        <w:r w:rsidR="00D302F9">
          <w:rPr>
            <w:lang w:val="en-US"/>
          </w:rPr>
          <w:t xml:space="preserve">CE </w:t>
        </w:r>
      </w:ins>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4BF24000" w14:textId="77777777" w:rsidR="00865B55" w:rsidRDefault="00865B55" w:rsidP="00865B55">
      <w:pPr>
        <w:pStyle w:val="BodyText"/>
        <w:jc w:val="center"/>
        <w:rPr>
          <w:color w:val="FF0000"/>
        </w:rPr>
      </w:pPr>
      <w:r w:rsidRPr="00751357">
        <w:rPr>
          <w:color w:val="FF0000"/>
        </w:rPr>
        <w:t>*** Unchanged text omitted ***</w:t>
      </w:r>
    </w:p>
    <w:p w14:paraId="3CF3D424" w14:textId="77777777" w:rsidR="00555663" w:rsidRDefault="00555663" w:rsidP="007922C2">
      <w:pPr>
        <w:pStyle w:val="BodyText"/>
        <w:jc w:val="center"/>
        <w:rPr>
          <w:color w:val="FF0000"/>
        </w:rPr>
      </w:pPr>
    </w:p>
    <w:p w14:paraId="0FD08354" w14:textId="77777777" w:rsidR="00555663" w:rsidRDefault="00555663" w:rsidP="00555663">
      <w:pPr>
        <w:pStyle w:val="Heading2"/>
        <w:ind w:left="1136" w:hanging="1136"/>
      </w:pPr>
      <w:bookmarkStart w:id="188" w:name="_Toc12021467"/>
      <w:bookmarkStart w:id="189" w:name="_Toc20311579"/>
      <w:bookmarkStart w:id="190" w:name="_Toc26719404"/>
      <w:bookmarkStart w:id="191" w:name="_Toc29894837"/>
      <w:bookmarkStart w:id="192" w:name="_Toc29899136"/>
      <w:bookmarkStart w:id="193" w:name="_Toc29899554"/>
      <w:bookmarkStart w:id="194" w:name="_Toc29917291"/>
      <w:bookmarkStart w:id="195" w:name="_Toc36498165"/>
      <w:bookmarkStart w:id="196" w:name="_Toc45699191"/>
      <w:bookmarkStart w:id="197" w:name="_Toc114216064"/>
      <w:r w:rsidRPr="00B916EC">
        <w:t>9.1</w:t>
      </w:r>
      <w:r w:rsidRPr="00B916EC">
        <w:rPr>
          <w:rFonts w:hint="eastAsia"/>
        </w:rPr>
        <w:tab/>
      </w:r>
      <w:r w:rsidRPr="00B916EC">
        <w:t>HARQ-ACK codebook determination</w:t>
      </w:r>
      <w:bookmarkEnd w:id="188"/>
      <w:bookmarkEnd w:id="189"/>
      <w:bookmarkEnd w:id="190"/>
      <w:bookmarkEnd w:id="191"/>
      <w:bookmarkEnd w:id="192"/>
      <w:bookmarkEnd w:id="193"/>
      <w:bookmarkEnd w:id="194"/>
      <w:bookmarkEnd w:id="195"/>
      <w:bookmarkEnd w:id="196"/>
      <w:bookmarkEnd w:id="197"/>
    </w:p>
    <w:p w14:paraId="7F1556FF" w14:textId="77777777" w:rsidR="00555663" w:rsidRDefault="00555663" w:rsidP="00555663">
      <w:pPr>
        <w:pStyle w:val="BodyText"/>
        <w:jc w:val="center"/>
        <w:rPr>
          <w:color w:val="FF0000"/>
        </w:rPr>
      </w:pPr>
      <w:r w:rsidRPr="00751357">
        <w:rPr>
          <w:color w:val="FF0000"/>
        </w:rPr>
        <w:t>*** Unchanged text omitted ***</w:t>
      </w:r>
    </w:p>
    <w:p w14:paraId="502444D7" w14:textId="2FD6692E" w:rsidR="00555663" w:rsidRDefault="00555663" w:rsidP="00555663">
      <w:r>
        <w:t xml:space="preserve">For a HARQ-ACK </w:t>
      </w:r>
      <w:r w:rsidRPr="00532DA3">
        <w:t xml:space="preserve">information bit, a UE generates a positive acknowledgement (ACK) if the UE detects a DCI format that provides a SPS PDSCH release </w:t>
      </w:r>
      <w:ins w:id="198" w:author="Aris Papasakellariou 1" w:date="2022-11-19T08:55:00Z">
        <w:r w:rsidR="00532DA3" w:rsidRPr="00532DA3">
          <w:rPr>
            <w:rFonts w:cs="Times"/>
          </w:rPr>
          <w:t xml:space="preserve">or detects a DCI format that does not schedule PDSCH reception and indicates a TCI state update </w:t>
        </w:r>
      </w:ins>
      <w:r w:rsidRPr="00532DA3">
        <w:t xml:space="preserve">or correctly decodes a transport block, and generates a negative acknowledgement (NACK) if the UE does not correctly decode the transport </w:t>
      </w:r>
      <w:r>
        <w:t>block</w:t>
      </w:r>
      <w:r w:rsidRPr="00D47130">
        <w:t>.</w:t>
      </w:r>
      <w:r>
        <w:t xml:space="preserve"> </w:t>
      </w:r>
      <w:r w:rsidRPr="00EE027F">
        <w:t>A HARQ-ACK information bit value of 0 represents a NACK while a HARQ-ACK information bit value of 1 represents an ACK.</w:t>
      </w:r>
    </w:p>
    <w:p w14:paraId="1A71DBC1" w14:textId="77777777" w:rsidR="00555663" w:rsidRPr="00D508B4" w:rsidRDefault="00555663" w:rsidP="00555663">
      <w:pPr>
        <w:rPr>
          <w:lang w:eastAsia="x-none"/>
        </w:rPr>
      </w:pPr>
      <w:r>
        <w:rPr>
          <w:lang w:eastAsia="x-none"/>
        </w:rPr>
        <w:t>In the following, the CRC for a DCI format is scrambled with a C-RNTI, an MCS-C-RNTI, or a CS-RNTI</w:t>
      </w:r>
      <w:r w:rsidRPr="00B06CC2">
        <w:rPr>
          <w:lang w:eastAsia="x-none"/>
        </w:rPr>
        <w:t>, or a G-RNTI, or a G-CS-RNTI</w:t>
      </w:r>
      <w:r>
        <w:rPr>
          <w:lang w:eastAsia="x-none"/>
        </w:rPr>
        <w:t>.</w:t>
      </w:r>
    </w:p>
    <w:p w14:paraId="01BA0031" w14:textId="77777777" w:rsidR="00555663" w:rsidRDefault="00555663" w:rsidP="00555663">
      <w:pPr>
        <w:pStyle w:val="BodyText"/>
        <w:jc w:val="center"/>
        <w:rPr>
          <w:color w:val="FF0000"/>
        </w:rPr>
      </w:pPr>
      <w:r w:rsidRPr="00751357">
        <w:rPr>
          <w:color w:val="FF0000"/>
        </w:rPr>
        <w:t>*** Unchanged text omitted ***</w:t>
      </w:r>
    </w:p>
    <w:p w14:paraId="7F7022F6" w14:textId="61A306F9" w:rsidR="007922C2" w:rsidRDefault="007922C2" w:rsidP="007922C2">
      <w:pPr>
        <w:pStyle w:val="BodyText"/>
        <w:tabs>
          <w:tab w:val="left" w:pos="3754"/>
        </w:tabs>
        <w:rPr>
          <w:color w:val="FF0000"/>
          <w:lang w:val="en-US"/>
        </w:rPr>
      </w:pPr>
    </w:p>
    <w:p w14:paraId="1B6C22A8" w14:textId="77777777" w:rsidR="00AE2B68" w:rsidRPr="00B916EC" w:rsidRDefault="00AE2B68" w:rsidP="00AE2B68">
      <w:pPr>
        <w:pStyle w:val="Heading3"/>
      </w:pPr>
      <w:bookmarkStart w:id="199" w:name="_Toc114216066"/>
      <w:r w:rsidRPr="00B916EC">
        <w:t>9.1.2</w:t>
      </w:r>
      <w:r w:rsidRPr="00B916EC">
        <w:tab/>
        <w:t>Type-1 HARQ-ACK codebook determination</w:t>
      </w:r>
      <w:bookmarkEnd w:id="199"/>
    </w:p>
    <w:p w14:paraId="78CAA2C8" w14:textId="77777777" w:rsidR="00AE2B68" w:rsidRDefault="00AE2B68" w:rsidP="00AE2B68">
      <w:pPr>
        <w:pStyle w:val="BodyText"/>
        <w:jc w:val="center"/>
        <w:rPr>
          <w:color w:val="FF0000"/>
        </w:rPr>
      </w:pPr>
      <w:r w:rsidRPr="00751357">
        <w:rPr>
          <w:color w:val="FF0000"/>
        </w:rPr>
        <w:t>*** Unchanged text omitted ***</w:t>
      </w:r>
    </w:p>
    <w:p w14:paraId="6DEA7CC1" w14:textId="3C45BED2" w:rsidR="00B25FDE" w:rsidRDefault="00B25FDE" w:rsidP="00B25FDE">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del w:id="200" w:author="Aris Papasakellariou 1" w:date="2022-11-19T09:46:00Z">
        <w:r w:rsidRPr="0000760B" w:rsidDel="00941398">
          <w:rPr>
            <w:i/>
            <w:iCs/>
          </w:rPr>
          <w:delText>HARQ</w:delText>
        </w:r>
      </w:del>
      <w:proofErr w:type="spellStart"/>
      <w:ins w:id="201" w:author="Aris Papasakellariou 1" w:date="2022-11-19T09:46:00Z">
        <w:r w:rsidR="00941398">
          <w:rPr>
            <w:i/>
            <w:iCs/>
          </w:rPr>
          <w:t>harq</w:t>
        </w:r>
      </w:ins>
      <w:r w:rsidRPr="0000760B">
        <w:rPr>
          <w:i/>
          <w:iCs/>
        </w:rPr>
        <w:t>-</w:t>
      </w:r>
      <w:r w:rsidRPr="00623C77">
        <w:rPr>
          <w:i/>
          <w:iCs/>
        </w:rPr>
        <w:t>feedbackEnablingforSPSactive</w:t>
      </w:r>
      <w:proofErr w:type="spellEnd"/>
      <w:r w:rsidRPr="00623C77">
        <w:rPr>
          <w:i/>
          <w:iCs/>
        </w:rPr>
        <w:t xml:space="preserve"> </w:t>
      </w:r>
      <w:r w:rsidRPr="00623C77">
        <w:rPr>
          <w:rFonts w:asciiTheme="minorEastAsia" w:eastAsiaTheme="minorEastAsia" w:hAnsiTheme="minorEastAsia" w:hint="eastAsia"/>
          <w:lang w:eastAsia="zh-CN"/>
        </w:rPr>
        <w:t>=</w:t>
      </w:r>
      <w:r w:rsidRPr="00623C77">
        <w:t xml:space="preserve"> '</w:t>
      </w:r>
      <w:r w:rsidRPr="00623C77">
        <w:rPr>
          <w:i/>
          <w:iCs/>
        </w:rPr>
        <w:t>enabled'</w:t>
      </w:r>
      <w:r w:rsidRPr="00623C77">
        <w:t xml:space="preserve">, the UE considers a HARQ process associated with a transport block in a </w:t>
      </w:r>
      <w:r>
        <w:t xml:space="preserve">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693782EC" w14:textId="6F7EAD12" w:rsidR="003605FC" w:rsidRPr="004421AB" w:rsidRDefault="003605FC" w:rsidP="003605FC">
      <w:pPr>
        <w:rPr>
          <w:lang w:val="en-US"/>
        </w:rPr>
      </w:pPr>
      <w:r>
        <w:t xml:space="preserve">If a UE reports HARQ-ACK information </w:t>
      </w:r>
      <w:r>
        <w:rPr>
          <w:lang w:val="en-US"/>
        </w:rPr>
        <w:t xml:space="preserve">associated with a G-RNTI </w:t>
      </w:r>
      <w:ins w:id="202" w:author="Aris Papasakellariou 1" w:date="2022-11-19T10:08:00Z">
        <w:r>
          <w:rPr>
            <w:lang w:val="en-US"/>
          </w:rPr>
          <w:t xml:space="preserve">for multicast </w:t>
        </w:r>
      </w:ins>
      <w:r>
        <w:rPr>
          <w:lang w:val="en-US"/>
        </w:rPr>
        <w:t>or a G-CS-RNTI with disabled HARQ-ACK information, as described in clause 18, a value of the HARQ-ACK information is a UE implementation choice.</w:t>
      </w:r>
    </w:p>
    <w:p w14:paraId="6357CED3" w14:textId="77777777" w:rsidR="00B25FDE" w:rsidRDefault="00B25FDE" w:rsidP="00B25FDE">
      <w:pPr>
        <w:pStyle w:val="BodyText"/>
        <w:jc w:val="center"/>
        <w:rPr>
          <w:color w:val="FF0000"/>
        </w:rPr>
      </w:pPr>
      <w:r w:rsidRPr="00751357">
        <w:rPr>
          <w:color w:val="FF0000"/>
        </w:rPr>
        <w:t>*** Unchanged text omitted ***</w:t>
      </w:r>
    </w:p>
    <w:p w14:paraId="464F6170" w14:textId="453795A2" w:rsidR="00AE2B68" w:rsidRPr="003D5826" w:rsidRDefault="00AE2B68" w:rsidP="003D5826">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w:t>
      </w:r>
      <w:proofErr w:type="spellStart"/>
      <w:r w:rsidRPr="00FE19A5">
        <w:rPr>
          <w:i/>
          <w:iCs/>
        </w:rPr>
        <w:t>Config</w:t>
      </w:r>
      <w:proofErr w:type="spellEnd"/>
      <w:r>
        <w:t xml:space="preserve">, </w:t>
      </w:r>
      <w:del w:id="203" w:author="Aris Papasakellariou" w:date="2022-10-20T16:45:00Z">
        <w:r w:rsidRPr="00FE19A5" w:rsidDel="00AE2B68">
          <w:delText>or</w:delText>
        </w:r>
        <w:r w:rsidDel="00AE2B68">
          <w:delText xml:space="preserve"> </w:delText>
        </w:r>
        <w:r w:rsidRPr="00D1272A" w:rsidDel="00AE2B68">
          <w:rPr>
            <w:i/>
            <w:iCs/>
          </w:rPr>
          <w:delText>pdsch-AggregationFactor</w:delText>
        </w:r>
        <w:r w:rsidDel="00AE2B68">
          <w:delText xml:space="preserve"> </w:delText>
        </w:r>
        <w:r w:rsidRPr="00FE19A5" w:rsidDel="00AE2B68">
          <w:delText xml:space="preserve">in </w:delText>
        </w:r>
        <w:r w:rsidDel="00AE2B68">
          <w:rPr>
            <w:i/>
            <w:iCs/>
          </w:rPr>
          <w:delText>SPS</w:delText>
        </w:r>
        <w:r w:rsidRPr="00FE19A5" w:rsidDel="00AE2B68">
          <w:rPr>
            <w:i/>
            <w:iCs/>
          </w:rPr>
          <w:delText>-Config</w:delText>
        </w:r>
        <w:r w:rsidDel="00AE2B68">
          <w:rPr>
            <w:i/>
            <w:iCs/>
          </w:rPr>
          <w:delText>-Multicast</w:delText>
        </w:r>
        <w:r w:rsidRPr="00FB0AEF" w:rsidDel="00AE2B68">
          <w:delText>,</w:delText>
        </w:r>
        <w:r w:rsidRPr="00FE19A5" w:rsidDel="00AE2B68">
          <w:delText xml:space="preserve"> </w:delText>
        </w:r>
      </w:del>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w:t>
      </w:r>
      <w:proofErr w:type="spellStart"/>
      <w:r w:rsidRPr="00FE19A5">
        <w:rPr>
          <w:i/>
          <w:iCs/>
        </w:rPr>
        <w:t>Config</w:t>
      </w:r>
      <w:proofErr w:type="spellEnd"/>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w:t>
      </w:r>
      <w:proofErr w:type="spellStart"/>
      <w:r w:rsidRPr="00FE19A5">
        <w:rPr>
          <w:i/>
          <w:iCs/>
        </w:rPr>
        <w:t>Config</w:t>
      </w:r>
      <w:proofErr w:type="spellEnd"/>
      <w:r>
        <w:t xml:space="preserve">, </w:t>
      </w:r>
      <w:del w:id="204" w:author="Aris Papasakellariou" w:date="2022-10-20T16:45:00Z">
        <w:r w:rsidRPr="00FE19A5" w:rsidDel="00AE2B68">
          <w:delText>or</w:delText>
        </w:r>
        <w:r w:rsidDel="00AE2B68">
          <w:delText xml:space="preserve"> </w:delText>
        </w:r>
        <w:r w:rsidRPr="00D1272A" w:rsidDel="00AE2B68">
          <w:rPr>
            <w:i/>
            <w:iCs/>
          </w:rPr>
          <w:delText>pdsch-AggregationFactor</w:delText>
        </w:r>
        <w:r w:rsidDel="00AE2B68">
          <w:delText xml:space="preserve"> </w:delText>
        </w:r>
        <w:r w:rsidRPr="00FE19A5" w:rsidDel="00AE2B68">
          <w:delText xml:space="preserve">in </w:delText>
        </w:r>
        <w:r w:rsidDel="00AE2B68">
          <w:rPr>
            <w:i/>
            <w:iCs/>
          </w:rPr>
          <w:delText>SPS</w:delText>
        </w:r>
        <w:r w:rsidRPr="00FE19A5" w:rsidDel="00AE2B68">
          <w:rPr>
            <w:i/>
            <w:iCs/>
          </w:rPr>
          <w:delText>-Config</w:delText>
        </w:r>
        <w:r w:rsidDel="00AE2B68">
          <w:rPr>
            <w:i/>
            <w:iCs/>
          </w:rPr>
          <w:delText>-Multicast</w:delText>
        </w:r>
        <w:r w:rsidRPr="00FB0AEF" w:rsidDel="00AE2B68">
          <w:delText>,</w:delText>
        </w:r>
        <w:r w:rsidRPr="00FE19A5" w:rsidDel="00AE2B68">
          <w:delText xml:space="preserve"> </w:delText>
        </w:r>
      </w:del>
      <w:r w:rsidRPr="00FE19A5">
        <w:t xml:space="preserve">or </w:t>
      </w:r>
      <w:proofErr w:type="spellStart"/>
      <w:r w:rsidRPr="00D1272A">
        <w:rPr>
          <w:i/>
          <w:iCs/>
        </w:rPr>
        <w:t>pdsch-AggregationFactor</w:t>
      </w:r>
      <w:proofErr w:type="spellEnd"/>
      <w:r w:rsidRPr="00DE1FCE">
        <w:t xml:space="preserve"> in </w:t>
      </w:r>
      <w:r w:rsidRPr="00FE19A5">
        <w:rPr>
          <w:i/>
          <w:iCs/>
        </w:rPr>
        <w:t>PDSCH-</w:t>
      </w:r>
      <w:proofErr w:type="spellStart"/>
      <w:r w:rsidRPr="00FE19A5">
        <w:rPr>
          <w:i/>
          <w:iCs/>
        </w:rPr>
        <w:t>Config</w:t>
      </w:r>
      <w:proofErr w:type="spellEnd"/>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14BA3AC8" w14:textId="77777777" w:rsidR="00AE2B68" w:rsidRPr="00751357" w:rsidRDefault="00AE2B68" w:rsidP="00AE2B68">
      <w:pPr>
        <w:pStyle w:val="BodyText"/>
        <w:jc w:val="center"/>
        <w:rPr>
          <w:color w:val="FF0000"/>
        </w:rPr>
      </w:pPr>
      <w:r w:rsidRPr="00751357">
        <w:rPr>
          <w:color w:val="FF0000"/>
        </w:rPr>
        <w:t>*** Unchanged text omitted ***</w:t>
      </w:r>
    </w:p>
    <w:p w14:paraId="2EBB0E5B" w14:textId="77777777" w:rsidR="003D5826" w:rsidRDefault="003D5826" w:rsidP="003D582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9228915" w14:textId="77777777" w:rsidR="003D5826" w:rsidRDefault="003D5826" w:rsidP="003D5826">
      <w:pPr>
        <w:pStyle w:val="B5"/>
      </w:pPr>
      <w:r>
        <w:t>if {</w:t>
      </w:r>
    </w:p>
    <w:p w14:paraId="1CF1C42C" w14:textId="00FAA867" w:rsidR="003D5826" w:rsidRPr="00D24BF5" w:rsidRDefault="003D5826" w:rsidP="003D5826">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pdsch-config</w:t>
      </w:r>
      <w:proofErr w:type="spellEnd"/>
      <w:r w:rsidRPr="00D24BF5">
        <w:rPr>
          <w:iCs/>
          <w:lang w:eastAsia="zh-CN"/>
        </w:rPr>
        <w:t>,</w:t>
      </w:r>
      <w:r w:rsidRPr="00D24BF5">
        <w:rPr>
          <w:lang w:eastAsia="zh-CN"/>
        </w:rPr>
        <w:t xml:space="preserve"> </w:t>
      </w:r>
      <w:del w:id="205" w:author="Aris Papasakellariou" w:date="2022-10-20T16:47:00Z">
        <w:r w:rsidDel="003D5826">
          <w:rPr>
            <w:lang w:eastAsia="zh-CN"/>
          </w:rPr>
          <w:delText xml:space="preserve">or </w:delText>
        </w:r>
        <w:r w:rsidDel="003D5826">
          <w:rPr>
            <w:rFonts w:eastAsiaTheme="minorEastAsia"/>
            <w:lang w:eastAsia="ko-KR"/>
          </w:rPr>
          <w:delText xml:space="preserve">by </w:delText>
        </w:r>
        <w:r w:rsidDel="003D5826">
          <w:rPr>
            <w:rFonts w:eastAsiaTheme="minorEastAsia"/>
            <w:i/>
            <w:lang w:eastAsia="ko-KR"/>
          </w:rPr>
          <w:delText>pdsch-AggregationFactor</w:delText>
        </w:r>
        <w:r w:rsidDel="003D5826">
          <w:rPr>
            <w:rFonts w:eastAsiaTheme="minorEastAsia"/>
            <w:lang w:eastAsia="ko-KR"/>
          </w:rPr>
          <w:delText xml:space="preserve"> in </w:delText>
        </w:r>
        <w:r w:rsidDel="003D5826">
          <w:rPr>
            <w:rFonts w:eastAsiaTheme="minorEastAsia"/>
            <w:i/>
            <w:lang w:eastAsia="ko-KR"/>
          </w:rPr>
          <w:delText>sps-</w:delText>
        </w:r>
        <w:r w:rsidDel="003D5826">
          <w:rPr>
            <w:rFonts w:eastAsiaTheme="minorEastAsia" w:hint="eastAsia"/>
            <w:i/>
            <w:lang w:eastAsia="ko-KR"/>
          </w:rPr>
          <w:delText>Config</w:delText>
        </w:r>
        <w:r w:rsidDel="003D5826">
          <w:rPr>
            <w:rFonts w:eastAsiaTheme="minorEastAsia"/>
            <w:i/>
            <w:lang w:eastAsia="ko-KR"/>
          </w:rPr>
          <w:delText>-Multicast</w:delText>
        </w:r>
        <w:r w:rsidRPr="00D24BF5" w:rsidDel="003D5826">
          <w:rPr>
            <w:lang w:eastAsia="zh-CN"/>
          </w:rPr>
          <w:delText xml:space="preserve"> </w:delText>
        </w:r>
      </w:del>
      <w:r w:rsidRPr="00D24BF5">
        <w:rPr>
          <w:lang w:eastAsia="zh-CN"/>
        </w:rPr>
        <w:t>and</w:t>
      </w:r>
    </w:p>
    <w:p w14:paraId="01FF81C9" w14:textId="77777777" w:rsidR="003D5826" w:rsidRPr="00D24BF5" w:rsidRDefault="003D5826" w:rsidP="003D5826">
      <w:pPr>
        <w:pStyle w:val="B5"/>
        <w:ind w:left="1701" w:hanging="1"/>
        <w:rPr>
          <w:rFonts w:eastAsia="Batang"/>
        </w:rPr>
      </w:pPr>
      <w:r w:rsidRPr="00D24BF5">
        <w:rPr>
          <w:rFonts w:eastAsia="Batang"/>
        </w:rPr>
        <w:lastRenderedPageBreak/>
        <w:t>HARQ-ACK information for the SPS PDSCH is associated with the PUCCH</w:t>
      </w:r>
    </w:p>
    <w:p w14:paraId="4222BF88" w14:textId="77777777" w:rsidR="003D5826" w:rsidRDefault="003D5826" w:rsidP="003D5826">
      <w:pPr>
        <w:pStyle w:val="B5"/>
        <w:ind w:left="1701" w:hanging="1"/>
      </w:pPr>
      <w:r w:rsidRPr="00D24BF5">
        <w:rPr>
          <w:rFonts w:eastAsia="Batang"/>
        </w:rPr>
        <w:t>}</w:t>
      </w:r>
    </w:p>
    <w:p w14:paraId="4A1A9123" w14:textId="77777777" w:rsidR="003D5826" w:rsidRDefault="00BB1069" w:rsidP="003D5826">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D5826" w:rsidRPr="00B916EC">
        <w:t xml:space="preserve"> </w:t>
      </w:r>
      <w:r w:rsidR="003D5826" w:rsidRPr="00B916EC">
        <w:rPr>
          <w:rFonts w:hint="eastAsia"/>
          <w:lang w:eastAsia="zh-CN"/>
        </w:rPr>
        <w:t>=</w:t>
      </w:r>
      <w:r w:rsidR="003D5826" w:rsidRPr="00B916EC">
        <w:t xml:space="preserve"> HARQ-ACK</w:t>
      </w:r>
      <w:r w:rsidR="003D5826" w:rsidRPr="00960881">
        <w:t xml:space="preserve"> </w:t>
      </w:r>
      <w:r w:rsidR="003D5826">
        <w:t xml:space="preserve">information bit for this SPS PDSCH reception </w:t>
      </w:r>
    </w:p>
    <w:p w14:paraId="783EB631" w14:textId="77777777" w:rsidR="003D5826" w:rsidRDefault="003D5826" w:rsidP="003D5826">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8E064C6" w14:textId="77777777" w:rsidR="003D5826" w:rsidRDefault="003D5826" w:rsidP="003D5826">
      <w:pPr>
        <w:pStyle w:val="B5"/>
      </w:pPr>
      <w:r>
        <w:t>end if</w:t>
      </w:r>
    </w:p>
    <w:p w14:paraId="7386B3DA" w14:textId="77777777" w:rsidR="003D5826" w:rsidRDefault="00BB1069" w:rsidP="003D582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D5826">
        <w:t>;</w:t>
      </w:r>
    </w:p>
    <w:p w14:paraId="1F451FAC" w14:textId="37B121B8" w:rsidR="00AE2B68" w:rsidRPr="003D5826" w:rsidRDefault="003D5826" w:rsidP="003D5826">
      <w:pPr>
        <w:pStyle w:val="B4"/>
      </w:pPr>
      <w:r>
        <w:t>end while</w:t>
      </w:r>
    </w:p>
    <w:p w14:paraId="22A91B9C" w14:textId="77777777" w:rsidR="00C1456D" w:rsidRPr="00751357" w:rsidRDefault="00C1456D" w:rsidP="00C1456D">
      <w:pPr>
        <w:pStyle w:val="BodyText"/>
        <w:jc w:val="center"/>
        <w:rPr>
          <w:color w:val="FF0000"/>
        </w:rPr>
      </w:pPr>
      <w:r w:rsidRPr="00751357">
        <w:rPr>
          <w:color w:val="FF0000"/>
        </w:rPr>
        <w:t>*** Unchanged text omitted ***</w:t>
      </w:r>
    </w:p>
    <w:p w14:paraId="6D5F7F4F" w14:textId="77777777" w:rsidR="003D5826" w:rsidRPr="00AE2B68" w:rsidRDefault="003D5826" w:rsidP="007922C2">
      <w:pPr>
        <w:pStyle w:val="BodyText"/>
        <w:tabs>
          <w:tab w:val="left" w:pos="3754"/>
        </w:tabs>
        <w:rPr>
          <w:color w:val="FF0000"/>
        </w:rPr>
      </w:pPr>
    </w:p>
    <w:p w14:paraId="3F3E4C94" w14:textId="77777777" w:rsidR="005E6E46" w:rsidRPr="00B916EC" w:rsidRDefault="005E6E46" w:rsidP="005E6E46">
      <w:pPr>
        <w:pStyle w:val="Heading4"/>
      </w:pPr>
      <w:bookmarkStart w:id="206" w:name="_Ref505248562"/>
      <w:bookmarkStart w:id="207" w:name="_Toc12021470"/>
      <w:bookmarkStart w:id="208" w:name="_Toc20311582"/>
      <w:bookmarkStart w:id="209" w:name="_Toc26719407"/>
      <w:bookmarkStart w:id="210" w:name="_Toc29894840"/>
      <w:bookmarkStart w:id="211" w:name="_Toc29899139"/>
      <w:bookmarkStart w:id="212" w:name="_Toc29899557"/>
      <w:bookmarkStart w:id="213" w:name="_Toc29917294"/>
      <w:bookmarkStart w:id="214" w:name="_Toc36498168"/>
      <w:bookmarkStart w:id="215" w:name="_Toc45699194"/>
      <w:bookmarkStart w:id="216" w:name="_Toc11421606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06"/>
      <w:bookmarkEnd w:id="207"/>
      <w:bookmarkEnd w:id="208"/>
      <w:bookmarkEnd w:id="209"/>
      <w:bookmarkEnd w:id="210"/>
      <w:bookmarkEnd w:id="211"/>
      <w:bookmarkEnd w:id="212"/>
      <w:bookmarkEnd w:id="213"/>
      <w:bookmarkEnd w:id="214"/>
      <w:bookmarkEnd w:id="215"/>
      <w:bookmarkEnd w:id="216"/>
    </w:p>
    <w:p w14:paraId="722E91B6" w14:textId="77777777" w:rsidR="00C1456D" w:rsidRPr="00751357" w:rsidRDefault="00C1456D" w:rsidP="00C1456D">
      <w:pPr>
        <w:pStyle w:val="BodyText"/>
        <w:jc w:val="center"/>
        <w:rPr>
          <w:color w:val="FF0000"/>
        </w:rPr>
      </w:pPr>
      <w:r w:rsidRPr="00751357">
        <w:rPr>
          <w:color w:val="FF0000"/>
        </w:rPr>
        <w:t>*** Unchanged text omitted ***</w:t>
      </w:r>
    </w:p>
    <w:p w14:paraId="77C5905E" w14:textId="77777777" w:rsidR="00C1456D" w:rsidRPr="006B25FE" w:rsidRDefault="00C1456D" w:rsidP="00C1456D">
      <w:pPr>
        <w:pStyle w:val="B1"/>
        <w:rPr>
          <w:lang w:val="en-GB"/>
        </w:rPr>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714064C6" w14:textId="77777777" w:rsidR="00C1456D" w:rsidRPr="00AE44D6" w:rsidRDefault="00C1456D" w:rsidP="00C1456D">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val="en-GB"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4E66FF3B" w14:textId="77777777" w:rsidR="00C1456D" w:rsidRPr="00C06B59" w:rsidRDefault="00C1456D" w:rsidP="00C1456D">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605A6BA6" w14:textId="77777777" w:rsidR="00C1456D" w:rsidRPr="00C06B59" w:rsidRDefault="00C1456D" w:rsidP="00C1456D">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07E0AAC1" w14:textId="77777777" w:rsidR="00C1456D" w:rsidRDefault="00C1456D" w:rsidP="00C1456D">
      <w:pPr>
        <w:pStyle w:val="B2"/>
        <w:rPr>
          <w:rFonts w:eastAsia="Gulim"/>
          <w:i/>
          <w:iCs/>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510373B9" w14:textId="77777777" w:rsidR="00C1456D" w:rsidRDefault="00C1456D" w:rsidP="00C1456D">
      <w:pPr>
        <w:pStyle w:val="B2"/>
        <w:rPr>
          <w:rFonts w:eastAsia="Gulim"/>
          <w:i/>
          <w:iCs/>
          <w:lang w:val="en-GB"/>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C7B503C" w14:textId="77777777" w:rsidR="00C1456D" w:rsidRPr="00B06CC2" w:rsidRDefault="00C1456D" w:rsidP="00C1456D">
      <w:pPr>
        <w:pStyle w:val="B2"/>
        <w:rPr>
          <w:rFonts w:eastAsia="Gulim"/>
          <w:lang w:val="en-GB"/>
        </w:rPr>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71C1C0F8" w14:textId="36EEDF15" w:rsidR="00C1456D" w:rsidRDefault="00C1456D" w:rsidP="00C1456D">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 xml:space="preserve">-ACK </w:t>
      </w:r>
      <w:r w:rsidRPr="00C1456D">
        <w:rPr>
          <w:rPrChange w:id="217" w:author="Aris Papasakellariou" w:date="2022-10-20T16:49:00Z">
            <w:rPr>
              <w:i/>
              <w:iCs/>
            </w:rPr>
          </w:rPrChange>
        </w:rPr>
        <w:t xml:space="preserve">from </w:t>
      </w:r>
      <w:ins w:id="218" w:author="Aris Papasakellariou" w:date="2022-10-20T16:49:00Z">
        <w:r w:rsidRPr="008D3624">
          <w:rPr>
            <w:i/>
            <w:iCs/>
          </w:rPr>
          <w:t>pucch-ConfigMulticast1</w:t>
        </w:r>
        <w:r>
          <w:rPr>
            <w:i/>
            <w:iCs/>
          </w:rPr>
          <w:t>/</w:t>
        </w:r>
      </w:ins>
      <w:r w:rsidRPr="0088027F">
        <w:rPr>
          <w:i/>
          <w:iCs/>
        </w:rPr>
        <w:t>pucch-ConfigurationListMulticast1</w:t>
      </w:r>
      <w:r w:rsidRPr="00C1456D">
        <w:rPr>
          <w:rPrChange w:id="219" w:author="Aris Papasakellariou" w:date="2022-10-20T16:49:00Z">
            <w:rPr>
              <w:i/>
              <w:iCs/>
            </w:rPr>
          </w:rPrChange>
        </w:rPr>
        <w:t xml:space="preserve"> or</w:t>
      </w:r>
      <w:r w:rsidRPr="0088027F">
        <w:rPr>
          <w:i/>
          <w:iCs/>
        </w:rPr>
        <w:t xml:space="preserve"> </w:t>
      </w:r>
      <w:ins w:id="220" w:author="Aris Papasakellariou" w:date="2022-10-20T16:50:00Z">
        <w:r w:rsidR="009D40C5" w:rsidRPr="008D3624">
          <w:rPr>
            <w:i/>
            <w:iCs/>
          </w:rPr>
          <w:t>pucch-ConfigMulticast</w:t>
        </w:r>
        <w:r w:rsidR="009D40C5">
          <w:rPr>
            <w:i/>
            <w:iCs/>
          </w:rPr>
          <w:t>2/</w:t>
        </w:r>
      </w:ins>
      <w:r w:rsidRPr="0088027F">
        <w:rPr>
          <w:i/>
          <w:iCs/>
        </w:rPr>
        <w:t xml:space="preserve">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w:t>
      </w:r>
      <w:ins w:id="221" w:author="Aris Papasakellariou" w:date="2022-10-20T16:50:00Z">
        <w:r w:rsidR="009D40C5">
          <w:rPr>
            <w:i/>
            <w:iCs/>
          </w:rPr>
          <w:t>-</w:t>
        </w:r>
      </w:ins>
      <w:del w:id="222" w:author="Aris Papasakellariou" w:date="2022-10-20T16:50:00Z">
        <w:r w:rsidDel="009D40C5">
          <w:rPr>
            <w:i/>
            <w:iCs/>
          </w:rPr>
          <w:delText>_</w:delText>
        </w:r>
      </w:del>
      <w:r>
        <w:rPr>
          <w:i/>
          <w:iCs/>
        </w:rPr>
        <w:t>1</w:t>
      </w:r>
    </w:p>
    <w:p w14:paraId="3114EC9F" w14:textId="784DAD23" w:rsidR="00C1456D" w:rsidRPr="00B06CC2" w:rsidRDefault="00C1456D" w:rsidP="00C1456D">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w:t>
      </w:r>
      <w:ins w:id="223" w:author="Aris Papasakellariou" w:date="2022-10-20T16:54:00Z">
        <w:r w:rsidR="007023B2">
          <w:rPr>
            <w:i/>
            <w:iCs/>
          </w:rPr>
          <w:t>-</w:t>
        </w:r>
      </w:ins>
      <w:del w:id="224" w:author="Aris Papasakellariou" w:date="2022-10-20T16:54:00Z">
        <w:r w:rsidDel="007023B2">
          <w:rPr>
            <w:i/>
            <w:iCs/>
          </w:rPr>
          <w:delText>_</w:delText>
        </w:r>
      </w:del>
      <w:r>
        <w:rPr>
          <w:i/>
          <w:iCs/>
        </w:rPr>
        <w:t>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 xml:space="preserve">-ACK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0AC6536D" w14:textId="77777777" w:rsidR="00C1456D" w:rsidRPr="00B06CC2" w:rsidRDefault="00C1456D" w:rsidP="00C1456D">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757B30E5" w14:textId="77777777" w:rsidR="00C1456D" w:rsidRPr="00EB4343" w:rsidRDefault="00C1456D" w:rsidP="00C1456D">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0B46F4AD" w14:textId="77777777" w:rsidR="00594FE4" w:rsidRPr="00751357" w:rsidRDefault="00594FE4" w:rsidP="00594FE4">
      <w:pPr>
        <w:pStyle w:val="BodyText"/>
        <w:jc w:val="center"/>
        <w:rPr>
          <w:color w:val="FF0000"/>
        </w:rPr>
      </w:pPr>
      <w:r w:rsidRPr="00751357">
        <w:rPr>
          <w:color w:val="FF0000"/>
        </w:rPr>
        <w:t>*** Unchanged text omitted ***</w:t>
      </w:r>
    </w:p>
    <w:p w14:paraId="0E7FB843" w14:textId="2E0EFC8C" w:rsidR="00594FE4" w:rsidRPr="0082041F" w:rsidRDefault="00594FE4" w:rsidP="00594FE4">
      <w:pPr>
        <w:rPr>
          <w:lang w:val="en-US"/>
        </w:rPr>
      </w:pPr>
      <w:r w:rsidRPr="00B06CC2">
        <w:rPr>
          <w:lang w:val="en-US" w:eastAsia="zh-CN"/>
        </w:rPr>
        <w:t xml:space="preserve">If the UE </w:t>
      </w:r>
      <w:r w:rsidRPr="00B06CC2">
        <w:rPr>
          <w:rFonts w:eastAsia="Gulim"/>
        </w:rPr>
        <w:t xml:space="preserve">is configured to monitor PDCCH for DCI formats with CRC scrambled by G-RNTI </w:t>
      </w:r>
      <w:ins w:id="225" w:author="Aris Papasakellariou 1" w:date="2022-11-19T10:09:00Z">
        <w:r w:rsidR="00AA04C4">
          <w:rPr>
            <w:rFonts w:eastAsia="Gulim"/>
          </w:rPr>
          <w:t xml:space="preserve">for multicast </w:t>
        </w:r>
      </w:ins>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applies the following pseudo-</w:t>
      </w:r>
      <w:r w:rsidRPr="00B06CC2">
        <w:rPr>
          <w:lang w:val="en-US" w:eastAsia="ko-KR"/>
        </w:rPr>
        <w:lastRenderedPageBreak/>
        <w:t xml:space="preserve">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p>
    <w:p w14:paraId="54CC9990" w14:textId="29157C79" w:rsidR="00594FE4" w:rsidRDefault="00594FE4" w:rsidP="00594FE4">
      <w:pPr>
        <w:rPr>
          <w:lang w:eastAsia="zh-CN"/>
        </w:rPr>
      </w:pPr>
      <w:r w:rsidRPr="00B27E56">
        <w:rPr>
          <w:lang w:val="en-US" w:eastAsia="zh-CN"/>
        </w:rPr>
        <w:t>If</w:t>
      </w:r>
      <w:r w:rsidRPr="00B27E56">
        <w:rPr>
          <w:rFonts w:hint="eastAsia"/>
          <w:lang w:eastAsia="zh-CN"/>
        </w:rPr>
        <w:t xml:space="preserve"> </w:t>
      </w:r>
      <w:del w:id="226" w:author="Aris Papasakellariou" w:date="2022-10-20T09:08:00Z">
        <w:r w:rsidRPr="00B27E56" w:rsidDel="00A86CC6">
          <w:rPr>
            <w:i/>
            <w:iCs/>
            <w:lang w:eastAsia="zh-CN"/>
          </w:rPr>
          <w:delText>enableT</w:delText>
        </w:r>
      </w:del>
      <w:ins w:id="227" w:author="Aris Papasakellariou" w:date="2022-10-20T09:08:00Z">
        <w:r w:rsidR="00A86CC6">
          <w:rPr>
            <w:i/>
            <w:iCs/>
            <w:lang w:eastAsia="zh-CN"/>
          </w:rPr>
          <w:t>t</w:t>
        </w:r>
      </w:ins>
      <w:r w:rsidRPr="00B27E56">
        <w:rPr>
          <w:i/>
          <w:iCs/>
          <w:lang w:eastAsia="zh-CN"/>
        </w:rPr>
        <w:t>imeDomainHARQ-Bundling</w:t>
      </w:r>
      <w:ins w:id="228" w:author="Aris Papasakellariou" w:date="2022-10-20T09:08:00Z">
        <w:r w:rsidR="00A86CC6">
          <w:rPr>
            <w:i/>
            <w:iCs/>
            <w:lang w:eastAsia="zh-CN"/>
          </w:rPr>
          <w:t>Type1</w:t>
        </w:r>
      </w:ins>
      <w:r w:rsidRPr="00B27E56">
        <w:rPr>
          <w:lang w:eastAsia="zh-CN"/>
        </w:rPr>
        <w:t xml:space="preserve"> is provided</w:t>
      </w:r>
    </w:p>
    <w:p w14:paraId="482BFE22" w14:textId="77777777" w:rsidR="00594FE4" w:rsidRPr="00B27E56" w:rsidRDefault="00594FE4" w:rsidP="00594FE4">
      <w:pPr>
        <w:pStyle w:val="B1"/>
      </w:pPr>
      <w:r w:rsidRPr="00B27E56">
        <w:t>-</w:t>
      </w:r>
      <w:r w:rsidRPr="00B27E56">
        <w:tab/>
      </w:r>
      <w:r w:rsidRPr="00B27E56">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5AC12981" w14:textId="77777777" w:rsidR="00594FE4" w:rsidRPr="00D51886" w:rsidRDefault="00594FE4" w:rsidP="00594FE4">
      <w:pPr>
        <w:pStyle w:val="B1"/>
      </w:pPr>
      <w:r w:rsidRPr="00B27E56">
        <w:t>-</w:t>
      </w:r>
      <w:r w:rsidRPr="00B27E56">
        <w:tab/>
      </w:r>
      <w:r w:rsidRPr="00B27E56">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sidRPr="00B27E56">
        <w:rPr>
          <w:rFonts w:cs="Arial"/>
          <w:lang w:eastAsia="zh-CN"/>
        </w:rPr>
        <w:t xml:space="preserve">to the set of row indexes that include the last SLIV </w:t>
      </w:r>
      <w:r>
        <w:rPr>
          <w:rFonts w:cs="Arial"/>
          <w:lang w:val="en-US" w:eastAsia="zh-CN"/>
        </w:rPr>
        <w:t>of each</w:t>
      </w:r>
      <w:r w:rsidRPr="00B27E56">
        <w:rPr>
          <w:rFonts w:cs="Arial"/>
          <w:lang w:eastAsia="zh-CN"/>
        </w:rPr>
        <w:t xml:space="preserve"> row </w:t>
      </w:r>
      <w:r>
        <w:rPr>
          <w:rFonts w:cs="Arial"/>
          <w:lang w:val="en-US" w:eastAsia="zh-CN"/>
        </w:rPr>
        <w:t>of</w:t>
      </w:r>
      <w:r w:rsidRPr="00B27E56">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3F621AD2" w14:textId="2A36D8DB" w:rsidR="00594FE4" w:rsidRPr="00B27E56" w:rsidRDefault="00594FE4" w:rsidP="00594FE4">
      <w:r w:rsidRPr="00B27E56">
        <w:rPr>
          <w:lang w:eastAsia="zh-CN"/>
        </w:rPr>
        <w:t xml:space="preserve">If the set of rows </w:t>
      </w:r>
      <m:oMath>
        <m:r>
          <w:rPr>
            <w:rFonts w:ascii="Cambria Math" w:hAnsi="Cambria Math"/>
          </w:rPr>
          <m:t>R</m:t>
        </m:r>
      </m:oMath>
      <w:r w:rsidRPr="00B27E56">
        <w:rPr>
          <w:lang w:val="en-US" w:eastAsia="zh-CN"/>
        </w:rPr>
        <w:t xml:space="preserve"> </w:t>
      </w:r>
      <w:r w:rsidRPr="00B27E56">
        <w:rPr>
          <w:lang w:eastAsia="zh-CN"/>
        </w:rPr>
        <w:t xml:space="preserve">includes a row with more than one </w:t>
      </w:r>
      <w:r>
        <w:rPr>
          <w:lang w:eastAsia="zh-CN"/>
        </w:rPr>
        <w:t xml:space="preserve">SLIV </w:t>
      </w:r>
      <w:r w:rsidRPr="00B27E56">
        <w:rPr>
          <w:lang w:eastAsia="zh-CN"/>
        </w:rPr>
        <w:t>entry as described in [6, TS 38.214]</w:t>
      </w:r>
      <w:r>
        <w:rPr>
          <w:lang w:eastAsia="zh-CN"/>
        </w:rPr>
        <w:t xml:space="preserve"> and </w:t>
      </w:r>
      <w:del w:id="229" w:author="Aris Papasakellariou" w:date="2022-10-20T09:09:00Z">
        <w:r w:rsidRPr="00B27E56" w:rsidDel="00A86CC6">
          <w:rPr>
            <w:i/>
            <w:iCs/>
            <w:lang w:eastAsia="zh-CN"/>
          </w:rPr>
          <w:delText>enableT</w:delText>
        </w:r>
      </w:del>
      <w:ins w:id="230" w:author="Aris Papasakellariou" w:date="2022-10-20T09:09:00Z">
        <w:r w:rsidR="00A86CC6">
          <w:rPr>
            <w:i/>
            <w:iCs/>
            <w:lang w:eastAsia="zh-CN"/>
          </w:rPr>
          <w:t>t</w:t>
        </w:r>
      </w:ins>
      <w:r w:rsidRPr="00B27E56">
        <w:rPr>
          <w:i/>
          <w:iCs/>
          <w:lang w:eastAsia="zh-CN"/>
        </w:rPr>
        <w:t>imeDomainHARQ-Bundling</w:t>
      </w:r>
      <w:ins w:id="231" w:author="Aris Papasakellariou" w:date="2022-10-20T09:09:00Z">
        <w:r w:rsidR="00A86CC6">
          <w:rPr>
            <w:i/>
            <w:iCs/>
            <w:lang w:eastAsia="zh-CN"/>
          </w:rPr>
          <w:t>Type1</w:t>
        </w:r>
      </w:ins>
      <w:r w:rsidRPr="00B27E56">
        <w:rPr>
          <w:lang w:eastAsia="zh-CN"/>
        </w:rPr>
        <w:t xml:space="preserve"> is </w:t>
      </w:r>
      <w:r>
        <w:rPr>
          <w:lang w:eastAsia="zh-CN"/>
        </w:rPr>
        <w:t xml:space="preserve">not </w:t>
      </w:r>
      <w:r w:rsidRPr="00B27E56">
        <w:rPr>
          <w:lang w:eastAsia="zh-CN"/>
        </w:rPr>
        <w:t>provided</w:t>
      </w:r>
      <w:r w:rsidRPr="00B27E56">
        <w:t>, the set of row</w:t>
      </w:r>
      <w:r>
        <w:t>s</w:t>
      </w:r>
      <w:r w:rsidRPr="00B27E56">
        <w:t xml:space="preserve"> </w:t>
      </w:r>
      <m:oMath>
        <m:r>
          <w:rPr>
            <w:rFonts w:ascii="Cambria Math" w:hAnsi="Cambria Math"/>
          </w:rPr>
          <m:t>R</m:t>
        </m:r>
      </m:oMath>
      <w:r w:rsidRPr="00B27E56">
        <w:t xml:space="preserve"> </w:t>
      </w:r>
      <w:r w:rsidRPr="00B27E56">
        <w:rPr>
          <w:lang w:val="en-US" w:eastAsia="zh-CN"/>
        </w:rPr>
        <w:t xml:space="preserve">and the set of </w:t>
      </w:r>
      <w:r w:rsidRPr="00B27E56">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t xml:space="preserve"> are updated in this clause according to the following pseudo-code. </w:t>
      </w:r>
    </w:p>
    <w:p w14:paraId="717BB45E" w14:textId="77777777" w:rsidR="00A86CC6" w:rsidRPr="00751357" w:rsidRDefault="00A86CC6" w:rsidP="00A86CC6">
      <w:pPr>
        <w:pStyle w:val="BodyText"/>
        <w:jc w:val="center"/>
        <w:rPr>
          <w:color w:val="FF0000"/>
        </w:rPr>
      </w:pPr>
      <w:r w:rsidRPr="00751357">
        <w:rPr>
          <w:color w:val="FF0000"/>
        </w:rPr>
        <w:t>*** Unchanged text omitted ***</w:t>
      </w:r>
    </w:p>
    <w:p w14:paraId="5D4B3A97" w14:textId="77777777" w:rsidR="00594FE4" w:rsidRPr="00B27E56" w:rsidRDefault="00594FE4" w:rsidP="00594FE4">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2A13A50C" w14:textId="77777777" w:rsidR="00594FE4" w:rsidRPr="00B27E56" w:rsidRDefault="00594FE4" w:rsidP="00594FE4">
      <w:pPr>
        <w:pStyle w:val="B1"/>
        <w:rPr>
          <w:lang w:eastAsia="zh-CN"/>
        </w:rPr>
      </w:pPr>
      <w:bookmarkStart w:id="232" w:name="_Hlk91058292"/>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4EAF904E" w14:textId="77777777" w:rsidR="00594FE4" w:rsidRPr="00111FF6" w:rsidRDefault="00594FE4" w:rsidP="00594FE4">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403FDD19" w14:textId="77777777" w:rsidR="00594FE4" w:rsidRPr="00B27E56" w:rsidRDefault="00594FE4" w:rsidP="00594FE4">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6D11DCF9" w14:textId="77777777" w:rsidR="00594FE4" w:rsidRPr="00111FF6" w:rsidRDefault="00594FE4" w:rsidP="00594FE4">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15734F1" w14:textId="407AED61" w:rsidR="00594FE4" w:rsidRPr="00DD0058" w:rsidRDefault="00594FE4" w:rsidP="00594FE4">
      <w:pPr>
        <w:pStyle w:val="B3"/>
        <w:ind w:left="851" w:firstLine="0"/>
        <w:rPr>
          <w:rFonts w:cs="Arial"/>
          <w:lang w:eastAsia="zh-CN"/>
        </w:rPr>
      </w:pPr>
      <w:r w:rsidRPr="00B27E56">
        <w:rPr>
          <w:lang w:eastAsia="zh-CN"/>
        </w:rPr>
        <w:t>if</w:t>
      </w:r>
      <w:r w:rsidRPr="00B27E56">
        <w:rPr>
          <w:rFonts w:hint="eastAsia"/>
          <w:lang w:eastAsia="zh-CN"/>
        </w:rPr>
        <w:t xml:space="preserve"> </w:t>
      </w:r>
      <w:del w:id="233" w:author="Aris Papasakellariou" w:date="2022-10-20T09:10:00Z">
        <w:r w:rsidRPr="00012B06" w:rsidDel="005629B7">
          <w:rPr>
            <w:i/>
            <w:iCs/>
            <w:lang w:val="en-US" w:eastAsia="zh-CN"/>
          </w:rPr>
          <w:delText>PDSCH</w:delText>
        </w:r>
      </w:del>
      <w:proofErr w:type="spellStart"/>
      <w:ins w:id="234" w:author="Aris Papasakellariou" w:date="2022-10-20T09:10:00Z">
        <w:r w:rsidR="005629B7">
          <w:rPr>
            <w:i/>
            <w:iCs/>
            <w:lang w:val="en-US" w:eastAsia="zh-CN"/>
          </w:rPr>
          <w:t>pdsch</w:t>
        </w:r>
      </w:ins>
      <w:r w:rsidRPr="00012B06">
        <w:rPr>
          <w:i/>
          <w:iCs/>
          <w:lang w:val="en-US" w:eastAsia="zh-CN"/>
        </w:rPr>
        <w:t>-TimeDomain</w:t>
      </w:r>
      <w:del w:id="235" w:author="Aris Papasakellariou" w:date="2022-10-20T09:10:00Z">
        <w:r w:rsidRPr="00012B06" w:rsidDel="005629B7">
          <w:rPr>
            <w:i/>
            <w:iCs/>
            <w:lang w:val="en-US" w:eastAsia="zh-CN"/>
          </w:rPr>
          <w:delText>Resource</w:delText>
        </w:r>
      </w:del>
      <w:r w:rsidRPr="00012B06">
        <w:rPr>
          <w:i/>
          <w:iCs/>
          <w:lang w:val="en-US" w:eastAsia="zh-CN"/>
        </w:rPr>
        <w:t>AllocationListForMultiPDSCH</w:t>
      </w:r>
      <w:proofErr w:type="spellEnd"/>
      <w:r>
        <w:rPr>
          <w:lang w:val="en-US" w:eastAsia="zh-CN"/>
        </w:rPr>
        <w:t xml:space="preserve"> and </w:t>
      </w:r>
      <w:del w:id="236" w:author="Aris Papasakellariou" w:date="2022-10-20T09:11:00Z">
        <w:r w:rsidRPr="00012B06" w:rsidDel="005629B7">
          <w:rPr>
            <w:i/>
            <w:iCs/>
            <w:lang w:eastAsia="zh-CN"/>
          </w:rPr>
          <w:delText>enableT</w:delText>
        </w:r>
      </w:del>
      <w:ins w:id="237" w:author="Aris Papasakellariou" w:date="2022-10-20T09:11:00Z">
        <w:r w:rsidR="005629B7">
          <w:rPr>
            <w:i/>
            <w:iCs/>
            <w:lang w:eastAsia="zh-CN"/>
          </w:rPr>
          <w:t>t</w:t>
        </w:r>
      </w:ins>
      <w:r w:rsidRPr="00012B06">
        <w:rPr>
          <w:i/>
          <w:iCs/>
          <w:lang w:eastAsia="zh-CN"/>
        </w:rPr>
        <w:t>imeDomainHARQ-Bundling</w:t>
      </w:r>
      <w:ins w:id="238" w:author="Aris Papasakellariou" w:date="2022-10-20T09:11:00Z">
        <w:r w:rsidR="005629B7">
          <w:rPr>
            <w:i/>
            <w:iCs/>
            <w:lang w:eastAsia="zh-CN"/>
          </w:rPr>
          <w:t>Type1</w:t>
        </w:r>
      </w:ins>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6996DE62"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5BDE57D3" w14:textId="77777777" w:rsidR="00594FE4" w:rsidRPr="00B27E56" w:rsidRDefault="00594FE4" w:rsidP="00594FE4">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7BDC2E03" w14:textId="21E03830" w:rsidR="00594FE4" w:rsidRPr="00CD71B9" w:rsidRDefault="00594FE4" w:rsidP="00594FE4">
      <w:pPr>
        <w:pStyle w:val="B3"/>
        <w:ind w:left="851" w:firstLine="0"/>
      </w:pPr>
      <w:proofErr w:type="spellStart"/>
      <w:r w:rsidRPr="00CD71B9">
        <w:t>elseif</w:t>
      </w:r>
      <w:proofErr w:type="spellEnd"/>
      <w:r w:rsidRPr="00CD71B9">
        <w:t xml:space="preserve"> </w:t>
      </w:r>
      <w:del w:id="239" w:author="Aris Papasakellariou" w:date="2022-10-20T09:12:00Z">
        <w:r w:rsidRPr="00012B06" w:rsidDel="005629B7">
          <w:rPr>
            <w:i/>
            <w:iCs/>
            <w:lang w:val="en-US"/>
          </w:rPr>
          <w:delText>PDSCH</w:delText>
        </w:r>
      </w:del>
      <w:proofErr w:type="spellStart"/>
      <w:ins w:id="240" w:author="Aris Papasakellariou" w:date="2022-10-20T09:12:00Z">
        <w:r w:rsidR="005629B7">
          <w:rPr>
            <w:i/>
            <w:iCs/>
            <w:lang w:val="en-US"/>
          </w:rPr>
          <w:t>pdsch</w:t>
        </w:r>
      </w:ins>
      <w:r w:rsidRPr="00012B06">
        <w:rPr>
          <w:i/>
          <w:iCs/>
          <w:lang w:val="en-US"/>
        </w:rPr>
        <w:t>-TimeDomain</w:t>
      </w:r>
      <w:del w:id="241" w:author="Aris Papasakellariou" w:date="2022-10-20T09:12:00Z">
        <w:r w:rsidRPr="00012B06" w:rsidDel="005629B7">
          <w:rPr>
            <w:i/>
            <w:iCs/>
            <w:lang w:val="en-US"/>
          </w:rPr>
          <w:delText>Resource</w:delText>
        </w:r>
      </w:del>
      <w:r w:rsidRPr="00012B06">
        <w:rPr>
          <w:i/>
          <w:iCs/>
          <w:lang w:val="en-US"/>
        </w:rPr>
        <w:t>AllocationListForMultiPDSCH</w:t>
      </w:r>
      <w:proofErr w:type="spellEnd"/>
      <w:r w:rsidRPr="00CD71B9">
        <w:rPr>
          <w:lang w:val="en-US"/>
        </w:rPr>
        <w:t xml:space="preserve"> is provided and</w:t>
      </w:r>
      <w:r>
        <w:rPr>
          <w:lang w:val="en-US" w:eastAsia="zh-CN"/>
        </w:rPr>
        <w:t xml:space="preserve"> </w:t>
      </w:r>
      <w:del w:id="242" w:author="Aris Papasakellariou" w:date="2022-10-20T09:12:00Z">
        <w:r w:rsidRPr="00012B06" w:rsidDel="005629B7">
          <w:rPr>
            <w:i/>
            <w:iCs/>
          </w:rPr>
          <w:delText>enableT</w:delText>
        </w:r>
      </w:del>
      <w:ins w:id="243" w:author="Aris Papasakellariou" w:date="2022-10-20T09:12:00Z">
        <w:r w:rsidR="005629B7">
          <w:rPr>
            <w:i/>
            <w:iCs/>
          </w:rPr>
          <w:t>t</w:t>
        </w:r>
      </w:ins>
      <w:r w:rsidRPr="00012B06">
        <w:rPr>
          <w:i/>
          <w:iCs/>
        </w:rPr>
        <w:t>imeDomainHARQ-Bundling</w:t>
      </w:r>
      <w:ins w:id="244" w:author="Aris Papasakellariou" w:date="2022-10-20T09:12:00Z">
        <w:r w:rsidR="005629B7">
          <w:rPr>
            <w:i/>
            <w:iCs/>
          </w:rPr>
          <w:t>Type1</w:t>
        </w:r>
      </w:ins>
      <w:r w:rsidRPr="00CD71B9">
        <w:t xml:space="preserve"> is not provided for </w:t>
      </w:r>
      <w:r w:rsidRPr="00CD71B9">
        <w:rPr>
          <w:lang w:val="en-US"/>
        </w:rPr>
        <w:t xml:space="preserve">serving cell </w:t>
      </w:r>
      <m:oMath>
        <m:r>
          <w:rPr>
            <w:rFonts w:ascii="Cambria Math" w:hAnsi="Cambria Math"/>
            <w:lang w:val="en-US"/>
          </w:rPr>
          <m:t>c</m:t>
        </m:r>
      </m:oMath>
    </w:p>
    <w:p w14:paraId="48DE2CAA"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0E644E1A" w14:textId="77777777" w:rsidR="00594FE4" w:rsidRDefault="00594FE4" w:rsidP="00594FE4">
      <w:pPr>
        <w:pStyle w:val="B3"/>
        <w:rPr>
          <w:lang w:eastAsia="zh-CN"/>
        </w:rPr>
      </w:pPr>
      <w:r>
        <w:rPr>
          <w:lang w:eastAsia="zh-CN"/>
        </w:rPr>
        <w:t xml:space="preserve">else </w:t>
      </w:r>
    </w:p>
    <w:p w14:paraId="3914F4D7" w14:textId="77777777" w:rsidR="00594FE4" w:rsidRPr="00B27E56" w:rsidRDefault="00594FE4" w:rsidP="00594FE4">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7401BB30" w14:textId="77777777" w:rsidR="00594FE4" w:rsidRDefault="00594FE4" w:rsidP="00594FE4">
      <w:pPr>
        <w:pStyle w:val="B3"/>
        <w:tabs>
          <w:tab w:val="left" w:pos="851"/>
        </w:tabs>
        <w:rPr>
          <w:lang w:eastAsia="zh-CN"/>
        </w:rPr>
      </w:pPr>
      <w:r>
        <w:rPr>
          <w:lang w:eastAsia="zh-CN"/>
        </w:rPr>
        <w:t>end if</w:t>
      </w:r>
    </w:p>
    <w:p w14:paraId="01770D8A" w14:textId="77777777" w:rsidR="00594FE4" w:rsidRPr="00B27E56" w:rsidRDefault="00594FE4" w:rsidP="00594FE4">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4F4F063A" w14:textId="77777777" w:rsidR="00594FE4" w:rsidRPr="00B27E56" w:rsidRDefault="00594FE4" w:rsidP="00594FE4">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25AEC786" w14:textId="77777777" w:rsidR="00594FE4" w:rsidRPr="00B27E56" w:rsidRDefault="00594FE4" w:rsidP="00594FE4">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3D292690" w14:textId="77777777" w:rsidR="00594FE4" w:rsidRPr="00B27E56" w:rsidRDefault="00BB1069" w:rsidP="00594FE4">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94FE4" w:rsidRPr="00B27E56">
        <w:t xml:space="preserve">; </w:t>
      </w:r>
    </w:p>
    <w:p w14:paraId="6EB935B5" w14:textId="77777777" w:rsidR="00594FE4" w:rsidRPr="00B27E56" w:rsidRDefault="00594FE4" w:rsidP="00594FE4">
      <w:pPr>
        <w:pStyle w:val="B3"/>
        <w:ind w:left="852" w:hanging="1"/>
        <w:rPr>
          <w:lang w:val="en-US"/>
        </w:rPr>
      </w:pPr>
      <w:r w:rsidRPr="00B27E56">
        <w:rPr>
          <w:lang w:val="en-US"/>
        </w:rPr>
        <w:t xml:space="preserve">else </w:t>
      </w:r>
    </w:p>
    <w:p w14:paraId="524E40F6" w14:textId="77777777" w:rsidR="00594FE4" w:rsidRPr="00B27E56" w:rsidRDefault="00594FE4" w:rsidP="00594FE4">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F1EFFE6" w14:textId="0A92BE56" w:rsidR="00594FE4" w:rsidRPr="00B27E56" w:rsidRDefault="00594FE4" w:rsidP="00594FE4">
      <w:pPr>
        <w:pStyle w:val="B5"/>
        <w:ind w:left="1421" w:firstLine="0"/>
        <w:rPr>
          <w:lang w:eastAsia="zh-CN"/>
        </w:rPr>
      </w:pPr>
      <w:r w:rsidRPr="00B27E56">
        <w:rPr>
          <w:rFonts w:hint="eastAsia"/>
          <w:lang w:eastAsia="zh-CN"/>
        </w:rPr>
        <w:lastRenderedPageBreak/>
        <w:t xml:space="preserve">if </w:t>
      </w:r>
      <w:r w:rsidRPr="00B27E56">
        <w:rPr>
          <w:lang w:eastAsia="zh-CN"/>
        </w:rPr>
        <w:t xml:space="preserve">the UE </w:t>
      </w:r>
      <w:r>
        <w:rPr>
          <w:lang w:eastAsia="zh-CN"/>
        </w:rPr>
        <w:t xml:space="preserve">is not provided </w:t>
      </w:r>
      <w:del w:id="245" w:author="Aris Papasakellariou" w:date="2022-10-20T09:12:00Z">
        <w:r w:rsidRPr="00B27E56" w:rsidDel="00EE46DC">
          <w:rPr>
            <w:i/>
            <w:iCs/>
            <w:lang w:eastAsia="zh-CN"/>
          </w:rPr>
          <w:delText>enable</w:delText>
        </w:r>
      </w:del>
      <w:del w:id="246" w:author="Aris Papasakellariou" w:date="2022-10-20T09:13:00Z">
        <w:r w:rsidRPr="00B27E56" w:rsidDel="00EE46DC">
          <w:rPr>
            <w:i/>
            <w:iCs/>
            <w:lang w:eastAsia="zh-CN"/>
          </w:rPr>
          <w:delText>T</w:delText>
        </w:r>
      </w:del>
      <w:ins w:id="247" w:author="Aris Papasakellariou" w:date="2022-10-20T09:12:00Z">
        <w:r w:rsidR="00EE46DC">
          <w:rPr>
            <w:i/>
            <w:iCs/>
            <w:lang w:eastAsia="zh-CN"/>
          </w:rPr>
          <w:t>t</w:t>
        </w:r>
      </w:ins>
      <w:r w:rsidRPr="00B27E56">
        <w:rPr>
          <w:i/>
          <w:iCs/>
          <w:lang w:eastAsia="zh-CN"/>
        </w:rPr>
        <w:t>imeDomainHARQ-Bundling</w:t>
      </w:r>
      <w:ins w:id="248" w:author="Aris Papasakellariou" w:date="2022-10-20T09:13:00Z">
        <w:r w:rsidR="00EE46DC">
          <w:rPr>
            <w:i/>
            <w:iCs/>
            <w:lang w:eastAsia="zh-CN"/>
          </w:rPr>
          <w:t>Type1</w:t>
        </w:r>
      </w:ins>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del w:id="249" w:author="Aris Papasakellariou" w:date="2022-10-20T09:13:00Z">
        <w:r w:rsidRPr="001113E3" w:rsidDel="00EE46DC">
          <w:rPr>
            <w:i/>
            <w:iCs/>
            <w:lang w:val="en-US"/>
          </w:rPr>
          <w:delText>PDSCH</w:delText>
        </w:r>
      </w:del>
      <w:proofErr w:type="spellStart"/>
      <w:ins w:id="250" w:author="Aris Papasakellariou" w:date="2022-10-20T09:13:00Z">
        <w:r w:rsidR="00EE46DC">
          <w:rPr>
            <w:i/>
            <w:iCs/>
            <w:lang w:val="en-US"/>
          </w:rPr>
          <w:t>pdsch</w:t>
        </w:r>
      </w:ins>
      <w:r w:rsidRPr="001113E3">
        <w:rPr>
          <w:i/>
          <w:iCs/>
          <w:lang w:val="en-US"/>
        </w:rPr>
        <w:t>-TimeDomain</w:t>
      </w:r>
      <w:del w:id="251" w:author="Aris Papasakellariou" w:date="2022-10-20T09:13:00Z">
        <w:r w:rsidRPr="001113E3" w:rsidDel="00EE46DC">
          <w:rPr>
            <w:i/>
            <w:iCs/>
            <w:lang w:val="en-US"/>
          </w:rPr>
          <w:delText>Resource</w:delText>
        </w:r>
      </w:del>
      <w:r w:rsidRPr="001113E3">
        <w:rPr>
          <w:i/>
          <w:iCs/>
          <w:lang w:val="en-US"/>
        </w:rPr>
        <w:t>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232"/>
    <w:p w14:paraId="034BEEEE" w14:textId="77777777" w:rsidR="00594FE4" w:rsidRPr="00B27E56"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1319C1CF" w14:textId="0002E786" w:rsidR="00594FE4" w:rsidRPr="00B27E56" w:rsidRDefault="00594FE4" w:rsidP="00594FE4">
      <w:pPr>
        <w:pStyle w:val="B5"/>
        <w:ind w:left="1421" w:firstLine="0"/>
        <w:rPr>
          <w:lang w:eastAsia="zh-CN"/>
        </w:rPr>
      </w:pPr>
      <w:proofErr w:type="spellStart"/>
      <w:r>
        <w:rPr>
          <w:lang w:val="en-US" w:eastAsia="zh-CN"/>
        </w:rPr>
        <w:t>elseif</w:t>
      </w:r>
      <w:proofErr w:type="spellEnd"/>
      <w:r>
        <w:rPr>
          <w:lang w:val="en-US" w:eastAsia="zh-CN"/>
        </w:rPr>
        <w:t xml:space="preserve"> </w:t>
      </w:r>
      <w:r>
        <w:rPr>
          <w:lang w:eastAsia="zh-CN"/>
        </w:rPr>
        <w:t xml:space="preserve">the UE is provided </w:t>
      </w:r>
      <w:del w:id="252" w:author="Aris Papasakellariou" w:date="2022-10-20T09:13:00Z">
        <w:r w:rsidRPr="00B27E56" w:rsidDel="00EE46DC">
          <w:rPr>
            <w:i/>
            <w:iCs/>
            <w:lang w:eastAsia="zh-CN"/>
          </w:rPr>
          <w:delText>enableT</w:delText>
        </w:r>
      </w:del>
      <w:ins w:id="253" w:author="Aris Papasakellariou" w:date="2022-10-20T09:13:00Z">
        <w:r w:rsidR="00EE46DC">
          <w:rPr>
            <w:i/>
            <w:iCs/>
            <w:lang w:eastAsia="zh-CN"/>
          </w:rPr>
          <w:t>t</w:t>
        </w:r>
      </w:ins>
      <w:r w:rsidRPr="00B27E56">
        <w:rPr>
          <w:i/>
          <w:iCs/>
          <w:lang w:eastAsia="zh-CN"/>
        </w:rPr>
        <w:t>imeDomainHARQ-Bundling</w:t>
      </w:r>
      <w:ins w:id="254" w:author="Aris Papasakellariou" w:date="2022-10-20T09:13:00Z">
        <w:r w:rsidR="00EE46DC">
          <w:rPr>
            <w:i/>
            <w:iCs/>
            <w:lang w:eastAsia="zh-CN"/>
          </w:rPr>
          <w:t>Type1</w:t>
        </w:r>
      </w:ins>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 xml:space="preserve"> 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5E2CCF28" w14:textId="77777777" w:rsidR="00594FE4" w:rsidRDefault="00594FE4" w:rsidP="00594FE4">
      <w:pPr>
        <w:pStyle w:val="B5"/>
        <w:ind w:firstLine="3"/>
      </w:pPr>
      <m:oMath>
        <m:r>
          <w:rPr>
            <w:rFonts w:ascii="Cambria Math" w:hAnsi="Cambria Math"/>
          </w:rPr>
          <m:t>R</m:t>
        </m:r>
        <m:r>
          <w:rPr>
            <w:rFonts w:ascii="Cambria Math" w:hAnsi="Cambria Math"/>
            <w:noProof/>
          </w:rPr>
          <m:t>=R\r</m:t>
        </m:r>
      </m:oMath>
      <w:r w:rsidRPr="00B27E56">
        <w:t>;</w:t>
      </w:r>
    </w:p>
    <w:p w14:paraId="781421C5" w14:textId="77777777" w:rsidR="00594FE4" w:rsidRPr="003B79DC"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37608684" w14:textId="77777777" w:rsidR="00594FE4" w:rsidRPr="00B27E56" w:rsidRDefault="00594FE4" w:rsidP="00594FE4">
      <w:pPr>
        <w:pStyle w:val="B5"/>
        <w:ind w:left="1419" w:hanging="1"/>
        <w:rPr>
          <w:lang w:eastAsia="zh-CN"/>
        </w:rPr>
      </w:pPr>
      <w:r w:rsidRPr="00B27E56">
        <w:rPr>
          <w:lang w:eastAsia="zh-CN"/>
        </w:rPr>
        <w:t>else</w:t>
      </w:r>
    </w:p>
    <w:p w14:paraId="0D154ADA" w14:textId="77777777" w:rsidR="00594FE4" w:rsidRPr="00B27E56" w:rsidRDefault="00594FE4" w:rsidP="00594FE4">
      <w:pPr>
        <w:pStyle w:val="B5"/>
        <w:ind w:firstLine="3"/>
        <w:rPr>
          <w:lang w:eastAsia="zh-CN"/>
        </w:rPr>
      </w:pPr>
      <m:oMath>
        <m:r>
          <w:rPr>
            <w:rFonts w:ascii="Cambria Math" w:hAnsi="Cambria Math"/>
          </w:rPr>
          <m:t>r=r+1</m:t>
        </m:r>
      </m:oMath>
      <w:r w:rsidRPr="00B27E56">
        <w:rPr>
          <w:lang w:eastAsia="zh-CN"/>
        </w:rPr>
        <w:t xml:space="preserve">; </w:t>
      </w:r>
    </w:p>
    <w:p w14:paraId="04E538F5" w14:textId="77777777" w:rsidR="00594FE4" w:rsidRPr="00B27E56" w:rsidRDefault="00594FE4" w:rsidP="00594FE4">
      <w:pPr>
        <w:pStyle w:val="B5"/>
        <w:ind w:left="1138" w:firstLine="281"/>
        <w:rPr>
          <w:lang w:eastAsia="zh-CN"/>
        </w:rPr>
      </w:pPr>
      <w:r w:rsidRPr="00B27E56">
        <w:rPr>
          <w:lang w:eastAsia="zh-CN"/>
        </w:rPr>
        <w:t>end if</w:t>
      </w:r>
    </w:p>
    <w:p w14:paraId="68C6C57A" w14:textId="77777777" w:rsidR="00594FE4" w:rsidRPr="00B27E56" w:rsidRDefault="00594FE4" w:rsidP="00594FE4">
      <w:pPr>
        <w:pStyle w:val="B4"/>
        <w:ind w:left="1135" w:firstLine="0"/>
        <w:rPr>
          <w:lang w:eastAsia="zh-CN"/>
        </w:rPr>
      </w:pPr>
      <w:r w:rsidRPr="00B27E56">
        <w:rPr>
          <w:rFonts w:hint="eastAsia"/>
          <w:lang w:eastAsia="zh-CN"/>
        </w:rPr>
        <w:t>end while</w:t>
      </w:r>
    </w:p>
    <w:p w14:paraId="01482E4F" w14:textId="77777777" w:rsidR="00E848D1" w:rsidRPr="00751357" w:rsidRDefault="00E848D1" w:rsidP="00E848D1">
      <w:pPr>
        <w:pStyle w:val="BodyText"/>
        <w:jc w:val="center"/>
        <w:rPr>
          <w:color w:val="FF0000"/>
        </w:rPr>
      </w:pPr>
      <w:r w:rsidRPr="00751357">
        <w:rPr>
          <w:color w:val="FF0000"/>
        </w:rPr>
        <w:t>*** Unchanged text omitted ***</w:t>
      </w:r>
    </w:p>
    <w:p w14:paraId="3AF9D1A1" w14:textId="77777777" w:rsidR="00594FE4" w:rsidRPr="00B27E56" w:rsidRDefault="00594FE4" w:rsidP="00594FE4">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CEBE408" w14:textId="77777777" w:rsidR="00594FE4" w:rsidRPr="003901B7" w:rsidRDefault="00594FE4" w:rsidP="00594FE4">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2097D8E1" w14:textId="77777777" w:rsidR="00594FE4" w:rsidRPr="00111FF6" w:rsidRDefault="00594FE4" w:rsidP="00594FE4">
      <w:pPr>
        <w:pStyle w:val="B2"/>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7C67FEA2" w14:textId="77777777" w:rsidR="00594FE4" w:rsidRPr="00035D7E" w:rsidRDefault="00594FE4" w:rsidP="00594FE4">
      <w:pPr>
        <w:pStyle w:val="B2"/>
        <w:ind w:left="540" w:firstLine="0"/>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3CA09752" w14:textId="77777777" w:rsidR="00594FE4" w:rsidRDefault="00594FE4" w:rsidP="00594FE4">
      <w:pPr>
        <w:pStyle w:val="B2"/>
        <w:rPr>
          <w:lang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77D9F209" w14:textId="30197D21" w:rsidR="00594FE4" w:rsidRPr="00DD0058" w:rsidRDefault="00594FE4" w:rsidP="00594FE4">
      <w:pPr>
        <w:pStyle w:val="B3"/>
        <w:ind w:left="851" w:firstLine="0"/>
        <w:rPr>
          <w:rFonts w:cs="Arial"/>
          <w:lang w:eastAsia="zh-CN"/>
        </w:rPr>
      </w:pPr>
      <w:r w:rsidRPr="00B27E56">
        <w:rPr>
          <w:lang w:eastAsia="zh-CN"/>
        </w:rPr>
        <w:t>if</w:t>
      </w:r>
      <w:r w:rsidRPr="00B27E56">
        <w:rPr>
          <w:rFonts w:hint="eastAsia"/>
          <w:lang w:eastAsia="zh-CN"/>
        </w:rPr>
        <w:t xml:space="preserve"> </w:t>
      </w:r>
      <w:del w:id="255" w:author="Aris Papasakellariou" w:date="2022-10-20T09:14:00Z">
        <w:r w:rsidRPr="0000577C" w:rsidDel="00664F8C">
          <w:rPr>
            <w:i/>
            <w:iCs/>
            <w:lang w:val="en-US" w:eastAsia="zh-CN"/>
          </w:rPr>
          <w:delText>PDSCH</w:delText>
        </w:r>
      </w:del>
      <w:proofErr w:type="spellStart"/>
      <w:ins w:id="256" w:author="Aris Papasakellariou" w:date="2022-10-20T09:14:00Z">
        <w:r w:rsidR="00664F8C">
          <w:rPr>
            <w:i/>
            <w:iCs/>
            <w:lang w:val="en-US" w:eastAsia="zh-CN"/>
          </w:rPr>
          <w:t>pdsch</w:t>
        </w:r>
      </w:ins>
      <w:r w:rsidRPr="0000577C">
        <w:rPr>
          <w:i/>
          <w:iCs/>
          <w:lang w:val="en-US" w:eastAsia="zh-CN"/>
        </w:rPr>
        <w:t>-TimeDomain</w:t>
      </w:r>
      <w:del w:id="257" w:author="Aris Papasakellariou" w:date="2022-10-20T09:14:00Z">
        <w:r w:rsidRPr="0000577C" w:rsidDel="00664F8C">
          <w:rPr>
            <w:i/>
            <w:iCs/>
            <w:lang w:val="en-US" w:eastAsia="zh-CN"/>
          </w:rPr>
          <w:delText>Resource</w:delText>
        </w:r>
      </w:del>
      <w:r w:rsidRPr="0000577C">
        <w:rPr>
          <w:i/>
          <w:iCs/>
          <w:lang w:val="en-US" w:eastAsia="zh-CN"/>
        </w:rPr>
        <w:t>AllocationListForMultiPDSCH</w:t>
      </w:r>
      <w:proofErr w:type="spellEnd"/>
      <w:r>
        <w:rPr>
          <w:lang w:val="en-US" w:eastAsia="zh-CN"/>
        </w:rPr>
        <w:t xml:space="preserve"> and </w:t>
      </w:r>
      <w:del w:id="258" w:author="Aris Papasakellariou" w:date="2022-10-20T09:15:00Z">
        <w:r w:rsidRPr="0000577C" w:rsidDel="00664F8C">
          <w:rPr>
            <w:i/>
            <w:iCs/>
            <w:lang w:eastAsia="zh-CN"/>
          </w:rPr>
          <w:delText>enableT</w:delText>
        </w:r>
      </w:del>
      <w:ins w:id="259" w:author="Aris Papasakellariou" w:date="2022-10-20T09:15:00Z">
        <w:r w:rsidR="00664F8C">
          <w:rPr>
            <w:i/>
            <w:iCs/>
            <w:lang w:eastAsia="zh-CN"/>
          </w:rPr>
          <w:t>t</w:t>
        </w:r>
      </w:ins>
      <w:r w:rsidRPr="0000577C">
        <w:rPr>
          <w:i/>
          <w:iCs/>
          <w:lang w:eastAsia="zh-CN"/>
        </w:rPr>
        <w:t>imeDomainHARQ-Bundling</w:t>
      </w:r>
      <w:ins w:id="260" w:author="Aris Papasakellariou" w:date="2022-10-20T09:15:00Z">
        <w:r w:rsidR="00664F8C">
          <w:rPr>
            <w:i/>
            <w:iCs/>
            <w:lang w:eastAsia="zh-CN"/>
          </w:rPr>
          <w:t>Type1</w:t>
        </w:r>
      </w:ins>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7F274DE2"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21E3D8CE" w14:textId="77777777" w:rsidR="00594FE4" w:rsidRPr="00B27E56" w:rsidRDefault="00594FE4" w:rsidP="00594FE4">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3D011A7F" w14:textId="13E293D7" w:rsidR="00594FE4" w:rsidRPr="00CD71B9" w:rsidRDefault="00594FE4" w:rsidP="00594FE4">
      <w:pPr>
        <w:pStyle w:val="B3"/>
        <w:ind w:left="851" w:firstLine="0"/>
      </w:pPr>
      <w:proofErr w:type="spellStart"/>
      <w:r w:rsidRPr="00CD71B9">
        <w:t>elseif</w:t>
      </w:r>
      <w:proofErr w:type="spellEnd"/>
      <w:r w:rsidRPr="00CD71B9">
        <w:t xml:space="preserve"> </w:t>
      </w:r>
      <w:del w:id="261" w:author="Aris Papasakellariou" w:date="2022-10-20T09:15:00Z">
        <w:r w:rsidRPr="0000577C" w:rsidDel="00664F8C">
          <w:rPr>
            <w:i/>
            <w:iCs/>
            <w:lang w:val="en-US"/>
          </w:rPr>
          <w:delText>PDSCH</w:delText>
        </w:r>
      </w:del>
      <w:proofErr w:type="spellStart"/>
      <w:ins w:id="262" w:author="Aris Papasakellariou" w:date="2022-10-20T09:15:00Z">
        <w:r w:rsidR="00664F8C">
          <w:rPr>
            <w:i/>
            <w:iCs/>
            <w:lang w:val="en-US"/>
          </w:rPr>
          <w:t>pdsch</w:t>
        </w:r>
      </w:ins>
      <w:r w:rsidRPr="0000577C">
        <w:rPr>
          <w:i/>
          <w:iCs/>
          <w:lang w:val="en-US"/>
        </w:rPr>
        <w:t>-TimeDomain</w:t>
      </w:r>
      <w:del w:id="263" w:author="Aris Papasakellariou" w:date="2022-10-20T09:15:00Z">
        <w:r w:rsidRPr="0000577C" w:rsidDel="00664F8C">
          <w:rPr>
            <w:i/>
            <w:iCs/>
            <w:lang w:val="en-US"/>
          </w:rPr>
          <w:delText>Resource</w:delText>
        </w:r>
      </w:del>
      <w:r w:rsidRPr="0000577C">
        <w:rPr>
          <w:i/>
          <w:iCs/>
          <w:lang w:val="en-US"/>
        </w:rPr>
        <w:t>AllocationListForMultiPDSCH</w:t>
      </w:r>
      <w:proofErr w:type="spellEnd"/>
      <w:r w:rsidRPr="00CD71B9">
        <w:rPr>
          <w:lang w:val="en-US"/>
        </w:rPr>
        <w:t xml:space="preserve"> is provided and</w:t>
      </w:r>
      <w:r>
        <w:rPr>
          <w:lang w:val="en-US" w:eastAsia="zh-CN"/>
        </w:rPr>
        <w:t xml:space="preserve"> </w:t>
      </w:r>
      <w:del w:id="264" w:author="Aris Papasakellariou" w:date="2022-10-20T09:15:00Z">
        <w:r w:rsidRPr="0000577C" w:rsidDel="00664F8C">
          <w:rPr>
            <w:i/>
            <w:iCs/>
          </w:rPr>
          <w:delText>enableT</w:delText>
        </w:r>
      </w:del>
      <w:ins w:id="265" w:author="Aris Papasakellariou" w:date="2022-10-20T09:15:00Z">
        <w:r w:rsidR="00664F8C">
          <w:rPr>
            <w:i/>
            <w:iCs/>
          </w:rPr>
          <w:t>t</w:t>
        </w:r>
      </w:ins>
      <w:r w:rsidRPr="0000577C">
        <w:rPr>
          <w:i/>
          <w:iCs/>
        </w:rPr>
        <w:t>imeDomainHARQ-Bundling</w:t>
      </w:r>
      <w:ins w:id="266" w:author="Aris Papasakellariou" w:date="2022-10-20T09:15:00Z">
        <w:r w:rsidR="00664F8C">
          <w:rPr>
            <w:i/>
            <w:iCs/>
          </w:rPr>
          <w:t>Type1</w:t>
        </w:r>
      </w:ins>
      <w:r w:rsidRPr="00CD71B9">
        <w:t xml:space="preserve"> is not provided for </w:t>
      </w:r>
      <w:r w:rsidRPr="00CD71B9">
        <w:rPr>
          <w:lang w:val="en-US"/>
        </w:rPr>
        <w:t xml:space="preserve">serving cell </w:t>
      </w:r>
      <m:oMath>
        <m:r>
          <w:rPr>
            <w:rFonts w:ascii="Cambria Math" w:hAnsi="Cambria Math"/>
            <w:lang w:val="en-US"/>
          </w:rPr>
          <m:t>c</m:t>
        </m:r>
      </m:oMath>
    </w:p>
    <w:p w14:paraId="6E6254CC"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D5C0E12" w14:textId="77777777" w:rsidR="00594FE4" w:rsidRPr="004F7CB8" w:rsidRDefault="00594FE4" w:rsidP="00594FE4">
      <w:pPr>
        <w:pStyle w:val="B3"/>
        <w:rPr>
          <w:lang w:eastAsia="zh-CN"/>
        </w:rPr>
      </w:pPr>
      <w:r>
        <w:rPr>
          <w:lang w:eastAsia="zh-CN"/>
        </w:rPr>
        <w:t>else</w:t>
      </w:r>
    </w:p>
    <w:p w14:paraId="5F949B09" w14:textId="77777777" w:rsidR="00594FE4" w:rsidRPr="00B27E56" w:rsidRDefault="00594FE4" w:rsidP="00594FE4">
      <w:pPr>
        <w:pStyle w:val="B4"/>
        <w:rPr>
          <w:lang w:eastAsia="zh-CN"/>
        </w:rPr>
      </w:pPr>
      <w:r w:rsidRPr="00B27E56">
        <w:rPr>
          <w:lang w:eastAsia="zh-CN"/>
        </w:rPr>
        <w:lastRenderedPageBreak/>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630C8195" w14:textId="77777777" w:rsidR="00594FE4" w:rsidRDefault="00594FE4" w:rsidP="00594FE4">
      <w:pPr>
        <w:pStyle w:val="B3"/>
        <w:rPr>
          <w:lang w:eastAsia="zh-CN"/>
        </w:rPr>
      </w:pPr>
      <w:r>
        <w:rPr>
          <w:lang w:eastAsia="zh-CN"/>
        </w:rPr>
        <w:t>end if</w:t>
      </w:r>
    </w:p>
    <w:p w14:paraId="470372B4" w14:textId="77777777" w:rsidR="00157DBF" w:rsidRPr="00751357" w:rsidRDefault="00157DBF" w:rsidP="00157DBF">
      <w:pPr>
        <w:pStyle w:val="BodyText"/>
        <w:jc w:val="center"/>
        <w:rPr>
          <w:color w:val="FF0000"/>
        </w:rPr>
      </w:pPr>
      <w:r w:rsidRPr="00751357">
        <w:rPr>
          <w:color w:val="FF0000"/>
        </w:rPr>
        <w:t>*** Unchanged text omitted ***</w:t>
      </w:r>
    </w:p>
    <w:p w14:paraId="019C51AA" w14:textId="77777777" w:rsidR="00594FE4" w:rsidRPr="00B27E56" w:rsidRDefault="00594FE4" w:rsidP="00594FE4">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4F58E65" w14:textId="143F00D0" w:rsidR="00594FE4" w:rsidRPr="00B27E56" w:rsidRDefault="00594FE4" w:rsidP="00594FE4">
      <w:pPr>
        <w:pStyle w:val="B5"/>
        <w:ind w:left="1418" w:hanging="1"/>
        <w:rPr>
          <w:lang w:eastAsia="zh-CN"/>
        </w:rPr>
      </w:pPr>
      <w:r w:rsidRPr="00B27E56">
        <w:rPr>
          <w:lang w:eastAsia="zh-CN"/>
        </w:rPr>
        <w:t xml:space="preserve">if the UE </w:t>
      </w:r>
      <w:r>
        <w:rPr>
          <w:lang w:eastAsia="zh-CN"/>
        </w:rPr>
        <w:t xml:space="preserve">is not provided </w:t>
      </w:r>
      <w:del w:id="267" w:author="Aris Papasakellariou" w:date="2022-10-20T09:16:00Z">
        <w:r w:rsidRPr="00B27E56" w:rsidDel="00157DBF">
          <w:rPr>
            <w:i/>
            <w:iCs/>
            <w:lang w:eastAsia="zh-CN"/>
          </w:rPr>
          <w:delText>enableT</w:delText>
        </w:r>
      </w:del>
      <w:ins w:id="268" w:author="Aris Papasakellariou" w:date="2022-10-20T09:16:00Z">
        <w:r w:rsidR="00157DBF">
          <w:rPr>
            <w:i/>
            <w:iCs/>
            <w:lang w:eastAsia="zh-CN"/>
          </w:rPr>
          <w:t>t</w:t>
        </w:r>
      </w:ins>
      <w:r w:rsidRPr="00B27E56">
        <w:rPr>
          <w:i/>
          <w:iCs/>
          <w:lang w:eastAsia="zh-CN"/>
        </w:rPr>
        <w:t>imeDomainHARQ-Bundling</w:t>
      </w:r>
      <w:ins w:id="269" w:author="Aris Papasakellariou" w:date="2022-10-20T09:16:00Z">
        <w:r w:rsidR="00157DBF">
          <w:rPr>
            <w:i/>
            <w:iCs/>
            <w:lang w:eastAsia="zh-CN"/>
          </w:rPr>
          <w:t>Type1</w:t>
        </w:r>
      </w:ins>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del w:id="270" w:author="Aris Papasakellariou" w:date="2022-10-20T09:16:00Z">
        <w:r w:rsidRPr="001113E3" w:rsidDel="00157DBF">
          <w:rPr>
            <w:i/>
            <w:iCs/>
            <w:lang w:val="en-US"/>
          </w:rPr>
          <w:delText>PDSCH</w:delText>
        </w:r>
      </w:del>
      <w:proofErr w:type="spellStart"/>
      <w:ins w:id="271" w:author="Aris Papasakellariou" w:date="2022-10-20T09:16:00Z">
        <w:r w:rsidR="00157DBF">
          <w:rPr>
            <w:i/>
            <w:iCs/>
            <w:lang w:val="en-US"/>
          </w:rPr>
          <w:t>pdsch</w:t>
        </w:r>
      </w:ins>
      <w:r w:rsidRPr="001113E3">
        <w:rPr>
          <w:i/>
          <w:iCs/>
          <w:lang w:val="en-US"/>
        </w:rPr>
        <w:t>-TimeDomain</w:t>
      </w:r>
      <w:del w:id="272" w:author="Aris Papasakellariou" w:date="2022-10-20T09:16:00Z">
        <w:r w:rsidRPr="001113E3" w:rsidDel="00157DBF">
          <w:rPr>
            <w:i/>
            <w:iCs/>
            <w:lang w:val="en-US"/>
          </w:rPr>
          <w:delText>Resource</w:delText>
        </w:r>
      </w:del>
      <w:r w:rsidRPr="001113E3">
        <w:rPr>
          <w:i/>
          <w:iCs/>
          <w:lang w:val="en-US"/>
        </w:rPr>
        <w:t>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3B6495E7" w14:textId="77777777" w:rsidR="00594FE4" w:rsidRPr="00B27E56"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1CD7A2BA" w14:textId="078E2857" w:rsidR="00594FE4" w:rsidRPr="00B27E56" w:rsidRDefault="00594FE4" w:rsidP="00594FE4">
      <w:pPr>
        <w:pStyle w:val="B5"/>
        <w:ind w:left="1421" w:firstLine="0"/>
        <w:rPr>
          <w:lang w:eastAsia="zh-CN"/>
        </w:rPr>
      </w:pPr>
      <w:proofErr w:type="spellStart"/>
      <w:r>
        <w:rPr>
          <w:lang w:val="en-US" w:eastAsia="zh-CN"/>
        </w:rPr>
        <w:t>elseif</w:t>
      </w:r>
      <w:proofErr w:type="spellEnd"/>
      <w:r>
        <w:rPr>
          <w:lang w:val="en-US" w:eastAsia="zh-CN"/>
        </w:rPr>
        <w:t xml:space="preserve"> </w:t>
      </w:r>
      <w:r>
        <w:rPr>
          <w:lang w:eastAsia="zh-CN"/>
        </w:rPr>
        <w:t xml:space="preserve">the UE is provided </w:t>
      </w:r>
      <w:del w:id="273" w:author="Aris Papasakellariou" w:date="2022-10-20T09:16:00Z">
        <w:r w:rsidRPr="00B27E56" w:rsidDel="00157DBF">
          <w:rPr>
            <w:i/>
            <w:iCs/>
            <w:lang w:eastAsia="zh-CN"/>
          </w:rPr>
          <w:delText>enableT</w:delText>
        </w:r>
      </w:del>
      <w:ins w:id="274" w:author="Aris Papasakellariou" w:date="2022-10-20T09:16:00Z">
        <w:r w:rsidR="00157DBF">
          <w:rPr>
            <w:i/>
            <w:iCs/>
            <w:lang w:eastAsia="zh-CN"/>
          </w:rPr>
          <w:t>t</w:t>
        </w:r>
      </w:ins>
      <w:r w:rsidRPr="00B27E56">
        <w:rPr>
          <w:i/>
          <w:iCs/>
          <w:lang w:eastAsia="zh-CN"/>
        </w:rPr>
        <w:t>imeDomainHARQ-Bundling</w:t>
      </w:r>
      <w:ins w:id="275" w:author="Aris Papasakellariou" w:date="2022-10-20T09:16:00Z">
        <w:r w:rsidR="00157DBF">
          <w:rPr>
            <w:i/>
            <w:iCs/>
            <w:lang w:eastAsia="zh-CN"/>
          </w:rPr>
          <w:t>Type1</w:t>
        </w:r>
      </w:ins>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w:t>
      </w:r>
      <w:r w:rsidRPr="008A2010">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178A6AF3" w14:textId="77777777" w:rsidR="00594FE4" w:rsidRDefault="00594FE4" w:rsidP="00594FE4">
      <w:pPr>
        <w:pStyle w:val="B5"/>
        <w:ind w:firstLine="3"/>
      </w:pPr>
      <m:oMath>
        <m:r>
          <w:rPr>
            <w:rFonts w:ascii="Cambria Math" w:hAnsi="Cambria Math"/>
          </w:rPr>
          <m:t>R</m:t>
        </m:r>
        <m:r>
          <w:rPr>
            <w:rFonts w:ascii="Cambria Math" w:hAnsi="Cambria Math"/>
            <w:noProof/>
          </w:rPr>
          <m:t>=R\r</m:t>
        </m:r>
      </m:oMath>
      <w:r w:rsidRPr="00B27E56">
        <w:t>;</w:t>
      </w:r>
    </w:p>
    <w:p w14:paraId="3435BAA7" w14:textId="77777777" w:rsidR="00594FE4" w:rsidRPr="003B79DC"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0C46725C" w14:textId="77777777" w:rsidR="00594FE4" w:rsidRPr="00B27E56" w:rsidRDefault="00594FE4" w:rsidP="00594FE4">
      <w:pPr>
        <w:pStyle w:val="B5"/>
        <w:rPr>
          <w:lang w:eastAsia="zh-CN"/>
        </w:rPr>
      </w:pPr>
      <w:r w:rsidRPr="00B27E56">
        <w:rPr>
          <w:lang w:eastAsia="zh-CN"/>
        </w:rPr>
        <w:t>else</w:t>
      </w:r>
    </w:p>
    <w:p w14:paraId="059DF729" w14:textId="77777777" w:rsidR="00594FE4" w:rsidRPr="00B27E56" w:rsidRDefault="00594FE4" w:rsidP="00594FE4">
      <w:pPr>
        <w:pStyle w:val="B5"/>
        <w:ind w:firstLine="3"/>
        <w:rPr>
          <w:lang w:eastAsia="zh-CN"/>
        </w:rPr>
      </w:pPr>
      <m:oMath>
        <m:r>
          <w:rPr>
            <w:rFonts w:ascii="Cambria Math" w:hAnsi="Cambria Math"/>
          </w:rPr>
          <m:t>r=r+1</m:t>
        </m:r>
      </m:oMath>
      <w:r w:rsidRPr="00B27E56">
        <w:rPr>
          <w:lang w:eastAsia="zh-CN"/>
        </w:rPr>
        <w:t xml:space="preserve">; </w:t>
      </w:r>
    </w:p>
    <w:p w14:paraId="181F9B2A" w14:textId="77777777" w:rsidR="00594FE4" w:rsidRPr="00B27E56" w:rsidRDefault="00594FE4" w:rsidP="00594FE4">
      <w:pPr>
        <w:pStyle w:val="B5"/>
        <w:rPr>
          <w:lang w:eastAsia="zh-CN"/>
        </w:rPr>
      </w:pPr>
      <w:r w:rsidRPr="00B27E56">
        <w:rPr>
          <w:lang w:eastAsia="zh-CN"/>
        </w:rPr>
        <w:t>end if</w:t>
      </w:r>
    </w:p>
    <w:p w14:paraId="0F9067BD" w14:textId="77777777" w:rsidR="00594FE4" w:rsidRPr="00B27E56" w:rsidRDefault="00594FE4" w:rsidP="00594FE4">
      <w:pPr>
        <w:pStyle w:val="B4"/>
        <w:rPr>
          <w:lang w:eastAsia="zh-CN"/>
        </w:rPr>
      </w:pPr>
      <w:r w:rsidRPr="00B27E56">
        <w:rPr>
          <w:lang w:eastAsia="zh-CN"/>
        </w:rPr>
        <w:t>end while</w:t>
      </w:r>
    </w:p>
    <w:p w14:paraId="1867C65D" w14:textId="77777777" w:rsidR="00157DBF" w:rsidRPr="00751357" w:rsidRDefault="00157DBF" w:rsidP="00157DBF">
      <w:pPr>
        <w:pStyle w:val="BodyText"/>
        <w:jc w:val="center"/>
        <w:rPr>
          <w:color w:val="FF0000"/>
        </w:rPr>
      </w:pPr>
      <w:r w:rsidRPr="00751357">
        <w:rPr>
          <w:color w:val="FF0000"/>
        </w:rPr>
        <w:t>*** Unchanged text omitted ***</w:t>
      </w:r>
    </w:p>
    <w:p w14:paraId="2575F571" w14:textId="77777777" w:rsidR="00594FE4" w:rsidRPr="00B27E56" w:rsidRDefault="00594FE4" w:rsidP="00594FE4">
      <w:pPr>
        <w:rPr>
          <w:lang w:eastAsia="zh-CN"/>
        </w:rPr>
      </w:pPr>
      <w:r w:rsidRPr="00B27E56">
        <w:rPr>
          <w:rFonts w:hint="eastAsia"/>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27E56">
        <w:t xml:space="preserve"> to the number of serving cells configured by higher layers for the UE</w:t>
      </w:r>
    </w:p>
    <w:p w14:paraId="3955B7C2" w14:textId="77777777" w:rsidR="00594FE4" w:rsidRPr="00B27E56" w:rsidRDefault="00594FE4" w:rsidP="00594FE4">
      <w:pPr>
        <w:pStyle w:val="B1"/>
      </w:pPr>
      <w:r w:rsidRPr="00B27E56">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287760CC" w14:textId="77777777" w:rsidR="00594FE4" w:rsidRPr="00B27E56" w:rsidRDefault="00594FE4" w:rsidP="00594FE4">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val="en-GB" w:eastAsia="zh-CN"/>
        </w:rPr>
        <w:t>,</w:t>
      </w:r>
      <w:r w:rsidRPr="00B27E56">
        <w:rPr>
          <w:lang w:eastAsia="zh-CN"/>
        </w:rPr>
        <w:t xml:space="preserve"> or SPS PDSCH release</w:t>
      </w:r>
      <w:r>
        <w:rPr>
          <w:lang w:val="en-GB" w:eastAsia="zh-CN"/>
        </w:rPr>
        <w:t>,</w:t>
      </w:r>
      <w:r w:rsidRPr="00F415B1">
        <w:rPr>
          <w:lang w:val="en-US" w:eastAsia="zh-CN"/>
        </w:rPr>
        <w:t xml:space="preserve"> </w:t>
      </w:r>
      <w:r w:rsidRPr="00F415B1">
        <w:t>or TCI state update</w:t>
      </w:r>
    </w:p>
    <w:p w14:paraId="06C94B5A" w14:textId="77777777" w:rsidR="00594FE4" w:rsidRPr="00B27E56" w:rsidRDefault="00594FE4" w:rsidP="00594FE4">
      <w:pPr>
        <w:pStyle w:val="B2"/>
        <w:rPr>
          <w:lang w:eastAsia="zh-CN"/>
        </w:rPr>
      </w:pPr>
      <w:r w:rsidRPr="00B27E56">
        <w:rPr>
          <w:rFonts w:hint="eastAsia"/>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735C7BFB" w14:textId="2ED491EC" w:rsidR="00594FE4" w:rsidRDefault="00594FE4" w:rsidP="00594FE4">
      <w:pPr>
        <w:pStyle w:val="B3"/>
        <w:ind w:left="851" w:firstLine="0"/>
        <w:rPr>
          <w:lang w:eastAsia="zh-CN"/>
        </w:rPr>
      </w:pPr>
      <w:r>
        <w:rPr>
          <w:lang w:eastAsia="zh-CN"/>
        </w:rPr>
        <w:t xml:space="preserve">if </w:t>
      </w:r>
      <w:del w:id="276" w:author="Aris Papasakellariou" w:date="2022-10-20T09:18:00Z">
        <w:r w:rsidRPr="00B27E56" w:rsidDel="00157DBF">
          <w:rPr>
            <w:i/>
            <w:iCs/>
            <w:lang w:eastAsia="zh-CN"/>
          </w:rPr>
          <w:delText>enableT</w:delText>
        </w:r>
      </w:del>
      <w:ins w:id="277" w:author="Aris Papasakellariou" w:date="2022-10-20T09:18:00Z">
        <w:r w:rsidR="00157DBF">
          <w:rPr>
            <w:i/>
            <w:iCs/>
            <w:lang w:eastAsia="zh-CN"/>
          </w:rPr>
          <w:t>t</w:t>
        </w:r>
      </w:ins>
      <w:r w:rsidRPr="00B27E56">
        <w:rPr>
          <w:i/>
          <w:iCs/>
          <w:lang w:eastAsia="zh-CN"/>
        </w:rPr>
        <w:t>imeDomainHARQ-Bundling</w:t>
      </w:r>
      <w:ins w:id="278" w:author="Aris Papasakellariou" w:date="2022-10-20T09:18:00Z">
        <w:r w:rsidR="00157DBF">
          <w:rPr>
            <w:i/>
            <w:iCs/>
            <w:lang w:eastAsia="zh-CN"/>
          </w:rPr>
          <w:t>Type1</w:t>
        </w:r>
      </w:ins>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 xml:space="preserve">c </m:t>
        </m:r>
      </m:oMath>
      <w:r>
        <w:rPr>
          <w:rFonts w:hint="eastAsia"/>
          <w:lang w:eastAsia="zh-CN"/>
        </w:rPr>
        <w:t>an</w:t>
      </w:r>
      <w:r>
        <w:rPr>
          <w:lang w:eastAsia="zh-CN"/>
        </w:rPr>
        <w:t xml:space="preserve">d </w:t>
      </w:r>
      <w:r>
        <w:rPr>
          <w:lang w:val="en-US" w:eastAsia="zh-CN"/>
        </w:rPr>
        <w:t>a</w:t>
      </w:r>
      <w:r>
        <w:rPr>
          <w:lang w:eastAsia="zh-CN"/>
        </w:rPr>
        <w:t xml:space="preserve"> PDSCH </w:t>
      </w:r>
      <w:r>
        <w:rPr>
          <w:lang w:val="en-US" w:eastAsia="zh-CN"/>
        </w:rPr>
        <w:t xml:space="preserve">associated with occasion </w:t>
      </w:r>
      <m:oMath>
        <m:r>
          <w:rPr>
            <w:rFonts w:ascii="Cambria Math" w:hAnsi="Cambria Math"/>
          </w:rPr>
          <m:t>m</m:t>
        </m:r>
      </m:oMath>
      <w:r>
        <w:rPr>
          <w:lang w:eastAsia="zh-CN"/>
        </w:rPr>
        <w:t xml:space="preserve"> is scheduled by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proofErr w:type="spellStart"/>
      <w:r>
        <w:rPr>
          <w:lang w:eastAsia="zh-CN"/>
        </w:rPr>
        <w:t>includ</w:t>
      </w:r>
      <w:r>
        <w:rPr>
          <w:lang w:val="en-US" w:eastAsia="zh-CN"/>
        </w:rPr>
        <w:t>es</w:t>
      </w:r>
      <w:proofErr w:type="spellEnd"/>
      <w:r>
        <w:rPr>
          <w:lang w:eastAsia="zh-CN"/>
        </w:rPr>
        <w:t xml:space="preserve"> more than one SLIV entry</w:t>
      </w:r>
    </w:p>
    <w:p w14:paraId="3E0D468B" w14:textId="77777777" w:rsidR="00594FE4" w:rsidRPr="0072434F" w:rsidRDefault="00594FE4" w:rsidP="00594FE4">
      <w:pPr>
        <w:pStyle w:val="B4"/>
        <w:ind w:left="1134" w:firstLine="0"/>
        <w:rPr>
          <w:lang w:eastAsia="zh-CN"/>
        </w:rPr>
      </w:pPr>
      <w:r w:rsidRPr="0072434F">
        <w:rPr>
          <w:lang w:eastAsia="zh-CN"/>
        </w:rPr>
        <w:t xml:space="preserve">if </w:t>
      </w:r>
      <w:proofErr w:type="spellStart"/>
      <w:r w:rsidRPr="0072434F">
        <w:rPr>
          <w:i/>
        </w:rPr>
        <w:t>harq</w:t>
      </w:r>
      <w:proofErr w:type="spellEnd"/>
      <w:r w:rsidRPr="0072434F">
        <w:rPr>
          <w:i/>
        </w:rPr>
        <w:t>-ACK-</w:t>
      </w:r>
      <w:proofErr w:type="spellStart"/>
      <w:r w:rsidRPr="0072434F">
        <w:rPr>
          <w:i/>
        </w:rPr>
        <w:t>SpatialBundlingPUCCH</w:t>
      </w:r>
      <w:proofErr w:type="spellEnd"/>
      <w:r w:rsidRPr="0072434F">
        <w:rPr>
          <w:lang w:val="en-US" w:eastAsia="zh-CN"/>
        </w:rPr>
        <w:t xml:space="preserve"> is not provided</w:t>
      </w:r>
      <w:r w:rsidRPr="0072434F">
        <w:rPr>
          <w:lang w:eastAsia="zh-CN"/>
        </w:rPr>
        <w:t xml:space="preserve"> and the UE is configured by </w:t>
      </w:r>
      <w:proofErr w:type="spellStart"/>
      <w:r w:rsidRPr="0072434F">
        <w:rPr>
          <w:i/>
        </w:rPr>
        <w:t>maxNrofCodeWordsScheduledByDCI</w:t>
      </w:r>
      <w:proofErr w:type="spellEnd"/>
      <w:r w:rsidRPr="0072434F">
        <w:rPr>
          <w:lang w:eastAsia="zh-CN"/>
        </w:rPr>
        <w:t xml:space="preserve"> with reception of two transport blocks for the active DL BWP of serving cell </w:t>
      </w:r>
      <m:oMath>
        <m:r>
          <w:rPr>
            <w:rFonts w:ascii="Cambria Math" w:hAnsi="Cambria Math"/>
          </w:rPr>
          <m:t>c</m:t>
        </m:r>
      </m:oMath>
    </w:p>
    <w:p w14:paraId="1E580DCD" w14:textId="77777777" w:rsidR="00594FE4" w:rsidRPr="0072434F" w:rsidRDefault="00594FE4" w:rsidP="00594FE4">
      <w:pPr>
        <w:pStyle w:val="B5"/>
        <w:rPr>
          <w:lang w:eastAsia="zh-CN"/>
        </w:rPr>
      </w:pPr>
      <w:r w:rsidRPr="0072434F">
        <w:rPr>
          <w:lang w:eastAsia="ko-KR"/>
        </w:rPr>
        <w:t xml:space="preserve">if the PDSCH </w:t>
      </w:r>
      <w:r>
        <w:rPr>
          <w:lang w:eastAsia="ko-KR"/>
        </w:rPr>
        <w:t>is associated with</w:t>
      </w:r>
      <w:r w:rsidRPr="0072434F">
        <w:rPr>
          <w:lang w:eastAsia="ko-KR"/>
        </w:rPr>
        <w:t xml:space="preserve"> the last SLIV in the TDRA row</w:t>
      </w:r>
    </w:p>
    <w:p w14:paraId="5A24FCDF" w14:textId="77777777" w:rsidR="00157DBF" w:rsidRPr="00751357" w:rsidRDefault="00157DBF" w:rsidP="00157DBF">
      <w:pPr>
        <w:pStyle w:val="BodyText"/>
        <w:jc w:val="center"/>
        <w:rPr>
          <w:color w:val="FF0000"/>
        </w:rPr>
      </w:pPr>
      <w:r w:rsidRPr="00751357">
        <w:rPr>
          <w:color w:val="FF0000"/>
        </w:rPr>
        <w:t>*** Unchanged text omitted ***</w:t>
      </w:r>
    </w:p>
    <w:p w14:paraId="7406D3F1" w14:textId="77777777" w:rsidR="00594FE4" w:rsidRPr="00B27E56" w:rsidRDefault="00594FE4" w:rsidP="00594FE4">
      <w:pPr>
        <w:pStyle w:val="B1"/>
        <w:rPr>
          <w:lang w:eastAsia="zh-CN"/>
        </w:rPr>
      </w:pPr>
      <w:r w:rsidRPr="00B06CC2">
        <w:rPr>
          <w:lang w:eastAsia="zh-CN"/>
        </w:rPr>
        <w:t>-</w:t>
      </w:r>
      <w:r w:rsidRPr="00B06CC2">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sidRPr="00B06CC2">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sidRPr="00B06CC2">
        <w:rPr>
          <w:lang w:eastAsia="zh-CN"/>
        </w:rPr>
        <w:t xml:space="preserve"> of occasions for unicast or multicast PDSCH receptions or SPS PDSCH releases for serving cell </w:t>
      </w:r>
      <m:oMath>
        <m:r>
          <w:rPr>
            <w:rFonts w:ascii="Cambria Math" w:hAnsi="Cambria Math"/>
            <w:lang w:eastAsia="zh-CN"/>
          </w:rPr>
          <m:t>c</m:t>
        </m:r>
      </m:oMath>
    </w:p>
    <w:p w14:paraId="44FDAC1A" w14:textId="77777777" w:rsidR="00594FE4" w:rsidRDefault="00594FE4" w:rsidP="00594FE4">
      <w:pPr>
        <w:pStyle w:val="B1"/>
      </w:pPr>
      <w:r w:rsidRPr="00B27E56">
        <w:rPr>
          <w:rFonts w:cs="Arial"/>
          <w:lang w:eastAsia="zh-CN"/>
        </w:rPr>
        <w:lastRenderedPageBreak/>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sidRPr="00B27E56">
        <w:rPr>
          <w:rFonts w:cs="Arial"/>
          <w:lang w:eastAsia="zh-CN"/>
        </w:rPr>
        <w:t xml:space="preserve"> is </w:t>
      </w:r>
      <w:r w:rsidRPr="00B27E56">
        <w:rPr>
          <w:rFonts w:hint="eastAsia"/>
          <w:lang w:eastAsia="zh-CN"/>
        </w:rPr>
        <w:t xml:space="preserve">the number of </w:t>
      </w:r>
      <w:r w:rsidRPr="00B27E56">
        <w:t xml:space="preserve">transport blocks the UE receives in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w:t>
      </w:r>
      <w:r w:rsidRPr="00B27E56">
        <w:rPr>
          <w:lang w:eastAsia="zh-CN"/>
        </w:rPr>
        <w:t xml:space="preserve">and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are</w:t>
      </w:r>
      <w:r w:rsidRPr="00B27E56">
        <w:rPr>
          <w:rFonts w:hint="eastAsia"/>
          <w:lang w:eastAsia="zh-CN"/>
        </w:rPr>
        <w:t xml:space="preserve"> </w:t>
      </w:r>
      <w:r w:rsidRPr="00B27E56">
        <w:rPr>
          <w:lang w:eastAsia="zh-CN"/>
        </w:rPr>
        <w:t xml:space="preserve">not provided, or the number of transport blocks the UE receives in </w:t>
      </w:r>
      <w:r w:rsidRPr="00B27E56">
        <w:t xml:space="preserve">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is provided and the PDSCH reception is scheduled by a DCI format </w:t>
      </w:r>
      <w:r w:rsidRPr="00B27E56">
        <w:t>that does not support CBG-based PDSCH receptions</w:t>
      </w:r>
      <w:r w:rsidRPr="00B27E56">
        <w:rPr>
          <w:lang w:eastAsia="zh-CN"/>
        </w:rPr>
        <w:t xml:space="preserve">, or </w:t>
      </w:r>
      <w:r w:rsidRPr="00B27E56">
        <w:rPr>
          <w:rFonts w:cs="Arial"/>
          <w:lang w:eastAsia="zh-CN"/>
        </w:rPr>
        <w:t xml:space="preserve">the number of </w:t>
      </w:r>
      <w:r w:rsidRPr="00B27E56">
        <w:t xml:space="preserve">PDSCH </w:t>
      </w:r>
      <w:r w:rsidRPr="00B27E56">
        <w:rPr>
          <w:rFonts w:hint="eastAsia"/>
          <w:lang w:eastAsia="zh-CN"/>
        </w:rPr>
        <w:t>reception</w:t>
      </w:r>
      <w:r w:rsidRPr="00B27E56">
        <w:rPr>
          <w:lang w:eastAsia="zh-CN"/>
        </w:rPr>
        <w:t xml:space="preserve">s </w:t>
      </w:r>
      <w:r w:rsidRPr="00B27E56">
        <w:t xml:space="preserve">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is </w:t>
      </w:r>
      <w:r w:rsidRPr="00B27E56">
        <w:rPr>
          <w:lang w:eastAsia="zh-CN"/>
        </w:rPr>
        <w:t>provided or SPS PDSCH release</w:t>
      </w:r>
      <w:r>
        <w:rPr>
          <w:lang w:val="en-GB" w:eastAsia="zh-CN"/>
        </w:rPr>
        <w:t xml:space="preserve"> </w:t>
      </w:r>
      <w:r w:rsidRPr="00F415B1">
        <w:t>or TCI state update</w:t>
      </w:r>
      <w:r w:rsidRPr="00B27E56">
        <w:rPr>
          <w:rFonts w:cs="Arial"/>
          <w:lang w:eastAsia="zh-CN"/>
        </w:rPr>
        <w:t xml:space="preserve"> </w:t>
      </w:r>
      <w:r w:rsidRPr="00B27E56">
        <w:rPr>
          <w:rFonts w:hint="eastAsia"/>
          <w:lang w:eastAsia="zh-CN"/>
        </w:rPr>
        <w:t xml:space="preserve">in </w:t>
      </w:r>
      <w:r w:rsidRPr="00B27E56">
        <w:rPr>
          <w:lang w:eastAsia="zh-CN"/>
        </w:rPr>
        <w:t>PDSCH reception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w:t>
      </w:r>
      <w:r w:rsidRPr="00B27E56">
        <w:rPr>
          <w:lang w:eastAsia="zh-CN"/>
        </w:rPr>
        <w:t>and the UE reports corresponding HARQ-ACK information in the PUCCH</w:t>
      </w:r>
      <w:r w:rsidRPr="00B27E56">
        <w:t>.</w:t>
      </w:r>
    </w:p>
    <w:p w14:paraId="52C03C7B" w14:textId="02C04EF3" w:rsidR="00594FE4" w:rsidRPr="00B27E56" w:rsidRDefault="00594FE4" w:rsidP="00594FE4">
      <w:pPr>
        <w:pStyle w:val="B2"/>
      </w:pPr>
      <w:r>
        <w:rPr>
          <w:lang w:val="en-GB" w:eastAsia="zh-CN"/>
        </w:rPr>
        <w:t>-</w:t>
      </w:r>
      <w:r>
        <w:rPr>
          <w:lang w:val="en-GB" w:eastAsia="zh-CN"/>
        </w:rPr>
        <w:tab/>
        <w:t>I</w:t>
      </w:r>
      <w:r>
        <w:rPr>
          <w:lang w:eastAsia="zh-CN"/>
        </w:rPr>
        <w:t xml:space="preserve">f </w:t>
      </w:r>
      <w:del w:id="279" w:author="Aris Papasakellariou" w:date="2022-10-20T09:20:00Z">
        <w:r w:rsidRPr="00B27E56" w:rsidDel="00157DBF">
          <w:rPr>
            <w:i/>
            <w:iCs/>
            <w:lang w:eastAsia="zh-CN"/>
          </w:rPr>
          <w:delText>enableT</w:delText>
        </w:r>
      </w:del>
      <w:ins w:id="280" w:author="Aris Papasakellariou" w:date="2022-10-20T09:20:00Z">
        <w:r w:rsidR="00157DBF">
          <w:rPr>
            <w:i/>
            <w:iCs/>
            <w:lang w:val="en-US" w:eastAsia="zh-CN"/>
          </w:rPr>
          <w:t>t</w:t>
        </w:r>
      </w:ins>
      <w:r w:rsidRPr="00B27E56">
        <w:rPr>
          <w:i/>
          <w:iCs/>
          <w:lang w:eastAsia="zh-CN"/>
        </w:rPr>
        <w:t>imeDomainHARQ-Bundling</w:t>
      </w:r>
      <w:ins w:id="281" w:author="Aris Papasakellariou" w:date="2022-10-20T09:20:00Z">
        <w:r w:rsidR="00157DBF">
          <w:rPr>
            <w:i/>
            <w:iCs/>
            <w:lang w:val="en-US" w:eastAsia="zh-CN"/>
          </w:rPr>
          <w:t>Type1</w:t>
        </w:r>
      </w:ins>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c</m:t>
        </m:r>
      </m:oMath>
      <w:r>
        <w:rPr>
          <w:lang w:val="en-US"/>
        </w:rPr>
        <w:t xml:space="preserve"> and </w:t>
      </w:r>
      <w:r>
        <w:rPr>
          <w:lang w:val="en-US" w:eastAsia="zh-CN"/>
        </w:rPr>
        <w:t>for</w:t>
      </w:r>
      <w:r>
        <w:rPr>
          <w:lang w:eastAsia="zh-CN"/>
        </w:rPr>
        <w:t xml:space="preserve">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r>
        <w:rPr>
          <w:lang w:eastAsia="zh-CN"/>
        </w:rPr>
        <w:t>includ</w:t>
      </w:r>
      <w:r>
        <w:rPr>
          <w:lang w:val="en-US" w:eastAsia="zh-CN"/>
        </w:rPr>
        <w:t>es</w:t>
      </w:r>
      <w:r>
        <w:rPr>
          <w:lang w:eastAsia="zh-CN"/>
        </w:rPr>
        <w:t xml:space="preserve"> more than one SLIV entry</w:t>
      </w:r>
      <w:r>
        <w:rPr>
          <w:lang w:val="en-US" w:eastAsia="zh-CN"/>
        </w:rPr>
        <w:t xml:space="preserve"> on the </w:t>
      </w:r>
      <w:r>
        <w:rPr>
          <w:lang w:eastAsia="zh-CN"/>
        </w:rPr>
        <w:t xml:space="preserve">serving cell </w:t>
      </w:r>
      <m:oMath>
        <m:r>
          <w:rPr>
            <w:rFonts w:ascii="Cambria Math" w:hAnsi="Cambria Math"/>
          </w:rPr>
          <m:t>c</m:t>
        </m:r>
      </m:oMath>
      <w:r>
        <w:rPr>
          <w:lang w:val="en-US"/>
        </w:rPr>
        <w:t xml:space="preserve">, </w:t>
      </w:r>
      <w:r>
        <w:rPr>
          <w:lang w:val="en-US" w:eastAsia="zh-CN"/>
        </w:rPr>
        <w:t>the UE considers as received only a PDSCH associated with the last SLIV.</w:t>
      </w:r>
    </w:p>
    <w:p w14:paraId="33DD2F20" w14:textId="77777777" w:rsidR="00594FE4" w:rsidRPr="00B27E56" w:rsidRDefault="00594FE4" w:rsidP="00594FE4">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5F0C12AC" w14:textId="43F6503C" w:rsidR="00594FE4" w:rsidRDefault="00594FE4" w:rsidP="00594FE4">
      <w:pPr>
        <w:pStyle w:val="BodyText"/>
        <w:jc w:val="center"/>
        <w:rPr>
          <w:color w:val="FF0000"/>
        </w:rPr>
      </w:pPr>
      <w:r w:rsidRPr="00751357">
        <w:rPr>
          <w:color w:val="FF0000"/>
        </w:rPr>
        <w:t>*** Unchanged text omitted ***</w:t>
      </w:r>
    </w:p>
    <w:p w14:paraId="5B70DAAC" w14:textId="77777777" w:rsidR="00941398" w:rsidRPr="00751357" w:rsidRDefault="00941398" w:rsidP="00594FE4">
      <w:pPr>
        <w:pStyle w:val="BodyText"/>
        <w:jc w:val="center"/>
        <w:rPr>
          <w:color w:val="FF0000"/>
        </w:rPr>
      </w:pPr>
    </w:p>
    <w:p w14:paraId="6D9652E7" w14:textId="77777777" w:rsidR="00941398" w:rsidRDefault="00941398" w:rsidP="00941398">
      <w:pPr>
        <w:pStyle w:val="Heading3"/>
        <w:rPr>
          <w:szCs w:val="32"/>
        </w:rPr>
      </w:pPr>
      <w:bookmarkStart w:id="282" w:name="_Ref497329141"/>
      <w:bookmarkStart w:id="283" w:name="_Toc12021472"/>
      <w:bookmarkStart w:id="284" w:name="_Toc20311584"/>
      <w:bookmarkStart w:id="285" w:name="_Toc26719409"/>
      <w:bookmarkStart w:id="286" w:name="_Toc29894842"/>
      <w:bookmarkStart w:id="287" w:name="_Toc29899141"/>
      <w:bookmarkStart w:id="288" w:name="_Toc29899559"/>
      <w:bookmarkStart w:id="289" w:name="_Toc29917296"/>
      <w:bookmarkStart w:id="290" w:name="_Toc36498170"/>
      <w:bookmarkStart w:id="291" w:name="_Toc45699196"/>
      <w:bookmarkStart w:id="292" w:name="_Toc114216069"/>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282"/>
      <w:bookmarkEnd w:id="283"/>
      <w:bookmarkEnd w:id="284"/>
      <w:bookmarkEnd w:id="285"/>
      <w:bookmarkEnd w:id="286"/>
      <w:bookmarkEnd w:id="287"/>
      <w:bookmarkEnd w:id="288"/>
      <w:bookmarkEnd w:id="289"/>
      <w:bookmarkEnd w:id="290"/>
      <w:bookmarkEnd w:id="291"/>
      <w:bookmarkEnd w:id="292"/>
      <w:r w:rsidRPr="00B916EC">
        <w:rPr>
          <w:szCs w:val="32"/>
        </w:rPr>
        <w:t xml:space="preserve"> </w:t>
      </w:r>
    </w:p>
    <w:p w14:paraId="3AF74D26" w14:textId="77777777" w:rsidR="00941398" w:rsidRPr="00C06B59" w:rsidRDefault="00941398" w:rsidP="00941398">
      <w:pPr>
        <w:rPr>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r w:rsidRPr="00B93BCA">
        <w:rPr>
          <w:lang w:eastAsia="zh-CN"/>
        </w:rPr>
        <w:t xml:space="preserve"> </w:t>
      </w:r>
    </w:p>
    <w:p w14:paraId="3C576D91" w14:textId="77777777" w:rsidR="00941398" w:rsidRDefault="00941398" w:rsidP="00941398">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01132773" w14:textId="6B7B8CF3" w:rsidR="00941398" w:rsidRDefault="00941398" w:rsidP="00941398">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sidRPr="0088027F">
        <w:t>or for SPS PDSCH receptions</w:t>
      </w:r>
      <w:r w:rsidRPr="0088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w:t>
      </w:r>
      <w:proofErr w:type="spellStart"/>
      <w:r w:rsidRPr="00221BBC">
        <w:rPr>
          <w:i/>
        </w:rPr>
        <w:t>CodeBlockGroupTransmission</w:t>
      </w:r>
      <w:proofErr w:type="spellEnd"/>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w:t>
      </w:r>
      <w:r w:rsidRPr="009005FC">
        <w:t xml:space="preserve">provided </w:t>
      </w:r>
      <w:del w:id="293" w:author="Aris Papasakellariou 1" w:date="2022-11-19T09:49:00Z">
        <w:r w:rsidRPr="009005FC" w:rsidDel="00C9759D">
          <w:rPr>
            <w:i/>
            <w:iCs/>
          </w:rPr>
          <w:delText>HARQ</w:delText>
        </w:r>
      </w:del>
      <w:proofErr w:type="spellStart"/>
      <w:ins w:id="294" w:author="Aris Papasakellariou 1" w:date="2022-11-19T09:49:00Z">
        <w:r w:rsidR="00C9759D">
          <w:rPr>
            <w:i/>
            <w:iCs/>
          </w:rPr>
          <w:t>harq</w:t>
        </w:r>
      </w:ins>
      <w:r w:rsidRPr="009005FC">
        <w:rPr>
          <w:i/>
          <w:iCs/>
        </w:rPr>
        <w:t>-feedbackEnablingforSPSactive</w:t>
      </w:r>
      <w:proofErr w:type="spellEnd"/>
      <w:r w:rsidRPr="009005FC">
        <w:rPr>
          <w:i/>
          <w:iCs/>
        </w:rPr>
        <w:t xml:space="preserve"> </w:t>
      </w:r>
      <w:r w:rsidRPr="009005FC">
        <w:rPr>
          <w:rFonts w:asciiTheme="minorEastAsia" w:eastAsiaTheme="minorEastAsia" w:hAnsiTheme="minorEastAsia" w:hint="eastAsia"/>
          <w:lang w:eastAsia="zh-CN"/>
        </w:rPr>
        <w:t>=</w:t>
      </w:r>
      <w:r w:rsidRPr="009005FC">
        <w:t xml:space="preserve"> '</w:t>
      </w:r>
      <w:r w:rsidRPr="009005FC">
        <w:rPr>
          <w:i/>
          <w:iCs/>
        </w:rPr>
        <w:t>enabled'</w:t>
      </w:r>
      <w:r w:rsidRPr="009005FC">
        <w:t xml:space="preserve">, the UE considers a HARQ process associated with a </w:t>
      </w:r>
      <w:r>
        <w:t xml:space="preserve">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60F637B0" w14:textId="77777777" w:rsidR="00941398" w:rsidRDefault="00941398" w:rsidP="00941398">
      <w:pPr>
        <w:pStyle w:val="BodyText"/>
        <w:jc w:val="center"/>
        <w:rPr>
          <w:color w:val="FF0000"/>
        </w:rPr>
      </w:pPr>
      <w:r w:rsidRPr="00751357">
        <w:rPr>
          <w:color w:val="FF0000"/>
        </w:rPr>
        <w:t>*** Unchanged text omitted ***</w:t>
      </w:r>
    </w:p>
    <w:p w14:paraId="48BA178C" w14:textId="3DCDDC98" w:rsidR="00261A3D" w:rsidRDefault="00261A3D" w:rsidP="00E07976">
      <w:pPr>
        <w:keepNext/>
        <w:keepLines/>
        <w:spacing w:before="180"/>
        <w:ind w:left="1134" w:hanging="1134"/>
        <w:jc w:val="center"/>
        <w:outlineLvl w:val="1"/>
        <w:rPr>
          <w:noProof/>
          <w:color w:val="FF0000"/>
          <w:sz w:val="22"/>
          <w:szCs w:val="18"/>
          <w:lang w:eastAsia="zh-CN"/>
        </w:rPr>
      </w:pPr>
    </w:p>
    <w:p w14:paraId="6BAC1679" w14:textId="77777777" w:rsidR="000F2E53" w:rsidRPr="00B75DC6" w:rsidRDefault="000F2E53" w:rsidP="000F2E53">
      <w:pPr>
        <w:keepNext/>
        <w:keepLines/>
        <w:spacing w:before="120"/>
        <w:ind w:left="1418" w:hanging="1418"/>
        <w:outlineLvl w:val="3"/>
        <w:rPr>
          <w:rFonts w:ascii="Arial" w:hAnsi="Arial"/>
          <w:sz w:val="24"/>
        </w:rPr>
      </w:pPr>
      <w:bookmarkStart w:id="295" w:name="_Ref500250940"/>
      <w:bookmarkStart w:id="296" w:name="_Toc12021473"/>
      <w:bookmarkStart w:id="297" w:name="_Toc20311585"/>
      <w:bookmarkStart w:id="298" w:name="_Toc26719410"/>
      <w:bookmarkStart w:id="299" w:name="_Toc29894843"/>
      <w:bookmarkStart w:id="300" w:name="_Toc29899142"/>
      <w:bookmarkStart w:id="301" w:name="_Toc29899560"/>
      <w:bookmarkStart w:id="302" w:name="_Toc29917297"/>
      <w:bookmarkStart w:id="303" w:name="_Toc36498171"/>
      <w:bookmarkStart w:id="304" w:name="_Toc45699197"/>
      <w:bookmarkStart w:id="305" w:name="_Toc114216070"/>
      <w:r w:rsidRPr="00B75DC6">
        <w:rPr>
          <w:rFonts w:ascii="Arial" w:hAnsi="Arial"/>
          <w:sz w:val="24"/>
        </w:rPr>
        <w:t>9</w:t>
      </w:r>
      <w:r w:rsidRPr="00B75DC6">
        <w:rPr>
          <w:rFonts w:ascii="Arial" w:hAnsi="Arial" w:hint="eastAsia"/>
          <w:sz w:val="24"/>
        </w:rPr>
        <w:t>.</w:t>
      </w:r>
      <w:r w:rsidRPr="00B75DC6">
        <w:rPr>
          <w:rFonts w:ascii="Arial" w:hAnsi="Arial"/>
          <w:sz w:val="24"/>
        </w:rPr>
        <w:t>1.3.1</w:t>
      </w:r>
      <w:r w:rsidRPr="00B75DC6">
        <w:rPr>
          <w:rFonts w:ascii="Arial" w:hAnsi="Arial" w:hint="eastAsia"/>
          <w:sz w:val="24"/>
        </w:rPr>
        <w:tab/>
      </w:r>
      <w:r w:rsidRPr="00B75DC6">
        <w:rPr>
          <w:rFonts w:ascii="Arial" w:hAnsi="Arial"/>
          <w:sz w:val="24"/>
        </w:rPr>
        <w:t xml:space="preserve">Type-2 HARQ-ACK codebook in </w:t>
      </w:r>
      <w:bookmarkEnd w:id="295"/>
      <w:r w:rsidRPr="00B75DC6">
        <w:rPr>
          <w:rFonts w:ascii="Arial" w:hAnsi="Arial"/>
          <w:sz w:val="24"/>
        </w:rPr>
        <w:t>physical uplink control channel</w:t>
      </w:r>
      <w:bookmarkEnd w:id="296"/>
      <w:bookmarkEnd w:id="297"/>
      <w:bookmarkEnd w:id="298"/>
      <w:bookmarkEnd w:id="299"/>
      <w:bookmarkEnd w:id="300"/>
      <w:bookmarkEnd w:id="301"/>
      <w:bookmarkEnd w:id="302"/>
      <w:bookmarkEnd w:id="303"/>
      <w:bookmarkEnd w:id="304"/>
      <w:bookmarkEnd w:id="305"/>
    </w:p>
    <w:p w14:paraId="7633BDCE" w14:textId="3B3046A3" w:rsidR="00FE1A6E" w:rsidRPr="00B06CC2" w:rsidRDefault="00FE1A6E" w:rsidP="00FE1A6E">
      <w:pPr>
        <w:rPr>
          <w:lang w:eastAsia="zh-CN"/>
        </w:rPr>
      </w:pPr>
      <w:r w:rsidRPr="00B06CC2">
        <w:rPr>
          <w:lang w:eastAsia="zh-CN"/>
        </w:rPr>
        <w:t>If a UE is configured to monitor PDCCH for multicast DCI formats with CRC scrambled by one or more G-RNTIs</w:t>
      </w:r>
      <w:r>
        <w:rPr>
          <w:lang w:eastAsia="zh-CN"/>
        </w:rPr>
        <w:t xml:space="preserve"> </w:t>
      </w:r>
      <w:ins w:id="306" w:author="Aris Papasakellariou 1" w:date="2022-11-19T10:11:00Z">
        <w:r>
          <w:rPr>
            <w:lang w:eastAsia="zh-CN"/>
          </w:rPr>
          <w:t xml:space="preserve">for multicast </w:t>
        </w:r>
      </w:ins>
      <w:r>
        <w:rPr>
          <w:lang w:eastAsia="zh-CN"/>
        </w:rPr>
        <w:t>or G-CS-RNTIs</w:t>
      </w:r>
      <w:r w:rsidRPr="00B06CC2">
        <w:rPr>
          <w:lang w:eastAsia="zh-CN"/>
        </w:rPr>
        <w:t xml:space="preserve"> that the UE generates a Type-2 HARQ-ACK codebook, the UE separately applies the procedures in this clause per G-RNTI </w:t>
      </w:r>
      <w:ins w:id="307" w:author="Aris Papasakellariou 1" w:date="2022-11-19T10:11:00Z">
        <w:r>
          <w:rPr>
            <w:lang w:eastAsia="zh-CN"/>
          </w:rPr>
          <w:t xml:space="preserve">for multicast </w:t>
        </w:r>
      </w:ins>
      <w:r>
        <w:rPr>
          <w:lang w:eastAsia="zh-CN"/>
        </w:rPr>
        <w:t xml:space="preserve">or per G-CS-RNTI </w:t>
      </w:r>
      <w:r w:rsidRPr="00B06CC2">
        <w:rPr>
          <w:lang w:eastAsia="zh-CN"/>
        </w:rPr>
        <w:t>and determines the Type-2 HARQ-ACK codebook by concatenating the Type-2 HARQ-ACK codebook for unicast DCI formats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 xml:space="preserve">RNTI values. </w:t>
      </w:r>
    </w:p>
    <w:p w14:paraId="43E72375" w14:textId="77777777" w:rsidR="000F2E53" w:rsidRDefault="000F2E53" w:rsidP="000F2E53">
      <w:pPr>
        <w:pStyle w:val="BodyText"/>
        <w:jc w:val="center"/>
        <w:rPr>
          <w:color w:val="FF0000"/>
        </w:rPr>
      </w:pPr>
      <w:r w:rsidRPr="00886F89">
        <w:rPr>
          <w:color w:val="FF0000"/>
        </w:rPr>
        <w:t>*** Unchanged text omitted ***</w:t>
      </w:r>
    </w:p>
    <w:p w14:paraId="0109328D" w14:textId="5AC3AD66" w:rsidR="00980398" w:rsidRPr="00B27E56" w:rsidRDefault="00980398" w:rsidP="00980398">
      <w:pPr>
        <w:rPr>
          <w:lang w:eastAsia="zh-CN"/>
        </w:rPr>
      </w:pPr>
      <w:bookmarkStart w:id="308" w:name="_Hlk91147166"/>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w:t>
      </w:r>
      <w:del w:id="309" w:author="Aris Papasakellariou" w:date="2022-10-20T10:54:00Z">
        <w:r w:rsidRPr="00B81B86" w:rsidDel="00980398">
          <w:rPr>
            <w:i/>
            <w:lang w:val="en-US" w:eastAsia="zh-CN"/>
          </w:rPr>
          <w:delText>n</w:delText>
        </w:r>
      </w:del>
      <w:r w:rsidRPr="00B81B86">
        <w:rPr>
          <w:i/>
          <w:lang w:val="en-US" w:eastAsia="zh-CN"/>
        </w:rPr>
        <w:t>w</w:t>
      </w:r>
      <w:ins w:id="310" w:author="Aris Papasakellariou" w:date="2022-10-20T10:53:00Z">
        <w:r>
          <w:rPr>
            <w:i/>
            <w:lang w:val="en-US" w:eastAsia="zh-CN"/>
          </w:rPr>
          <w:t>n</w:t>
        </w:r>
      </w:ins>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58E4F34F" w14:textId="77777777" w:rsidR="00980398" w:rsidRDefault="00980398" w:rsidP="00980398">
      <w:pPr>
        <w:pStyle w:val="B1"/>
      </w:pPr>
      <w:r>
        <w:rPr>
          <w:lang w:eastAsia="zh-CN"/>
        </w:rPr>
        <w:lastRenderedPageBreak/>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6256FE5B" w14:textId="77777777" w:rsidR="00980398" w:rsidRDefault="00980398" w:rsidP="00980398">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E68DA80" w14:textId="77777777" w:rsidR="00980398" w:rsidRDefault="00980398" w:rsidP="00980398">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57933A7D" w14:textId="1A913DEF" w:rsidR="00980398" w:rsidRDefault="00980398" w:rsidP="00980398">
      <w:pPr>
        <w:rPr>
          <w:lang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5101A91A" w14:textId="37153DEB" w:rsidR="00804A60" w:rsidRPr="00B916EC" w:rsidRDefault="00804A60" w:rsidP="00980398">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w:t>
      </w:r>
      <w:del w:id="311" w:author="Aris Papasakellariou" w:date="2022-10-20T10:54:00Z">
        <w:r w:rsidRPr="00B81B86" w:rsidDel="00804A60">
          <w:rPr>
            <w:i/>
            <w:lang w:val="en-US" w:eastAsia="zh-CN"/>
          </w:rPr>
          <w:delText>n</w:delText>
        </w:r>
      </w:del>
      <w:r w:rsidRPr="00B81B86">
        <w:rPr>
          <w:i/>
          <w:lang w:val="en-US" w:eastAsia="zh-CN"/>
        </w:rPr>
        <w:t>w</w:t>
      </w:r>
      <w:ins w:id="312" w:author="Aris Papasakellariou" w:date="2022-10-20T10:54:00Z">
        <w:r>
          <w:rPr>
            <w:i/>
            <w:lang w:val="en-US" w:eastAsia="zh-CN"/>
          </w:rPr>
          <w:t>n</w:t>
        </w:r>
      </w:ins>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2162010" w14:textId="77777777" w:rsidR="00980398" w:rsidRDefault="00980398" w:rsidP="00980398">
      <w:pPr>
        <w:pStyle w:val="BodyText"/>
        <w:jc w:val="center"/>
        <w:rPr>
          <w:color w:val="FF0000"/>
        </w:rPr>
      </w:pPr>
      <w:r w:rsidRPr="00886F89">
        <w:rPr>
          <w:color w:val="FF0000"/>
        </w:rPr>
        <w:t>*** Unchanged text omitted ***</w:t>
      </w:r>
    </w:p>
    <w:p w14:paraId="135E87F0" w14:textId="0A9C110E" w:rsidR="00B6755E" w:rsidRPr="00EB7C22" w:rsidRDefault="00B6755E" w:rsidP="00B6755E">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eastAsia="zh-CN"/>
        </w:rPr>
        <w:t xml:space="preserve">based on </w:t>
      </w:r>
      <w:proofErr w:type="spellStart"/>
      <w:r w:rsidRPr="00B81B86">
        <w:rPr>
          <w:i/>
          <w:lang w:val="en-US" w:eastAsia="zh-CN"/>
        </w:rPr>
        <w:t>do</w:t>
      </w:r>
      <w:del w:id="313" w:author="Aris Papasakellariou" w:date="2022-10-20T10:56:00Z">
        <w:r w:rsidRPr="00B81B86" w:rsidDel="00B6755E">
          <w:rPr>
            <w:i/>
            <w:lang w:val="en-US" w:eastAsia="zh-CN"/>
          </w:rPr>
          <w:delText>n</w:delText>
        </w:r>
      </w:del>
      <w:r w:rsidRPr="00B81B86">
        <w:rPr>
          <w:i/>
          <w:lang w:val="en-US" w:eastAsia="zh-CN"/>
        </w:rPr>
        <w:t>w</w:t>
      </w:r>
      <w:ins w:id="314" w:author="Aris Papasakellariou" w:date="2022-10-20T10:56:00Z">
        <w:r>
          <w:rPr>
            <w:i/>
            <w:lang w:val="en-US" w:eastAsia="zh-CN"/>
          </w:rPr>
          <w:t>n</w:t>
        </w:r>
      </w:ins>
      <w:r w:rsidRPr="00B81B86">
        <w:rPr>
          <w:i/>
          <w:lang w:val="en-US" w:eastAsia="zh-CN"/>
        </w:rPr>
        <w:t>linkHARQ-FeedbackDisabled</w:t>
      </w:r>
      <w:proofErr w:type="spellEnd"/>
      <w:r>
        <w:rPr>
          <w:lang w:val="en-US" w:eastAsia="zh-CN"/>
        </w:rPr>
        <w:t xml:space="preserve"> if provided [12, TS 38.331]</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2C91B5E4" w14:textId="01499982" w:rsidR="00B6755E" w:rsidRDefault="00B6755E" w:rsidP="00B6755E">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for HARQ processes associated with disabled HARQ-ACK information if </w:t>
      </w:r>
      <w:proofErr w:type="spellStart"/>
      <w:r w:rsidRPr="00B81B86">
        <w:rPr>
          <w:i/>
          <w:lang w:val="en-US" w:eastAsia="zh-CN"/>
        </w:rPr>
        <w:t>do</w:t>
      </w:r>
      <w:del w:id="315" w:author="Aris Papasakellariou" w:date="2022-10-20T10:56:00Z">
        <w:r w:rsidRPr="00B81B86" w:rsidDel="00B6755E">
          <w:rPr>
            <w:i/>
            <w:lang w:val="en-US" w:eastAsia="zh-CN"/>
          </w:rPr>
          <w:delText>n</w:delText>
        </w:r>
      </w:del>
      <w:r w:rsidRPr="00B81B86">
        <w:rPr>
          <w:i/>
          <w:lang w:val="en-US" w:eastAsia="zh-CN"/>
        </w:rPr>
        <w:t>w</w:t>
      </w:r>
      <w:ins w:id="316" w:author="Aris Papasakellariou" w:date="2022-10-20T10:56:00Z">
        <w:r>
          <w:rPr>
            <w:i/>
            <w:lang w:val="en-US" w:eastAsia="zh-CN"/>
          </w:rPr>
          <w:t>n</w:t>
        </w:r>
      </w:ins>
      <w:r w:rsidRPr="00B81B86">
        <w:rPr>
          <w:i/>
          <w:lang w:val="en-US" w:eastAsia="zh-CN"/>
        </w:rPr>
        <w:t>linkHARQ-FeedbackDisabled</w:t>
      </w:r>
      <w:proofErr w:type="spellEnd"/>
      <w:r>
        <w:rPr>
          <w:lang w:val="en-US" w:eastAsia="zh-CN"/>
        </w:rPr>
        <w:t xml:space="preserve"> is provided</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CFBAC0A" w14:textId="77777777" w:rsidR="00B6755E" w:rsidRPr="00F415B1" w:rsidRDefault="00B6755E" w:rsidP="00B6755E">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36E57B1D" w14:textId="77777777" w:rsidR="00B6755E" w:rsidRDefault="00B6755E" w:rsidP="00B6755E">
      <w:pPr>
        <w:pStyle w:val="BodyText"/>
        <w:jc w:val="center"/>
        <w:rPr>
          <w:color w:val="FF0000"/>
        </w:rPr>
      </w:pPr>
      <w:r w:rsidRPr="00886F89">
        <w:rPr>
          <w:color w:val="FF0000"/>
        </w:rPr>
        <w:t>*** Unchanged text omitted ***</w:t>
      </w:r>
    </w:p>
    <w:p w14:paraId="154810F4" w14:textId="77777777" w:rsidR="000F2E53" w:rsidRPr="00167817" w:rsidRDefault="000F2E53" w:rsidP="000F2E53">
      <w:pPr>
        <w:rPr>
          <w:lang w:val="en-US" w:eastAsia="zh-CN"/>
        </w:rPr>
      </w:pPr>
      <w:r w:rsidRPr="00167817">
        <w:rPr>
          <w:lang w:val="en-US" w:eastAsia="zh-CN"/>
        </w:rPr>
        <w:t xml:space="preserve">If a UE is </w:t>
      </w:r>
    </w:p>
    <w:p w14:paraId="08BF2521" w14:textId="77777777" w:rsidR="000F2E53" w:rsidRPr="00167817" w:rsidRDefault="000F2E53" w:rsidP="000F2E53">
      <w:pPr>
        <w:ind w:left="568" w:hanging="284"/>
        <w:rPr>
          <w:iCs/>
          <w:lang w:val="en-US"/>
        </w:rPr>
      </w:pPr>
      <w:r w:rsidRPr="00167817">
        <w:rPr>
          <w:rFonts w:cs="Arial"/>
          <w:lang w:val="x-none" w:eastAsia="zh-CN"/>
        </w:rPr>
        <w:t>-</w:t>
      </w:r>
      <w:r w:rsidRPr="00167817">
        <w:rPr>
          <w:rFonts w:cs="Arial"/>
          <w:lang w:val="x-none" w:eastAsia="zh-CN"/>
        </w:rPr>
        <w:tab/>
      </w:r>
      <w:r w:rsidRPr="00167817">
        <w:rPr>
          <w:lang w:val="en-US" w:eastAsia="zh-CN"/>
        </w:rPr>
        <w:t xml:space="preserve">not provided </w:t>
      </w:r>
      <w:r w:rsidRPr="00167817">
        <w:rPr>
          <w:i/>
          <w:lang w:val="x-none"/>
        </w:rPr>
        <w:t>PDSCH-</w:t>
      </w:r>
      <w:proofErr w:type="spellStart"/>
      <w:r w:rsidRPr="00167817">
        <w:rPr>
          <w:i/>
          <w:lang w:val="x-none"/>
        </w:rPr>
        <w:t>CodeBlockGroupTransmission</w:t>
      </w:r>
      <w:proofErr w:type="spellEnd"/>
      <w:r w:rsidRPr="00167817">
        <w:rPr>
          <w:i/>
          <w:lang w:val="x-none"/>
        </w:rPr>
        <w:t xml:space="preserve"> </w:t>
      </w:r>
      <w:r w:rsidRPr="00167817">
        <w:rPr>
          <w:iCs/>
          <w:lang w:val="en-US"/>
        </w:rPr>
        <w:t>for any serving cell, or</w:t>
      </w:r>
    </w:p>
    <w:p w14:paraId="28001737" w14:textId="0FB59F7A"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w:r w:rsidRPr="00167817">
        <w:rPr>
          <w:lang w:val="en-US" w:eastAsia="zh-CN"/>
        </w:rPr>
        <w:t>not provided</w:t>
      </w:r>
      <w:r w:rsidRPr="00167817">
        <w:rPr>
          <w:iCs/>
          <w:lang w:val="x-none"/>
        </w:rPr>
        <w:t xml:space="preserve"> </w:t>
      </w:r>
      <w:del w:id="317" w:author="Aris Papasakellariou" w:date="2022-10-20T09:24:00Z">
        <w:r w:rsidRPr="00167817" w:rsidDel="00E05BB2">
          <w:rPr>
            <w:i/>
            <w:iCs/>
            <w:lang w:val="en-US" w:eastAsia="zh-CN"/>
          </w:rPr>
          <w:delText>PDSCH</w:delText>
        </w:r>
      </w:del>
      <w:proofErr w:type="spellStart"/>
      <w:ins w:id="318" w:author="Aris Papasakellariou" w:date="2022-10-20T09:24:00Z">
        <w:r w:rsidR="00E05BB2">
          <w:rPr>
            <w:i/>
            <w:iCs/>
            <w:lang w:val="en-US" w:eastAsia="zh-CN"/>
          </w:rPr>
          <w:t>pdsch</w:t>
        </w:r>
      </w:ins>
      <w:r w:rsidRPr="00167817">
        <w:rPr>
          <w:i/>
          <w:iCs/>
          <w:lang w:val="en-US" w:eastAsia="zh-CN"/>
        </w:rPr>
        <w:t>-TimeDomain</w:t>
      </w:r>
      <w:del w:id="319" w:author="Aris Papasakellariou" w:date="2022-10-20T09:24:00Z">
        <w:r w:rsidRPr="00167817" w:rsidDel="00E05BB2">
          <w:rPr>
            <w:i/>
            <w:iCs/>
            <w:lang w:val="en-US" w:eastAsia="zh-CN"/>
          </w:rPr>
          <w:delText>Resource</w:delText>
        </w:r>
      </w:del>
      <w:r w:rsidRPr="00167817">
        <w:rPr>
          <w:i/>
          <w:iCs/>
          <w:lang w:val="en-US" w:eastAsia="zh-CN"/>
        </w:rPr>
        <w:t>AllocationListForMultiPDSCH</w:t>
      </w:r>
      <w:proofErr w:type="spellEnd"/>
      <w:r w:rsidRPr="00167817">
        <w:rPr>
          <w:lang w:val="en-US" w:eastAsia="zh-CN"/>
        </w:rPr>
        <w:t xml:space="preserve"> </w:t>
      </w:r>
      <w:r w:rsidRPr="00167817">
        <w:rPr>
          <w:lang w:val="x-none"/>
        </w:rPr>
        <w:t xml:space="preserve">for any serving cell, or </w:t>
      </w:r>
    </w:p>
    <w:p w14:paraId="2687639C" w14:textId="7946A40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w:r w:rsidRPr="00167817">
        <w:rPr>
          <w:lang w:val="en-US" w:eastAsia="zh-CN"/>
        </w:rPr>
        <w:t>provided</w:t>
      </w:r>
      <w:r w:rsidRPr="00167817">
        <w:rPr>
          <w:iCs/>
          <w:lang w:val="x-none"/>
        </w:rPr>
        <w:t xml:space="preserve"> </w:t>
      </w:r>
      <w:del w:id="320" w:author="Aris Papasakellariou" w:date="2022-10-20T09:24:00Z">
        <w:r w:rsidRPr="00167817" w:rsidDel="00E05BB2">
          <w:rPr>
            <w:i/>
            <w:iCs/>
            <w:lang w:val="en-US" w:eastAsia="zh-CN"/>
          </w:rPr>
          <w:delText>PDSCH</w:delText>
        </w:r>
      </w:del>
      <w:proofErr w:type="spellStart"/>
      <w:ins w:id="321" w:author="Aris Papasakellariou" w:date="2022-10-20T09:24:00Z">
        <w:r w:rsidR="00E05BB2">
          <w:rPr>
            <w:i/>
            <w:iCs/>
            <w:lang w:val="en-US" w:eastAsia="zh-CN"/>
          </w:rPr>
          <w:t>pdsch</w:t>
        </w:r>
      </w:ins>
      <w:r w:rsidRPr="00167817">
        <w:rPr>
          <w:i/>
          <w:iCs/>
          <w:lang w:val="en-US" w:eastAsia="zh-CN"/>
        </w:rPr>
        <w:t>-TimeDomain</w:t>
      </w:r>
      <w:del w:id="322" w:author="Aris Papasakellariou" w:date="2022-10-20T09:25:00Z">
        <w:r w:rsidRPr="00167817" w:rsidDel="00E05BB2">
          <w:rPr>
            <w:i/>
            <w:iCs/>
            <w:lang w:val="en-US" w:eastAsia="zh-CN"/>
          </w:rPr>
          <w:delText>Resource</w:delText>
        </w:r>
      </w:del>
      <w:r w:rsidRPr="00167817">
        <w:rPr>
          <w:i/>
          <w:iCs/>
          <w:lang w:val="en-US" w:eastAsia="zh-CN"/>
        </w:rPr>
        <w:t>AllocationListForMultiPDSCH</w:t>
      </w:r>
      <w:proofErr w:type="spellEnd"/>
      <w:r w:rsidRPr="00167817">
        <w:rPr>
          <w:lang w:val="en-US" w:eastAsia="zh-CN"/>
        </w:rPr>
        <w:t xml:space="preserve"> and </w:t>
      </w:r>
      <w:del w:id="323" w:author="Aris Papasakellariou" w:date="2022-10-20T09:25:00Z">
        <w:r w:rsidRPr="00167817" w:rsidDel="00E05BB2">
          <w:rPr>
            <w:i/>
            <w:iCs/>
            <w:lang w:val="x-none"/>
          </w:rPr>
          <w:delText>numberOf</w:delText>
        </w:r>
      </w:del>
      <w:proofErr w:type="spellStart"/>
      <w:ins w:id="324" w:author="Aris Papasakellariou" w:date="2022-10-20T09:25:00Z">
        <w:r w:rsidR="00E05BB2">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w:t>
      </w:r>
      <w:r w:rsidRPr="00167817">
        <w:rPr>
          <w:lang w:val="x-none"/>
        </w:rPr>
        <w:t xml:space="preserve">for a serving cell </w:t>
      </w:r>
    </w:p>
    <w:p w14:paraId="33052E37" w14:textId="77777777" w:rsidR="000F2E53" w:rsidRPr="00167817" w:rsidRDefault="000F2E53" w:rsidP="000F2E53">
      <w:pPr>
        <w:rPr>
          <w:lang w:val="en-US" w:eastAsia="zh-CN"/>
        </w:rPr>
      </w:pPr>
      <w:r w:rsidRPr="00167817">
        <w:t>for PDSCH receptions scheduled by a DCI format that does not support CBG-based PDSCH receptions</w:t>
      </w:r>
      <w:r w:rsidRPr="00167817">
        <w:rPr>
          <w:lang w:val="en-US" w:eastAsia="zh-CN"/>
        </w:rPr>
        <w:t>, or for SPS PDSCH reception, or for a DCI format having associated HARQ-ACK information without scheduling PDSCH reception</w:t>
      </w:r>
      <w:r w:rsidRPr="00167817">
        <w:rPr>
          <w:rFonts w:hint="eastAsia"/>
          <w:lang w:val="en-US" w:eastAsia="zh-CN"/>
        </w:rPr>
        <w:t xml:space="preserve">, </w:t>
      </w:r>
      <w:r w:rsidRPr="00167817">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167817">
        <w:t xml:space="preserve">, </w:t>
      </w:r>
      <w:r w:rsidRPr="00167817">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167817">
        <w:rPr>
          <w:rFonts w:cs="Arial"/>
          <w:lang w:eastAsia="zh-CN"/>
        </w:rPr>
        <w:t xml:space="preserve"> for obtaining a transmission power for a PUCCH, as described in clause 7.2.1, </w:t>
      </w:r>
      <w:r w:rsidRPr="00167817">
        <w:rPr>
          <w:lang w:val="en-US" w:eastAsia="zh-CN"/>
        </w:rPr>
        <w:t xml:space="preserve">as </w:t>
      </w:r>
    </w:p>
    <w:bookmarkEnd w:id="308"/>
    <w:p w14:paraId="68CAC5F3" w14:textId="77777777" w:rsidR="000F2E53" w:rsidRPr="00167817" w:rsidRDefault="000F2E53" w:rsidP="000F2E53">
      <w:pPr>
        <w:keepLines/>
        <w:tabs>
          <w:tab w:val="center" w:pos="4536"/>
          <w:tab w:val="right" w:pos="9072"/>
        </w:tabs>
        <w:rPr>
          <w:noProof/>
          <w:lang w:eastAsia="zh-CN"/>
        </w:rPr>
      </w:pPr>
      <w:r w:rsidRPr="00167817">
        <w:rPr>
          <w:noProof/>
          <w:lang w:eastAsia="zh-CN"/>
        </w:rPr>
        <w:tab/>
      </w:r>
      <m:oMath>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HARQ-ACK</m:t>
            </m:r>
            <m:ctrlPr>
              <w:rPr>
                <w:rFonts w:ascii="Cambria Math" w:hAnsi="Cambria Math"/>
                <w:noProof/>
                <w:lang w:eastAsia="zh-CN"/>
              </w:rPr>
            </m:ctrlPr>
          </m:sub>
        </m:sSub>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HARQ-ACK,TB</m:t>
            </m:r>
            <m:ctrlPr>
              <w:rPr>
                <w:rFonts w:ascii="Cambria Math" w:hAnsi="Cambria Math"/>
                <w:noProof/>
                <w:lang w:eastAsia="zh-CN"/>
              </w:rPr>
            </m:ctrlPr>
          </m:sub>
        </m:sSub>
        <m:r>
          <w:rPr>
            <w:rFonts w:ascii="Cambria Math"/>
            <w:noProof/>
            <w:lang w:eastAsia="zh-CN"/>
          </w:rPr>
          <m:t>=</m:t>
        </m:r>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noProof/>
                        <w:lang w:eastAsia="zh-CN"/>
                      </w:rPr>
                      <m:t>V</m:t>
                    </m:r>
                  </m:e>
                  <m:sub>
                    <m:r>
                      <m:rPr>
                        <m:nor/>
                      </m:rPr>
                      <w:rPr>
                        <w:rFonts w:ascii="Cambria Math"/>
                        <w:noProof/>
                        <w:lang w:eastAsia="zh-CN"/>
                      </w:rPr>
                      <m:t>DAI</m:t>
                    </m:r>
                    <m:r>
                      <m:rPr>
                        <m:sty m:val="p"/>
                      </m:rPr>
                      <w:rPr>
                        <w:rFonts w:ascii="Cambria Math"/>
                        <w:noProof/>
                        <w:lang w:eastAsia="zh-CN"/>
                      </w:rPr>
                      <m:t>,</m:t>
                    </m:r>
                    <m:sSub>
                      <m:sSubPr>
                        <m:ctrlPr>
                          <w:rPr>
                            <w:rFonts w:ascii="Cambria Math" w:hAnsi="Cambria Math"/>
                            <w:noProof/>
                            <w:lang w:eastAsia="zh-CN"/>
                          </w:rPr>
                        </m:ctrlPr>
                      </m:sSubPr>
                      <m:e>
                        <m:r>
                          <w:rPr>
                            <w:rFonts w:ascii="Cambria Math"/>
                            <w:noProof/>
                            <w:lang w:eastAsia="zh-CN"/>
                          </w:rPr>
                          <m:t>m</m:t>
                        </m:r>
                      </m:e>
                      <m:sub>
                        <m:r>
                          <m:rPr>
                            <m:nor/>
                          </m:rPr>
                          <w:rPr>
                            <w:rFonts w:ascii="Cambria Math"/>
                            <w:noProof/>
                            <w:lang w:eastAsia="zh-CN"/>
                          </w:rPr>
                          <m:t>last</m:t>
                        </m:r>
                      </m:sub>
                    </m:sSub>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sSub>
                      <m:sSubPr>
                        <m:ctrlPr>
                          <w:rPr>
                            <w:rFonts w:ascii="Cambria Math" w:hAnsi="Cambria Math"/>
                            <w:i/>
                            <w:noProof/>
                            <w:lang w:eastAsia="zh-CN"/>
                          </w:rPr>
                        </m:ctrlPr>
                      </m:sSubPr>
                      <m:e>
                        <m:r>
                          <w:rPr>
                            <w:rFonts w:ascii="Cambria Math"/>
                            <w:noProof/>
                            <w:lang w:eastAsia="zh-CN"/>
                          </w:rPr>
                          <m:t>U</m:t>
                        </m:r>
                      </m:e>
                      <m:sub>
                        <m:r>
                          <m:rPr>
                            <m:nor/>
                          </m:rPr>
                          <w:rPr>
                            <w:rFonts w:ascii="Cambria Math"/>
                            <w:noProof/>
                            <w:lang w:eastAsia="zh-CN"/>
                          </w:rPr>
                          <m:t>DAI,</m:t>
                        </m:r>
                        <m:r>
                          <w:rPr>
                            <w:rFonts w:ascii="Cambria Math"/>
                            <w:noProof/>
                            <w:lang w:eastAsia="zh-CN"/>
                          </w:rPr>
                          <m:t>c</m:t>
                        </m:r>
                        <m:ctrlPr>
                          <w:rPr>
                            <w:rFonts w:ascii="Cambria Math" w:hAnsi="Cambria Math"/>
                            <w:noProof/>
                            <w:lang w:eastAsia="zh-CN"/>
                          </w:rPr>
                        </m:ctrlPr>
                      </m:sub>
                    </m:sSub>
                  </m:e>
                </m:nary>
              </m:e>
            </m:d>
            <m:func>
              <m:funcPr>
                <m:ctrlPr>
                  <w:rPr>
                    <w:rFonts w:ascii="Cambria Math" w:hAnsi="Cambria Math"/>
                    <w:i/>
                    <w:noProof/>
                    <w:lang w:eastAsia="zh-CN"/>
                  </w:rPr>
                </m:ctrlPr>
              </m:funcPr>
              <m:fName>
                <m:r>
                  <w:rPr>
                    <w:rFonts w:asci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TB,</m:t>
            </m:r>
            <m:r>
              <w:rPr>
                <w:rFonts w:ascii="Cambria Math"/>
                <w:noProof/>
                <w:lang w:eastAsia="zh-CN"/>
              </w:rPr>
              <m:t>max</m:t>
            </m:r>
          </m:sub>
          <m:sup>
            <m:r>
              <m:rPr>
                <m:nor/>
              </m:rPr>
              <w:rPr>
                <w:rFonts w:ascii="Cambria Math"/>
                <w:noProof/>
                <w:lang w:eastAsia="zh-CN"/>
              </w:rPr>
              <m:t>DL</m:t>
            </m: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d>
              <m:dPr>
                <m:ctrlPr>
                  <w:rPr>
                    <w:rFonts w:ascii="Cambria Math" w:hAnsi="Cambria Math"/>
                    <w:i/>
                    <w:noProof/>
                    <w:lang w:eastAsia="zh-CN"/>
                  </w:rPr>
                </m:ctrlPr>
              </m:dPr>
              <m:e>
                <m:nary>
                  <m:naryPr>
                    <m:chr m:val="∑"/>
                    <m:ctrlPr>
                      <w:rPr>
                        <w:rFonts w:ascii="Cambria Math" w:hAnsi="Cambria Math"/>
                        <w:i/>
                        <w:noProof/>
                        <w:lang w:eastAsia="zh-CN"/>
                      </w:rPr>
                    </m:ctrlPr>
                  </m:naryPr>
                  <m:sub>
                    <m:r>
                      <w:rPr>
                        <w:rFonts w:ascii="Cambria Math"/>
                        <w:noProof/>
                        <w:lang w:eastAsia="zh-CN"/>
                      </w:rPr>
                      <m:t>m=0</m:t>
                    </m:r>
                  </m:sub>
                  <m:sup>
                    <m:r>
                      <w:rPr>
                        <w:rFonts w:ascii="Cambria Math"/>
                        <w:noProof/>
                        <w:lang w:eastAsia="zh-CN"/>
                      </w:rPr>
                      <m:t>M</m:t>
                    </m:r>
                    <m:r>
                      <w:rPr>
                        <w:rFonts w:ascii="Cambria Math"/>
                        <w:noProof/>
                        <w:lang w:eastAsia="zh-CN"/>
                      </w:rPr>
                      <m:t>-</m:t>
                    </m:r>
                    <m:r>
                      <w:rPr>
                        <w:rFonts w:ascii="Cambria Math"/>
                        <w:noProof/>
                        <w:lang w:eastAsia="zh-CN"/>
                      </w:rPr>
                      <m:t>1</m:t>
                    </m:r>
                  </m:sup>
                  <m:e>
                    <m:sSubSup>
                      <m:sSubSupPr>
                        <m:ctrlPr>
                          <w:rPr>
                            <w:rFonts w:ascii="Cambria Math" w:hAnsi="Cambria Math"/>
                            <w:i/>
                            <w:noProof/>
                            <w:lang w:eastAsia="zh-CN"/>
                          </w:rPr>
                        </m:ctrlPr>
                      </m:sSubSupPr>
                      <m:e>
                        <m:r>
                          <w:rPr>
                            <w:rFonts w:ascii="Cambria Math"/>
                            <w:noProof/>
                            <w:lang w:eastAsia="zh-CN"/>
                          </w:rPr>
                          <m:t>N</m:t>
                        </m:r>
                      </m:e>
                      <m:sub>
                        <m:r>
                          <w:rPr>
                            <w:rFonts w:ascii="Cambria Math"/>
                            <w:noProof/>
                            <w:lang w:eastAsia="zh-CN"/>
                          </w:rPr>
                          <m:t>m,c</m:t>
                        </m:r>
                      </m:sub>
                      <m:sup>
                        <m:r>
                          <m:rPr>
                            <m:nor/>
                          </m:rPr>
                          <w:rPr>
                            <w:rFonts w:ascii="Cambria Math"/>
                            <w:noProof/>
                            <w:lang w:eastAsia="zh-CN"/>
                          </w:rPr>
                          <m:t>received</m:t>
                        </m:r>
                        <m:ctrlPr>
                          <w:rPr>
                            <w:rFonts w:ascii="Cambria Math" w:hAnsi="Cambria Math"/>
                            <w:noProof/>
                            <w:lang w:eastAsia="zh-CN"/>
                          </w:rPr>
                        </m:ctrlPr>
                      </m:sup>
                    </m:sSubSup>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SPS</m:t>
                        </m:r>
                        <m:r>
                          <m:rPr>
                            <m:sty m:val="p"/>
                          </m:rPr>
                          <w:rPr>
                            <w:rFonts w:ascii="Cambria Math"/>
                            <w:noProof/>
                            <w:lang w:eastAsia="zh-CN"/>
                          </w:rPr>
                          <m:t>,</m:t>
                        </m:r>
                        <m:r>
                          <w:rPr>
                            <w:rFonts w:ascii="Cambria Math"/>
                            <w:noProof/>
                            <w:lang w:eastAsia="zh-CN"/>
                          </w:rPr>
                          <m:t>c</m:t>
                        </m:r>
                        <m:ctrlPr>
                          <w:rPr>
                            <w:rFonts w:ascii="Cambria Math" w:hAnsi="Cambria Math"/>
                            <w:noProof/>
                            <w:lang w:eastAsia="zh-CN"/>
                          </w:rPr>
                        </m:ctrlPr>
                      </m:sub>
                    </m:sSub>
                  </m:e>
                </m:nary>
              </m:e>
            </m:d>
            <m:r>
              <w:rPr>
                <w:rFonts w:ascii="Cambria Math" w:hAnsi="Cambria Math"/>
                <w:noProof/>
                <w:lang w:eastAsia="zh-CN"/>
              </w:rPr>
              <m:t>+</m:t>
            </m:r>
            <m:nary>
              <m:naryPr>
                <m:chr m:val="∑"/>
                <m:limLoc m:val="undOvr"/>
                <m:ctrlPr>
                  <w:rPr>
                    <w:rFonts w:ascii="Cambria Math" w:hAnsi="Cambria Math"/>
                    <w:i/>
                    <w:noProof/>
                    <w:lang w:eastAsia="zh-CN"/>
                  </w:rPr>
                </m:ctrlPr>
              </m:naryPr>
              <m:sub>
                <m:r>
                  <w:rPr>
                    <w:rFonts w:ascii="Cambria Math" w:hAnsi="Cambria Math"/>
                    <w:noProof/>
                    <w:lang w:eastAsia="zh-CN"/>
                  </w:rPr>
                  <m:t>g=0</m:t>
                </m:r>
              </m:sub>
              <m:sup>
                <m:r>
                  <w:rPr>
                    <w:rFonts w:ascii="Cambria Math" w:hAnsi="Cambria Math"/>
                    <w:noProof/>
                    <w:lang w:eastAsia="zh-CN"/>
                  </w:rPr>
                  <m:t>G-1</m:t>
                </m:r>
              </m:sup>
              <m:e>
                <m:d>
                  <m:dPr>
                    <m:ctrlPr>
                      <w:rPr>
                        <w:rFonts w:ascii="Cambria Math" w:hAnsi="Cambria Math"/>
                        <w:i/>
                        <w:noProof/>
                        <w:lang w:eastAsia="zh-CN"/>
                      </w:rPr>
                    </m:ctrlPr>
                  </m:dPr>
                  <m:e>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noProof/>
                                    <w:lang w:eastAsia="zh-CN"/>
                                  </w:rPr>
                                  <m:t>V</m:t>
                                </m:r>
                              </m:e>
                              <m:sub>
                                <m:r>
                                  <m:rPr>
                                    <m:nor/>
                                  </m:rPr>
                                  <w:rPr>
                                    <w:rFonts w:ascii="Cambria Math"/>
                                    <w:noProof/>
                                    <w:lang w:eastAsia="zh-CN"/>
                                  </w:rPr>
                                  <m:t>DAI</m:t>
                                </m:r>
                                <m:r>
                                  <m:rPr>
                                    <m:sty m:val="p"/>
                                  </m:rPr>
                                  <w:rPr>
                                    <w:rFonts w:ascii="Cambria Math"/>
                                    <w:noProof/>
                                    <w:lang w:eastAsia="zh-CN"/>
                                  </w:rPr>
                                  <m:t>,</m:t>
                                </m:r>
                                <m:sSub>
                                  <m:sSubPr>
                                    <m:ctrlPr>
                                      <w:rPr>
                                        <w:rFonts w:ascii="Cambria Math" w:hAnsi="Cambria Math"/>
                                        <w:noProof/>
                                        <w:lang w:eastAsia="zh-CN"/>
                                      </w:rPr>
                                    </m:ctrlPr>
                                  </m:sSubPr>
                                  <m:e>
                                    <m:r>
                                      <w:rPr>
                                        <w:rFonts w:ascii="Cambria Math"/>
                                        <w:noProof/>
                                        <w:lang w:eastAsia="zh-CN"/>
                                      </w:rPr>
                                      <m:t>m</m:t>
                                    </m:r>
                                  </m:e>
                                  <m:sub>
                                    <m:r>
                                      <m:rPr>
                                        <m:nor/>
                                      </m:rPr>
                                      <w:rPr>
                                        <w:rFonts w:ascii="Cambria Math"/>
                                        <w:noProof/>
                                        <w:lang w:eastAsia="zh-CN"/>
                                      </w:rPr>
                                      <m:t>last</m:t>
                                    </m:r>
                                  </m:sub>
                                </m:sSub>
                                <m:r>
                                  <w:rPr>
                                    <w:rFonts w:ascii="Cambria Math" w:hAns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r>
                                      <m:rPr>
                                        <m:nor/>
                                      </m:rPr>
                                      <w:rPr>
                                        <w:rFonts w:ascii="Cambria Math"/>
                                        <w:i/>
                                        <w:iCs/>
                                        <w:noProof/>
                                        <w:lang w:eastAsia="zh-CN"/>
                                      </w:rPr>
                                      <m:t>,</m:t>
                                    </m:r>
                                    <m:r>
                                      <w:rPr>
                                        <w:rFonts w:asci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sSub>
                                  <m:sSubPr>
                                    <m:ctrlPr>
                                      <w:rPr>
                                        <w:rFonts w:ascii="Cambria Math" w:hAnsi="Cambria Math"/>
                                        <w:i/>
                                        <w:noProof/>
                                      </w:rPr>
                                    </m:ctrlPr>
                                  </m:sSubPr>
                                  <m:e>
                                    <m:r>
                                      <w:rPr>
                                        <w:rFonts w:ascii="Cambria Math" w:hAnsi="Cambria Math"/>
                                        <w:noProof/>
                                      </w:rPr>
                                      <m:t>U</m:t>
                                    </m:r>
                                  </m:e>
                                  <m:sub>
                                    <m:r>
                                      <m:rPr>
                                        <m:nor/>
                                      </m:rPr>
                                      <w:rPr>
                                        <w:rFonts w:ascii="Cambria Math"/>
                                        <w:noProof/>
                                        <w:lang w:eastAsia="zh-CN"/>
                                      </w:rPr>
                                      <m:t>DAI</m:t>
                                    </m:r>
                                    <m:r>
                                      <m:rPr>
                                        <m:sty m:val="p"/>
                                      </m:rPr>
                                      <w:rPr>
                                        <w:rFonts w:ascii="Cambria Math"/>
                                        <w:noProof/>
                                        <w:lang w:eastAsia="zh-CN"/>
                                      </w:rPr>
                                      <m:t>,</m:t>
                                    </m:r>
                                    <m:r>
                                      <w:rPr>
                                        <w:rFonts w:ascii="Cambria Math"/>
                                        <w:noProof/>
                                        <w:lang w:eastAsia="zh-CN"/>
                                      </w:rPr>
                                      <m:t>c</m:t>
                                    </m:r>
                                    <m:r>
                                      <w:rPr>
                                        <w:rFonts w:ascii="Cambria Math" w:hAnsi="Cambria Math"/>
                                        <w:noProof/>
                                      </w:rPr>
                                      <m:t>,g</m:t>
                                    </m:r>
                                  </m:sub>
                                </m:sSub>
                              </m:e>
                            </m:nary>
                          </m:e>
                        </m:d>
                        <m:func>
                          <m:funcPr>
                            <m:ctrlPr>
                              <w:rPr>
                                <w:rFonts w:ascii="Cambria Math" w:hAnsi="Cambria Math"/>
                                <w:i/>
                                <w:noProof/>
                                <w:lang w:eastAsia="zh-CN"/>
                              </w:rPr>
                            </m:ctrlPr>
                          </m:funcPr>
                          <m:fName>
                            <m:r>
                              <w:rPr>
                                <w:rFonts w:asci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D,g</m:t>
                                    </m:r>
                                  </m:sub>
                                </m:sSub>
                              </m:e>
                            </m:d>
                          </m:e>
                        </m:func>
                      </m:e>
                    </m:d>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TB,</m:t>
                        </m:r>
                        <m:r>
                          <w:rPr>
                            <w:rFonts w:ascii="Cambria Math"/>
                            <w:noProof/>
                            <w:lang w:eastAsia="zh-CN"/>
                          </w:rPr>
                          <m:t>max,g</m:t>
                        </m:r>
                      </m:sub>
                      <m:sup>
                        <m:r>
                          <m:rPr>
                            <m:nor/>
                          </m:rPr>
                          <w:rPr>
                            <w:rFonts w:ascii="Cambria Math"/>
                            <w:noProof/>
                            <w:lang w:eastAsia="zh-CN"/>
                          </w:rPr>
                          <m:t>DL</m:t>
                        </m: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r>
                              <m:rPr>
                                <m:nor/>
                              </m:rPr>
                              <w:rPr>
                                <w:rFonts w:ascii="Cambria Math"/>
                                <w:i/>
                                <w:iCs/>
                                <w:noProof/>
                                <w:lang w:eastAsia="zh-CN"/>
                              </w:rPr>
                              <m:t>,</m:t>
                            </m:r>
                            <m:r>
                              <w:rPr>
                                <w:rFonts w:asci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d>
                          <m:dPr>
                            <m:ctrlPr>
                              <w:rPr>
                                <w:rFonts w:ascii="Cambria Math" w:hAnsi="Cambria Math"/>
                                <w:i/>
                                <w:noProof/>
                                <w:lang w:eastAsia="zh-CN"/>
                              </w:rPr>
                            </m:ctrlPr>
                          </m:dPr>
                          <m:e>
                            <m:nary>
                              <m:naryPr>
                                <m:chr m:val="∑"/>
                                <m:ctrlPr>
                                  <w:rPr>
                                    <w:rFonts w:ascii="Cambria Math" w:hAnsi="Cambria Math"/>
                                    <w:i/>
                                    <w:noProof/>
                                    <w:lang w:eastAsia="zh-CN"/>
                                  </w:rPr>
                                </m:ctrlPr>
                              </m:naryPr>
                              <m:sub>
                                <m:r>
                                  <w:rPr>
                                    <w:rFonts w:ascii="Cambria Math"/>
                                    <w:noProof/>
                                    <w:lang w:eastAsia="zh-CN"/>
                                  </w:rPr>
                                  <m:t>m=0</m:t>
                                </m:r>
                              </m:sub>
                              <m:sup>
                                <m:sSub>
                                  <m:sSubPr>
                                    <m:ctrlPr>
                                      <w:rPr>
                                        <w:rFonts w:ascii="Cambria Math" w:hAnsi="Cambria Math"/>
                                        <w:i/>
                                        <w:noProof/>
                                        <w:lang w:eastAsia="zh-CN"/>
                                      </w:rPr>
                                    </m:ctrlPr>
                                  </m:sSubPr>
                                  <m:e>
                                    <m:r>
                                      <w:rPr>
                                        <w:rFonts w:ascii="Cambria Math"/>
                                        <w:noProof/>
                                        <w:lang w:eastAsia="zh-CN"/>
                                      </w:rPr>
                                      <m:t>M</m:t>
                                    </m:r>
                                  </m:e>
                                  <m:sub>
                                    <m:r>
                                      <w:rPr>
                                        <w:rFonts w:ascii="Cambria Math"/>
                                        <w:noProof/>
                                        <w:lang w:eastAsia="zh-CN"/>
                                      </w:rPr>
                                      <m:t>g</m:t>
                                    </m:r>
                                  </m:sub>
                                </m:sSub>
                                <m:r>
                                  <w:rPr>
                                    <w:rFonts w:ascii="Cambria Math"/>
                                    <w:noProof/>
                                    <w:lang w:eastAsia="zh-CN"/>
                                  </w:rPr>
                                  <m:t>-</m:t>
                                </m:r>
                                <m:r>
                                  <w:rPr>
                                    <w:rFonts w:ascii="Cambria Math"/>
                                    <w:noProof/>
                                    <w:lang w:eastAsia="zh-CN"/>
                                  </w:rPr>
                                  <m:t>1</m:t>
                                </m:r>
                              </m:sup>
                              <m:e>
                                <m:sSubSup>
                                  <m:sSubSupPr>
                                    <m:ctrlPr>
                                      <w:rPr>
                                        <w:rFonts w:ascii="Cambria Math" w:hAnsi="Cambria Math"/>
                                        <w:i/>
                                        <w:noProof/>
                                        <w:lang w:eastAsia="zh-CN"/>
                                      </w:rPr>
                                    </m:ctrlPr>
                                  </m:sSubSupPr>
                                  <m:e>
                                    <m:r>
                                      <w:rPr>
                                        <w:rFonts w:ascii="Cambria Math"/>
                                        <w:noProof/>
                                        <w:lang w:eastAsia="zh-CN"/>
                                      </w:rPr>
                                      <m:t>N</m:t>
                                    </m:r>
                                  </m:e>
                                  <m:sub>
                                    <m:r>
                                      <w:rPr>
                                        <w:rFonts w:ascii="Cambria Math"/>
                                        <w:noProof/>
                                        <w:lang w:eastAsia="zh-CN"/>
                                      </w:rPr>
                                      <m:t>m,c,g</m:t>
                                    </m:r>
                                  </m:sub>
                                  <m:sup>
                                    <m:r>
                                      <m:rPr>
                                        <m:nor/>
                                      </m:rPr>
                                      <w:rPr>
                                        <w:rFonts w:ascii="Cambria Math"/>
                                        <w:noProof/>
                                        <w:lang w:eastAsia="zh-CN"/>
                                      </w:rPr>
                                      <m:t>received</m:t>
                                    </m:r>
                                    <m:ctrlPr>
                                      <w:rPr>
                                        <w:rFonts w:ascii="Cambria Math" w:hAnsi="Cambria Math"/>
                                        <w:noProof/>
                                        <w:lang w:eastAsia="zh-CN"/>
                                      </w:rPr>
                                    </m:ctrlPr>
                                  </m:sup>
                                </m:sSubSup>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SPS</m:t>
                                    </m:r>
                                    <m:r>
                                      <m:rPr>
                                        <m:sty m:val="p"/>
                                      </m:rPr>
                                      <w:rPr>
                                        <w:rFonts w:ascii="Cambria Math"/>
                                        <w:noProof/>
                                        <w:lang w:eastAsia="zh-CN"/>
                                      </w:rPr>
                                      <m:t>,</m:t>
                                    </m:r>
                                    <m:r>
                                      <w:rPr>
                                        <w:rFonts w:ascii="Cambria Math"/>
                                        <w:noProof/>
                                        <w:lang w:eastAsia="zh-CN"/>
                                      </w:rPr>
                                      <m:t>c,g</m:t>
                                    </m:r>
                                    <m:ctrlPr>
                                      <w:rPr>
                                        <w:rFonts w:ascii="Cambria Math" w:hAnsi="Cambria Math"/>
                                        <w:noProof/>
                                        <w:lang w:eastAsia="zh-CN"/>
                                      </w:rPr>
                                    </m:ctrlPr>
                                  </m:sub>
                                </m:sSub>
                              </m:e>
                            </m:nary>
                          </m:e>
                        </m:d>
                      </m:e>
                    </m:nary>
                  </m:e>
                </m:d>
              </m:e>
            </m:nary>
          </m:e>
        </m:nary>
      </m:oMath>
    </w:p>
    <w:p w14:paraId="4618F08A" w14:textId="77777777" w:rsidR="000F2E53" w:rsidRPr="00167817" w:rsidRDefault="000F2E53" w:rsidP="000F2E53">
      <w:pPr>
        <w:rPr>
          <w:rFonts w:cs="Arial"/>
          <w:lang w:eastAsia="zh-CN"/>
        </w:rPr>
      </w:pPr>
      <w:r w:rsidRPr="00167817">
        <w:rPr>
          <w:rFonts w:cs="Arial"/>
          <w:lang w:eastAsia="zh-CN"/>
        </w:rPr>
        <w:t xml:space="preserve">where </w:t>
      </w:r>
    </w:p>
    <w:p w14:paraId="76B29179" w14:textId="77777777" w:rsidR="007D2BA7" w:rsidRPr="00B06CC2" w:rsidRDefault="007D2BA7" w:rsidP="007D2BA7">
      <w:pPr>
        <w:pStyle w:val="B1"/>
        <w:rPr>
          <w:rFonts w:cs="Arial"/>
          <w:lang w:val="en-US"/>
        </w:rPr>
      </w:pPr>
      <w:r w:rsidRPr="00B06CC2">
        <w:rPr>
          <w:rFonts w:cs="Arial"/>
          <w:lang w:eastAsia="zh-CN"/>
        </w:rPr>
        <w:lastRenderedPageBreak/>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w:t>
      </w:r>
      <w:proofErr w:type="gramStart"/>
      <w:r w:rsidRPr="00B06CC2">
        <w:rPr>
          <w:rFonts w:cs="Arial"/>
          <w:lang w:val="en-US"/>
        </w:rPr>
        <w:t>PDSCHs</w:t>
      </w:r>
      <w:proofErr w:type="gramEnd"/>
    </w:p>
    <w:p w14:paraId="3B83D3A8" w14:textId="0905A4FD" w:rsidR="007D2BA7" w:rsidRPr="00B06CC2" w:rsidRDefault="007D2BA7" w:rsidP="007D2BA7">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w:t>
      </w:r>
      <w:ins w:id="325" w:author="Aris Papasakellariou 1" w:date="2022-11-19T10:15:00Z">
        <w:r w:rsidR="00B01DE4">
          <w:rPr>
            <w:rFonts w:cs="Arial"/>
            <w:lang w:val="en-US"/>
          </w:rPr>
          <w:t xml:space="preserve">for multicast </w:t>
        </w:r>
      </w:ins>
      <w:r w:rsidRPr="00B06CC2">
        <w:rPr>
          <w:rFonts w:cs="Arial"/>
          <w:lang w:val="en-US"/>
        </w:rPr>
        <w:t xml:space="preserve">or a G-CS-RNTI </w:t>
      </w:r>
      <m:oMath>
        <m:r>
          <w:rPr>
            <w:rFonts w:ascii="Cambria Math"/>
          </w:rPr>
          <m:t>g</m:t>
        </m:r>
      </m:oMath>
    </w:p>
    <w:p w14:paraId="4B5BA1E2" w14:textId="512C5546" w:rsidR="007D2BA7" w:rsidRPr="00B06CC2" w:rsidRDefault="007D2BA7" w:rsidP="007D2BA7">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w:t>
      </w:r>
      <w:ins w:id="326" w:author="Aris Papasakellariou 1" w:date="2022-11-19T10:16:00Z">
        <w:r w:rsidR="00B01DE4">
          <w:rPr>
            <w:rFonts w:cs="Arial"/>
            <w:lang w:val="en-US"/>
          </w:rPr>
          <w:t xml:space="preserve">for multicast </w:t>
        </w:r>
      </w:ins>
      <w:r w:rsidRPr="00B06CC2">
        <w:rPr>
          <w:rFonts w:cs="Arial"/>
          <w:lang w:val="en-US"/>
        </w:rPr>
        <w:t>or G-CS-RNTIs configured to the UE</w:t>
      </w:r>
    </w:p>
    <w:p w14:paraId="155E2A61" w14:textId="77777777" w:rsidR="007D2BA7" w:rsidRPr="00B06CC2" w:rsidRDefault="007D2BA7" w:rsidP="007D2BA7">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588C8575" w14:textId="056CE908" w:rsidR="007D2BA7" w:rsidRPr="00B06CC2" w:rsidRDefault="007D2BA7" w:rsidP="007D2BA7">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w:t>
      </w:r>
      <w:ins w:id="327" w:author="Aris Papasakellariou 1" w:date="2022-11-19T10:16:00Z">
        <w:r w:rsidR="00B01DE4">
          <w:rPr>
            <w:rFonts w:cs="Arial"/>
            <w:lang w:val="en-US"/>
          </w:rPr>
          <w:t xml:space="preserve">for multicast </w:t>
        </w:r>
      </w:ins>
      <w:r w:rsidRPr="00B06CC2">
        <w:rPr>
          <w:rFonts w:cs="Arial"/>
          <w:lang w:val="en-US"/>
        </w:rPr>
        <w:t xml:space="preserve">or G-CS-RNTI </w:t>
      </w:r>
      <m:oMath>
        <m:r>
          <w:rPr>
            <w:rFonts w:ascii="Cambria Math"/>
          </w:rPr>
          <m:t>g</m:t>
        </m:r>
      </m:oMath>
    </w:p>
    <w:p w14:paraId="21E8B884" w14:textId="77777777" w:rsidR="007D2BA7" w:rsidRPr="00B06CC2" w:rsidRDefault="007D2BA7" w:rsidP="007D2BA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77FB5FB7" w14:textId="33E0CF55" w:rsidR="007D2BA7" w:rsidRPr="00B06CC2" w:rsidRDefault="007D2BA7" w:rsidP="007D2BA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w:t>
      </w:r>
      <w:ins w:id="328" w:author="Aris Papasakellariou 1" w:date="2022-11-19T10:16:00Z">
        <w:r w:rsidR="00B01DE4">
          <w:rPr>
            <w:rFonts w:cs="Arial"/>
            <w:lang w:val="en-US" w:eastAsia="zh-CN"/>
          </w:rPr>
          <w:t xml:space="preserve">for multicast </w:t>
        </w:r>
      </w:ins>
      <w:r w:rsidRPr="00B06CC2">
        <w:rPr>
          <w:rFonts w:cs="Arial"/>
          <w:lang w:val="en-US" w:eastAsia="zh-CN"/>
        </w:rPr>
        <w:t xml:space="preserve">or G-CS-RNTI </w:t>
      </w:r>
      <m:oMath>
        <m:r>
          <w:rPr>
            <w:rFonts w:ascii="Cambria Math"/>
          </w:rPr>
          <m:t>g</m:t>
        </m:r>
      </m:oMath>
    </w:p>
    <w:p w14:paraId="0193DF6D" w14:textId="77777777" w:rsidR="007D2BA7" w:rsidRDefault="007D2BA7" w:rsidP="007D2BA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20EF1A76" w14:textId="67B80825" w:rsidR="007D2BA7" w:rsidRDefault="007D2BA7" w:rsidP="007D2BA7">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ins w:id="329" w:author="Aris Papasakellariou 1" w:date="2022-11-19T10:17:00Z">
        <w:r w:rsidR="00B01DE4">
          <w:rPr>
            <w:rFonts w:cs="Arial"/>
            <w:lang w:val="en-US"/>
          </w:rPr>
          <w:t xml:space="preserve"> for multicast</w:t>
        </w:r>
      </w:ins>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0FD6EDC0" w14:textId="77777777" w:rsidR="007D2BA7" w:rsidRPr="0034533F" w:rsidRDefault="007D2BA7" w:rsidP="007D2BA7">
      <w:pPr>
        <w:pStyle w:val="B1"/>
        <w:ind w:left="285" w:hanging="1"/>
        <w:rPr>
          <w:lang w:val="en-GB"/>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436B854D" w14:textId="77777777" w:rsidR="007D2BA7" w:rsidRPr="00563016" w:rsidRDefault="007D2BA7" w:rsidP="007D2BA7">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0EE5B30E" w14:textId="59EE49B7" w:rsidR="007D2BA7" w:rsidRDefault="007D2BA7" w:rsidP="007D2BA7">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w:t>
      </w:r>
      <w:ins w:id="330" w:author="Aris Papasakellariou 1" w:date="2022-11-19T10:17:00Z">
        <w:r w:rsidR="00B01DE4">
          <w:rPr>
            <w:lang w:val="en-US" w:eastAsia="zh-CN"/>
          </w:rPr>
          <w:t xml:space="preserve">for multicast </w:t>
        </w:r>
      </w:ins>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1D12D43D" w14:textId="77777777" w:rsidR="007D2BA7" w:rsidRDefault="007D2BA7" w:rsidP="007D2BA7">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7664EBD1" w14:textId="2E90F9CC" w:rsidR="007D2BA7" w:rsidRDefault="007D2BA7" w:rsidP="007D2BA7">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w:t>
      </w:r>
      <w:ins w:id="331" w:author="Aris Papasakellariou 1" w:date="2022-11-19T10:17:00Z">
        <w:r w:rsidR="00B01DE4">
          <w:rPr>
            <w:lang w:val="en-US" w:eastAsia="zh-CN"/>
          </w:rPr>
          <w:t xml:space="preserve">for multicast </w:t>
        </w:r>
      </w:ins>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4BA47741" w14:textId="6200CABF" w:rsidR="000F2E53" w:rsidRPr="00167817" w:rsidRDefault="000F2E53" w:rsidP="000F2E53">
      <w:pPr>
        <w:ind w:left="568" w:hanging="284"/>
        <w:rPr>
          <w:lang w:val="x-none"/>
        </w:rPr>
      </w:pPr>
      <w:r w:rsidRPr="00167817">
        <w:rPr>
          <w:lang w:val="x-none"/>
        </w:rPr>
        <w:t>-</w:t>
      </w:r>
      <w:r w:rsidRPr="00167817">
        <w:rPr>
          <w:lang w:val="x-none"/>
        </w:rPr>
        <w:tab/>
      </w:r>
      <w:bookmarkStart w:id="332" w:name="_Hlk99726704"/>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r>
              <w:rPr>
                <w:rFonts w:ascii="Cambria Math"/>
                <w:lang w:val="x-none"/>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lang w:val="x-none"/>
          </w:rPr>
          <m:t>=2</m:t>
        </m:r>
      </m:oMath>
      <w:r w:rsidRPr="00167817">
        <w:rPr>
          <w:lang w:val="x-none"/>
        </w:rPr>
        <w:t xml:space="preserve"> </w:t>
      </w:r>
      <w:r w:rsidRPr="00167817">
        <w:rPr>
          <w:lang w:val="en-US"/>
        </w:rPr>
        <w:t>if</w:t>
      </w:r>
      <w:r w:rsidRPr="00167817">
        <w:rPr>
          <w:lang w:val="x-none"/>
        </w:rPr>
        <w:t xml:space="preserve"> the value of </w:t>
      </w:r>
      <w:proofErr w:type="spellStart"/>
      <w:r w:rsidRPr="00167817">
        <w:rPr>
          <w:i/>
          <w:lang w:val="x-none"/>
        </w:rPr>
        <w:t>maxNrofCodeWordsScheduledByDCI</w:t>
      </w:r>
      <w:proofErr w:type="spellEnd"/>
      <w:r w:rsidRPr="00167817">
        <w:rPr>
          <w:lang w:val="x-none"/>
        </w:rPr>
        <w:t xml:space="preserve"> </w:t>
      </w:r>
      <w:r w:rsidRPr="00167817">
        <w:rPr>
          <w:lang w:val="en-US"/>
        </w:rPr>
        <w:t xml:space="preserve">is 2 </w:t>
      </w:r>
      <w:r w:rsidRPr="00167817">
        <w:rPr>
          <w:lang w:val="x-none"/>
        </w:rPr>
        <w:t xml:space="preserve">for </w:t>
      </w:r>
      <w:r w:rsidRPr="00167817">
        <w:rPr>
          <w:lang w:val="en-US"/>
        </w:rPr>
        <w:t xml:space="preserve">any </w:t>
      </w:r>
      <w:r w:rsidRPr="00167817">
        <w:rPr>
          <w:lang w:val="x-none"/>
        </w:rPr>
        <w:t xml:space="preserve">serving cell </w:t>
      </w:r>
      <m:oMath>
        <m:r>
          <w:rPr>
            <w:rFonts w:ascii="Cambria Math" w:hAnsi="Cambria Math"/>
            <w:lang w:val="x-none"/>
          </w:rPr>
          <m:t>c</m:t>
        </m:r>
      </m:oMath>
      <w:r w:rsidRPr="00167817">
        <w:rPr>
          <w:lang w:val="x-none"/>
        </w:rPr>
        <w:t xml:space="preserve"> </w:t>
      </w:r>
      <w:r w:rsidRPr="00167817">
        <w:rPr>
          <w:lang w:val="en-US"/>
        </w:rPr>
        <w:t>and</w:t>
      </w:r>
      <w:r w:rsidRPr="00167817">
        <w:rPr>
          <w:lang w:val="x-none"/>
        </w:rPr>
        <w:t xml:space="preserve">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en-US" w:eastAsia="zh-CN"/>
        </w:rPr>
        <w:t xml:space="preserve">is not provided for G-RNTI </w:t>
      </w:r>
      <m:oMath>
        <m:r>
          <w:rPr>
            <w:rFonts w:ascii="Cambria Math"/>
            <w:lang w:val="x-none"/>
          </w:rPr>
          <m:t>g</m:t>
        </m:r>
      </m:oMath>
      <w:r w:rsidRPr="00167817">
        <w:rPr>
          <w:lang w:val="en-US" w:eastAsia="zh-CN"/>
        </w:rPr>
        <w:t xml:space="preserve"> </w:t>
      </w:r>
      <w:ins w:id="333" w:author="Aris Papasakellariou 1" w:date="2022-11-19T10:17:00Z">
        <w:r w:rsidR="00B01DE4">
          <w:rPr>
            <w:lang w:val="en-US" w:eastAsia="zh-CN"/>
          </w:rPr>
          <w:t xml:space="preserve">for multicast </w:t>
        </w:r>
      </w:ins>
      <w:r w:rsidRPr="00167817">
        <w:rPr>
          <w:lang w:val="en-US" w:eastAsia="zh-CN"/>
        </w:rPr>
        <w:t xml:space="preserve">or G-CS-RNTI </w:t>
      </w:r>
      <m:oMath>
        <m:r>
          <w:rPr>
            <w:rFonts w:ascii="Cambria Math"/>
            <w:lang w:val="x-none"/>
          </w:rPr>
          <m:t>g</m:t>
        </m:r>
      </m:oMath>
      <w:r w:rsidRPr="00167817">
        <w:rPr>
          <w:lang w:val="en-US" w:eastAsia="zh-CN"/>
        </w:rPr>
        <w:t>;</w:t>
      </w:r>
      <w:r w:rsidRPr="00167817">
        <w:rPr>
          <w:lang w:val="x-none" w:eastAsia="zh-CN"/>
        </w:rPr>
        <w:t xml:space="preserve"> </w:t>
      </w:r>
      <w:r w:rsidRPr="00167817">
        <w:rPr>
          <w:lang w:val="en-US" w:eastAsia="zh-CN"/>
        </w:rPr>
        <w:t>otherwise,</w:t>
      </w:r>
      <w:r w:rsidRPr="00167817">
        <w:rPr>
          <w:lang w:val="x-none" w:eastAsia="zh-CN"/>
        </w:rPr>
        <w:t xml:space="preserve"> </w:t>
      </w:r>
      <w:bookmarkEnd w:id="332"/>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r>
              <w:rPr>
                <w:rFonts w:ascii="Cambria Math"/>
                <w:lang w:val="x-none"/>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lang w:val="x-none"/>
          </w:rPr>
          <m:t>=1</m:t>
        </m:r>
      </m:oMath>
      <w:r w:rsidRPr="00167817">
        <w:rPr>
          <w:lang w:val="x-none"/>
        </w:rPr>
        <w:t>.</w:t>
      </w:r>
    </w:p>
    <w:p w14:paraId="7F7FCFC0" w14:textId="426D8F4F" w:rsidR="000F2E53" w:rsidRPr="00167817" w:rsidRDefault="000F2E53" w:rsidP="000F2E53">
      <w:pPr>
        <w:ind w:left="568" w:hanging="284"/>
        <w:rPr>
          <w:rFonts w:cs="Arial"/>
          <w:lang w:val="x-none" w:eastAsia="zh-CN"/>
        </w:rPr>
      </w:pPr>
      <w:r w:rsidRPr="00167817">
        <w:rPr>
          <w:rFonts w:cs="Arial"/>
          <w:lang w:val="x-none" w:eastAsia="zh-CN"/>
        </w:rPr>
        <w:t>-</w:t>
      </w:r>
      <w:r w:rsidRPr="00167817">
        <w:rPr>
          <w:rFonts w:cs="Arial"/>
          <w:lang w:val="x-none" w:eastAsia="zh-CN"/>
        </w:rPr>
        <w:tab/>
      </w:r>
      <m:oMath>
        <m:sSubSup>
          <m:sSubSupPr>
            <m:ctrlPr>
              <w:rPr>
                <w:rFonts w:ascii="Cambria Math" w:hAnsi="Cambria Math"/>
                <w:i/>
                <w:lang w:val="x-none"/>
              </w:rPr>
            </m:ctrlPr>
          </m:sSubSupPr>
          <m:e>
            <m:r>
              <w:rPr>
                <w:rFonts w:ascii="Cambria Math"/>
                <w:lang w:val="x-none"/>
              </w:rPr>
              <m:t>N</m:t>
            </m:r>
          </m:e>
          <m:sub>
            <m:r>
              <w:rPr>
                <w:rFonts w:ascii="Cambria Math"/>
                <w:lang w:val="x-none"/>
              </w:rPr>
              <m:t>m,c</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sidRPr="00167817">
        <w:rPr>
          <w:rFonts w:cs="Arial"/>
          <w:lang w:val="x-none" w:eastAsia="zh-CN"/>
        </w:rPr>
        <w:t xml:space="preserve"> </w:t>
      </w:r>
      <w:r w:rsidRPr="00167817">
        <w:rPr>
          <w:rFonts w:cs="Arial"/>
          <w:lang w:val="en-US" w:eastAsia="zh-CN"/>
        </w:rPr>
        <w:t xml:space="preserve">or </w:t>
      </w:r>
      <m:oMath>
        <m:sSubSup>
          <m:sSubSupPr>
            <m:ctrlPr>
              <w:rPr>
                <w:rFonts w:ascii="Cambria Math" w:hAnsi="Cambria Math"/>
                <w:i/>
                <w:lang w:val="x-none" w:eastAsia="zh-CN"/>
              </w:rPr>
            </m:ctrlPr>
          </m:sSubSupPr>
          <m:e>
            <m:r>
              <w:rPr>
                <w:rFonts w:ascii="Cambria Math"/>
                <w:lang w:val="x-none" w:eastAsia="zh-CN"/>
              </w:rPr>
              <m:t>N</m:t>
            </m:r>
          </m:e>
          <m:sub>
            <m:r>
              <w:rPr>
                <w:rFonts w:ascii="Cambria Math"/>
                <w:lang w:val="x-none" w:eastAsia="zh-CN"/>
              </w:rPr>
              <m:t>m,c,g</m:t>
            </m:r>
          </m:sub>
          <m:sup>
            <m:r>
              <m:rPr>
                <m:nor/>
              </m:rPr>
              <w:rPr>
                <w:rFonts w:ascii="Cambria Math"/>
                <w:lang w:val="x-none" w:eastAsia="zh-CN"/>
              </w:rPr>
              <m:t>received</m:t>
            </m:r>
            <m:ctrlPr>
              <w:rPr>
                <w:rFonts w:ascii="Cambria Math" w:hAnsi="Cambria Math"/>
                <w:lang w:val="x-none" w:eastAsia="zh-CN"/>
              </w:rPr>
            </m:ctrlPr>
          </m:sup>
        </m:sSubSup>
      </m:oMath>
      <w:r w:rsidRPr="00167817">
        <w:rPr>
          <w:lang w:val="en-US" w:eastAsia="zh-CN"/>
        </w:rPr>
        <w:t xml:space="preserve">, for G-RNTI </w:t>
      </w:r>
      <m:oMath>
        <m:r>
          <w:rPr>
            <w:rFonts w:ascii="Cambria Math"/>
            <w:lang w:val="x-none"/>
          </w:rPr>
          <m:t>g</m:t>
        </m:r>
      </m:oMath>
      <w:r w:rsidRPr="00167817">
        <w:rPr>
          <w:lang w:val="en-US" w:eastAsia="zh-CN"/>
        </w:rPr>
        <w:t xml:space="preserve"> </w:t>
      </w:r>
      <w:ins w:id="334" w:author="Aris Papasakellariou 1" w:date="2022-11-19T10:18:00Z">
        <w:r w:rsidR="00B01DE4">
          <w:rPr>
            <w:lang w:val="en-US" w:eastAsia="zh-CN"/>
          </w:rPr>
          <w:t xml:space="preserve">for multicast </w:t>
        </w:r>
      </w:ins>
      <w:r w:rsidRPr="00167817">
        <w:rPr>
          <w:lang w:val="en-US" w:eastAsia="zh-CN"/>
        </w:rPr>
        <w:t xml:space="preserve">or G-CS-RNTI </w:t>
      </w:r>
      <m:oMath>
        <m:r>
          <w:rPr>
            <w:rFonts w:ascii="Cambria Math"/>
            <w:lang w:val="x-none"/>
          </w:rPr>
          <m:t>g</m:t>
        </m:r>
      </m:oMath>
      <w:r w:rsidRPr="00167817">
        <w:rPr>
          <w:iCs/>
          <w:lang w:val="en-US"/>
        </w:rPr>
        <w:t>,</w:t>
      </w:r>
      <w:r w:rsidRPr="00167817">
        <w:rPr>
          <w:lang w:val="en-US" w:eastAsia="zh-CN"/>
        </w:rPr>
        <w:t xml:space="preserve"> </w:t>
      </w:r>
      <w:r w:rsidRPr="00167817">
        <w:rPr>
          <w:rFonts w:cs="Arial"/>
          <w:lang w:val="x-none" w:eastAsia="zh-CN"/>
        </w:rPr>
        <w:t xml:space="preserve">is </w:t>
      </w:r>
    </w:p>
    <w:p w14:paraId="65520277" w14:textId="7F10EB0C" w:rsidR="000F2E53" w:rsidRPr="00167817" w:rsidRDefault="000F2E53" w:rsidP="000F2E53">
      <w:pPr>
        <w:ind w:left="851" w:hanging="284"/>
        <w:rPr>
          <w:lang w:val="x-none" w:eastAsia="zh-CN"/>
        </w:rPr>
      </w:pPr>
      <w:r w:rsidRPr="00167817">
        <w:rPr>
          <w:lang w:val="x-none"/>
        </w:rPr>
        <w:t>-</w:t>
      </w:r>
      <w:r w:rsidRPr="00167817">
        <w:rPr>
          <w:lang w:val="x-none"/>
        </w:rPr>
        <w:tab/>
        <w:t xml:space="preserve">if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en-US" w:eastAsia="zh-CN"/>
        </w:rPr>
        <w:t>is not provided,</w:t>
      </w:r>
      <w:r w:rsidRPr="00167817">
        <w:rPr>
          <w:rFonts w:hint="eastAsia"/>
          <w:lang w:val="x-none" w:eastAsia="zh-CN"/>
        </w:rPr>
        <w:t xml:space="preserve"> the number of </w:t>
      </w:r>
      <w:r w:rsidRPr="00167817">
        <w:rPr>
          <w:lang w:val="x-none"/>
        </w:rPr>
        <w:t>transport blocks the UE receives in a PDSCH</w:t>
      </w:r>
      <w:r w:rsidRPr="00167817">
        <w:rPr>
          <w:lang w:val="en-US"/>
        </w:rPr>
        <w:t xml:space="preserve">, or the number of transport block groups </w:t>
      </w:r>
      <w:r w:rsidRPr="00167817">
        <w:rPr>
          <w:rFonts w:eastAsia="MS Mincho"/>
          <w:lang w:val="en-US"/>
        </w:rPr>
        <w:t xml:space="preserve">the UE receives </w:t>
      </w:r>
      <w:r w:rsidRPr="00167817">
        <w:rPr>
          <w:lang w:val="en-US"/>
        </w:rPr>
        <w:t xml:space="preserve">in PDSCHs if </w:t>
      </w:r>
      <w:del w:id="335" w:author="Aris Papasakellariou" w:date="2022-10-20T09:54:00Z">
        <w:r w:rsidRPr="00167817" w:rsidDel="003E6B31">
          <w:rPr>
            <w:i/>
            <w:iCs/>
            <w:lang w:val="x-none"/>
          </w:rPr>
          <w:delText>numberOf</w:delText>
        </w:r>
      </w:del>
      <w:proofErr w:type="spellStart"/>
      <w:ins w:id="336" w:author="Aris Papasakellariou" w:date="2022-10-20T09:54:00Z">
        <w:r w:rsidR="003E6B31">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is provided,</w:t>
      </w:r>
      <w:r w:rsidRPr="00167817">
        <w:rPr>
          <w:lang w:val="x-none"/>
        </w:rPr>
        <w:t xml:space="preserve"> scheduled by </w:t>
      </w:r>
      <w:r w:rsidRPr="00167817">
        <w:rPr>
          <w:lang w:val="en-US"/>
        </w:rPr>
        <w:t xml:space="preserve">a </w:t>
      </w:r>
      <w:r w:rsidRPr="00167817">
        <w:rPr>
          <w:rFonts w:cs="Arial" w:hint="eastAsia"/>
          <w:lang w:val="x-none" w:eastAsia="zh-CN"/>
        </w:rPr>
        <w:t xml:space="preserve">DCI format </w:t>
      </w:r>
      <w:r w:rsidRPr="00167817">
        <w:rPr>
          <w:rFonts w:cs="Arial"/>
          <w:lang w:val="x-none" w:eastAsia="zh-CN"/>
        </w:rPr>
        <w:t xml:space="preserve">that the UE detects </w:t>
      </w:r>
      <w:r w:rsidRPr="00167817">
        <w:rPr>
          <w:rFonts w:hint="eastAsia"/>
          <w:lang w:val="x-none" w:eastAsia="zh-CN"/>
        </w:rPr>
        <w:t xml:space="preserve">in </w:t>
      </w:r>
      <w:r w:rsidRPr="00167817">
        <w:rPr>
          <w:lang w:val="x-none" w:eastAsia="zh-CN"/>
        </w:rPr>
        <w:t>PDCCH monitoring 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16358A0A" w14:textId="3490F274" w:rsidR="000F2E53" w:rsidRPr="00167817" w:rsidRDefault="000F2E53" w:rsidP="000F2E53">
      <w:pPr>
        <w:ind w:left="851" w:hanging="284"/>
        <w:rPr>
          <w:lang w:val="x-none" w:eastAsia="zh-CN"/>
        </w:rPr>
      </w:pPr>
      <w:r w:rsidRPr="00167817">
        <w:rPr>
          <w:lang w:val="x-none"/>
        </w:rPr>
        <w:lastRenderedPageBreak/>
        <w:t>-</w:t>
      </w:r>
      <w:r w:rsidRPr="00167817">
        <w:rPr>
          <w:lang w:val="x-none"/>
        </w:rPr>
        <w:tab/>
      </w:r>
      <w:r w:rsidRPr="00167817">
        <w:rPr>
          <w:lang w:val="en-US"/>
        </w:rPr>
        <w:t xml:space="preserve">else </w:t>
      </w:r>
      <w:r w:rsidRPr="00167817">
        <w:rPr>
          <w:lang w:val="x-none"/>
        </w:rPr>
        <w:t xml:space="preserve">if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en-US" w:eastAsia="zh-CN"/>
        </w:rPr>
        <w:t xml:space="preserve">is provided, </w:t>
      </w:r>
      <w:r w:rsidRPr="00167817">
        <w:rPr>
          <w:rFonts w:cs="Arial"/>
          <w:lang w:val="x-none" w:eastAsia="zh-CN"/>
        </w:rPr>
        <w:t>the number of</w:t>
      </w:r>
      <w:r w:rsidRPr="00167817">
        <w:rPr>
          <w:rFonts w:cs="Arial"/>
          <w:lang w:val="en-US" w:eastAsia="zh-CN"/>
        </w:rPr>
        <w:t xml:space="preserve"> PDSCHs, or</w:t>
      </w:r>
      <w:r w:rsidRPr="00167817">
        <w:rPr>
          <w:lang w:val="en-US"/>
        </w:rPr>
        <w:t xml:space="preserve"> the number of PDSCH groups </w:t>
      </w:r>
      <w:r w:rsidRPr="00167817">
        <w:rPr>
          <w:rFonts w:cs="Arial"/>
          <w:lang w:val="en-US" w:eastAsia="zh-CN"/>
        </w:rPr>
        <w:t xml:space="preserve">if </w:t>
      </w:r>
      <w:del w:id="337" w:author="Aris Papasakellariou" w:date="2022-10-20T09:55:00Z">
        <w:r w:rsidRPr="00167817" w:rsidDel="003E6B31">
          <w:rPr>
            <w:i/>
            <w:iCs/>
            <w:lang w:val="x-none"/>
          </w:rPr>
          <w:delText>numberOf</w:delText>
        </w:r>
      </w:del>
      <w:proofErr w:type="spellStart"/>
      <w:ins w:id="338" w:author="Aris Papasakellariou" w:date="2022-10-20T09:55:00Z">
        <w:r w:rsidR="003E6B31">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x-none"/>
        </w:rPr>
        <w:t xml:space="preserve"> </w:t>
      </w:r>
      <w:r w:rsidRPr="00167817">
        <w:rPr>
          <w:lang w:val="en-US"/>
        </w:rPr>
        <w:t xml:space="preserve">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is provided, </w:t>
      </w:r>
      <w:r w:rsidRPr="00167817">
        <w:rPr>
          <w:rFonts w:cs="Arial"/>
          <w:lang w:val="en-US" w:eastAsia="zh-CN"/>
        </w:rPr>
        <w:t>scheduled by</w:t>
      </w:r>
      <w:r w:rsidRPr="00167817">
        <w:rPr>
          <w:rFonts w:cs="Arial"/>
          <w:lang w:val="x-none" w:eastAsia="zh-CN"/>
        </w:rPr>
        <w:t xml:space="preserve"> </w:t>
      </w:r>
      <w:r w:rsidRPr="00167817">
        <w:rPr>
          <w:rFonts w:cs="Arial"/>
          <w:lang w:val="en-US" w:eastAsia="zh-CN"/>
        </w:rPr>
        <w:t xml:space="preserve">a </w:t>
      </w:r>
      <w:r w:rsidRPr="00167817">
        <w:rPr>
          <w:rFonts w:cs="Arial" w:hint="eastAsia"/>
          <w:lang w:val="x-none" w:eastAsia="zh-CN"/>
        </w:rPr>
        <w:t xml:space="preserve">DCI format </w:t>
      </w:r>
      <w:r w:rsidRPr="00167817">
        <w:rPr>
          <w:rFonts w:cs="Arial"/>
          <w:lang w:val="x-none" w:eastAsia="zh-CN"/>
        </w:rPr>
        <w:t xml:space="preserve">that the UE detects </w:t>
      </w:r>
      <w:r w:rsidRPr="00167817">
        <w:rPr>
          <w:rFonts w:hint="eastAsia"/>
          <w:lang w:val="x-none" w:eastAsia="zh-CN"/>
        </w:rPr>
        <w:t xml:space="preserve">in </w:t>
      </w:r>
      <w:r w:rsidRPr="00167817">
        <w:rPr>
          <w:lang w:val="x-none" w:eastAsia="zh-CN"/>
        </w:rPr>
        <w:t>PDCCH monitoring 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1EFD704F" w14:textId="77777777" w:rsidR="000F2E53" w:rsidRPr="00167817" w:rsidRDefault="000F2E53" w:rsidP="000F2E53">
      <w:pPr>
        <w:ind w:left="851" w:hanging="284"/>
        <w:rPr>
          <w:lang w:val="x-none"/>
        </w:rPr>
      </w:pPr>
      <w:r w:rsidRPr="00167817">
        <w:rPr>
          <w:lang w:eastAsia="zh-CN"/>
        </w:rPr>
        <w:t>-</w:t>
      </w:r>
      <w:r w:rsidRPr="00167817">
        <w:rPr>
          <w:lang w:eastAsia="zh-CN"/>
        </w:rPr>
        <w:tab/>
        <w:t xml:space="preserve">else, </w:t>
      </w:r>
      <w:r w:rsidRPr="00167817">
        <w:rPr>
          <w:rFonts w:cs="Arial"/>
          <w:lang w:val="x-none" w:eastAsia="zh-CN"/>
        </w:rPr>
        <w:t xml:space="preserve">the number of </w:t>
      </w:r>
      <w:r w:rsidRPr="00167817">
        <w:rPr>
          <w:rFonts w:cs="Arial" w:hint="eastAsia"/>
          <w:lang w:val="x-none" w:eastAsia="zh-CN"/>
        </w:rPr>
        <w:t>DCI format</w:t>
      </w:r>
      <w:r w:rsidRPr="00167817">
        <w:rPr>
          <w:rFonts w:cs="Arial"/>
          <w:lang w:eastAsia="zh-CN"/>
        </w:rPr>
        <w:t>s</w:t>
      </w:r>
      <w:r w:rsidRPr="00167817">
        <w:rPr>
          <w:rFonts w:cs="Arial" w:hint="eastAsia"/>
          <w:lang w:val="x-none" w:eastAsia="zh-CN"/>
        </w:rPr>
        <w:t xml:space="preserve"> </w:t>
      </w:r>
      <w:r w:rsidRPr="00167817">
        <w:rPr>
          <w:rFonts w:cs="Arial"/>
          <w:lang w:val="x-none" w:eastAsia="zh-CN"/>
        </w:rPr>
        <w:t xml:space="preserve">that the UE detects and </w:t>
      </w:r>
      <w:r w:rsidRPr="00167817">
        <w:rPr>
          <w:lang w:val="en-US" w:eastAsia="zh-CN"/>
        </w:rPr>
        <w:t>have associated</w:t>
      </w:r>
      <w:r w:rsidRPr="00167817">
        <w:rPr>
          <w:rFonts w:cs="Arial"/>
          <w:lang w:val="en-US" w:eastAsia="zh-CN"/>
        </w:rPr>
        <w:t xml:space="preserve"> a HARQ-ACK information </w:t>
      </w:r>
      <w:r w:rsidRPr="00167817">
        <w:rPr>
          <w:lang w:val="en-US" w:eastAsia="zh-CN"/>
        </w:rPr>
        <w:t>without scheduling PDSCH reception</w:t>
      </w:r>
      <w:r w:rsidRPr="00167817">
        <w:rPr>
          <w:rFonts w:hint="eastAsia"/>
          <w:lang w:val="en-US" w:eastAsia="zh-CN"/>
        </w:rPr>
        <w:t xml:space="preserve"> in </w:t>
      </w:r>
      <w:r w:rsidRPr="00167817">
        <w:rPr>
          <w:lang w:val="en-US" w:eastAsia="zh-CN"/>
        </w:rPr>
        <w:t xml:space="preserve">PDCCH monitoring </w:t>
      </w:r>
      <w:r w:rsidRPr="00167817">
        <w:rPr>
          <w:lang w:val="x-none" w:eastAsia="zh-CN"/>
        </w:rPr>
        <w:t>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7BCA55E5" w14:textId="6C804F85"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m:oMath>
        <m:sSub>
          <m:sSubPr>
            <m:ctrlPr>
              <w:rPr>
                <w:rFonts w:ascii="Cambria Math" w:hAnsi="Cambria Math"/>
                <w:i/>
                <w:lang w:val="x-none" w:eastAsia="zh-CN"/>
              </w:rPr>
            </m:ctrlPr>
          </m:sSubPr>
          <m:e>
            <m:r>
              <w:rPr>
                <w:rFonts w:ascii="Cambria Math"/>
                <w:lang w:val="x-none"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val="x-none" w:eastAsia="zh-CN"/>
              </w:rPr>
            </m:ctrlPr>
          </m:sub>
        </m:sSub>
      </m:oMath>
      <w:r w:rsidRPr="00167817">
        <w:rPr>
          <w:rFonts w:cs="Arial"/>
          <w:lang w:val="x-none" w:eastAsia="zh-CN"/>
        </w:rPr>
        <w:t xml:space="preserve"> </w:t>
      </w:r>
      <w:r w:rsidRPr="00167817">
        <w:rPr>
          <w:rFonts w:cs="Arial"/>
          <w:lang w:val="en-US" w:eastAsia="zh-CN"/>
        </w:rPr>
        <w:t xml:space="preserve">or </w:t>
      </w:r>
      <m:oMath>
        <m:sSub>
          <m:sSubPr>
            <m:ctrlPr>
              <w:rPr>
                <w:rFonts w:ascii="Cambria Math" w:hAnsi="Cambria Math"/>
                <w:i/>
                <w:lang w:val="x-none" w:eastAsia="zh-CN"/>
              </w:rPr>
            </m:ctrlPr>
          </m:sSubPr>
          <m:e>
            <m:r>
              <w:rPr>
                <w:rFonts w:ascii="Cambria Math"/>
                <w:lang w:val="x-none" w:eastAsia="zh-CN"/>
              </w:rPr>
              <m:t>N</m:t>
            </m:r>
          </m:e>
          <m:sub>
            <m:r>
              <m:rPr>
                <m:nor/>
              </m:rPr>
              <w:rPr>
                <w:rFonts w:ascii="Cambria Math"/>
                <w:lang w:val="x-none" w:eastAsia="zh-CN"/>
              </w:rPr>
              <m:t>SPS</m:t>
            </m:r>
            <m:r>
              <m:rPr>
                <m:sty m:val="p"/>
              </m:rPr>
              <w:rPr>
                <w:rFonts w:ascii="Cambria Math"/>
                <w:lang w:val="x-none" w:eastAsia="zh-CN"/>
              </w:rPr>
              <m:t>,</m:t>
            </m:r>
            <m:r>
              <w:rPr>
                <w:rFonts w:ascii="Cambria Math"/>
                <w:lang w:val="x-none" w:eastAsia="zh-CN"/>
              </w:rPr>
              <m:t>c,g</m:t>
            </m:r>
            <m:ctrlPr>
              <w:rPr>
                <w:rFonts w:ascii="Cambria Math" w:hAnsi="Cambria Math"/>
                <w:lang w:val="x-none" w:eastAsia="zh-CN"/>
              </w:rPr>
            </m:ctrlPr>
          </m:sub>
        </m:sSub>
      </m:oMath>
      <w:r w:rsidRPr="00167817">
        <w:rPr>
          <w:lang w:val="en-US" w:eastAsia="zh-CN"/>
        </w:rPr>
        <w:t xml:space="preserve">, for G-RNTI </w:t>
      </w:r>
      <m:oMath>
        <m:r>
          <w:rPr>
            <w:rFonts w:ascii="Cambria Math"/>
            <w:lang w:val="x-none"/>
          </w:rPr>
          <m:t>g</m:t>
        </m:r>
      </m:oMath>
      <w:r w:rsidRPr="00167817">
        <w:rPr>
          <w:lang w:val="en-US" w:eastAsia="zh-CN"/>
        </w:rPr>
        <w:t xml:space="preserve"> </w:t>
      </w:r>
      <w:ins w:id="339" w:author="Aris Papasakellariou 1" w:date="2022-11-19T10:18:00Z">
        <w:r w:rsidR="00EC4986">
          <w:rPr>
            <w:lang w:val="en-US" w:eastAsia="zh-CN"/>
          </w:rPr>
          <w:t xml:space="preserve">for multicast </w:t>
        </w:r>
      </w:ins>
      <w:r w:rsidRPr="00167817">
        <w:rPr>
          <w:lang w:val="en-US" w:eastAsia="zh-CN"/>
        </w:rPr>
        <w:t xml:space="preserve">or G-CS-RNTI </w:t>
      </w:r>
      <m:oMath>
        <m:r>
          <w:rPr>
            <w:rFonts w:ascii="Cambria Math"/>
            <w:lang w:val="x-none"/>
          </w:rPr>
          <m:t>g</m:t>
        </m:r>
      </m:oMath>
      <w:r w:rsidRPr="00167817">
        <w:rPr>
          <w:iCs/>
          <w:lang w:val="en-US"/>
        </w:rPr>
        <w:t>,</w:t>
      </w:r>
      <w:r w:rsidRPr="00167817">
        <w:rPr>
          <w:lang w:val="en-US" w:eastAsia="zh-CN"/>
        </w:rPr>
        <w:t xml:space="preserve"> </w:t>
      </w:r>
      <w:r w:rsidRPr="00167817">
        <w:rPr>
          <w:rFonts w:cs="Arial"/>
          <w:lang w:val="x-none" w:eastAsia="zh-CN"/>
        </w:rPr>
        <w:t xml:space="preserve">is the number of SPS PDSCH receptions by the UE </w:t>
      </w:r>
      <w:r w:rsidRPr="00167817">
        <w:rPr>
          <w:lang w:val="x-none" w:eastAsia="zh-CN"/>
        </w:rPr>
        <w:t xml:space="preserve">on serving cell </w:t>
      </w:r>
      <m:oMath>
        <m:r>
          <w:rPr>
            <w:rFonts w:ascii="Cambria Math" w:hAnsi="Cambria Math"/>
            <w:lang w:val="x-none"/>
          </w:rPr>
          <m:t>c</m:t>
        </m:r>
      </m:oMath>
      <w:r w:rsidRPr="00167817">
        <w:rPr>
          <w:lang w:val="x-none"/>
        </w:rPr>
        <w:t xml:space="preserve"> </w:t>
      </w:r>
      <w:r w:rsidRPr="00167817">
        <w:rPr>
          <w:lang w:val="x-none" w:eastAsia="zh-CN"/>
        </w:rPr>
        <w:t xml:space="preserve">for which the UE transmits corresponding HARQ-ACK information in the same PUCCH as for HARQ-ACK information corresponding to PDSCH receptions within the </w:t>
      </w:r>
      <m:oMath>
        <m:r>
          <w:rPr>
            <w:rFonts w:ascii="Cambria Math" w:hAnsi="Cambria Math"/>
            <w:lang w:val="x-none"/>
          </w:rPr>
          <m:t>M</m:t>
        </m:r>
      </m:oMath>
      <w:r w:rsidRPr="00167817">
        <w:rPr>
          <w:lang w:val="x-none"/>
        </w:rPr>
        <w:t xml:space="preserve"> </w:t>
      </w:r>
      <w:r w:rsidRPr="00167817">
        <w:rPr>
          <w:lang w:val="en-US"/>
        </w:rPr>
        <w:t xml:space="preserve">or </w:t>
      </w:r>
      <m:oMath>
        <m:sSub>
          <m:sSubPr>
            <m:ctrlPr>
              <w:rPr>
                <w:rFonts w:ascii="Cambria Math" w:hAnsi="Cambria Math"/>
                <w:i/>
                <w:lang w:val="x-none" w:eastAsia="zh-CN"/>
              </w:rPr>
            </m:ctrlPr>
          </m:sSubPr>
          <m:e>
            <m:r>
              <w:rPr>
                <w:rFonts w:ascii="Cambria Math"/>
                <w:lang w:val="x-none" w:eastAsia="zh-CN"/>
              </w:rPr>
              <m:t>M</m:t>
            </m:r>
          </m:e>
          <m:sub>
            <m:r>
              <w:rPr>
                <w:rFonts w:ascii="Cambria Math"/>
                <w:lang w:val="x-none" w:eastAsia="zh-CN"/>
              </w:rPr>
              <m:t>g</m:t>
            </m:r>
          </m:sub>
        </m:sSub>
      </m:oMath>
      <w:r w:rsidRPr="00167817">
        <w:rPr>
          <w:lang w:val="en-US" w:eastAsia="zh-CN"/>
        </w:rPr>
        <w:t xml:space="preserve"> </w:t>
      </w:r>
      <w:r w:rsidRPr="00167817">
        <w:rPr>
          <w:lang w:val="x-none" w:eastAsia="zh-CN"/>
        </w:rPr>
        <w:t>PDCCH monitoring occasions</w:t>
      </w:r>
      <w:r w:rsidRPr="00167817">
        <w:rPr>
          <w:lang w:val="en-US" w:eastAsia="zh-CN"/>
        </w:rPr>
        <w:t>, respectively</w:t>
      </w:r>
      <w:r w:rsidRPr="00167817">
        <w:rPr>
          <w:lang w:val="x-none" w:eastAsia="zh-CN"/>
        </w:rPr>
        <w:t>.</w:t>
      </w:r>
    </w:p>
    <w:p w14:paraId="383F69C0" w14:textId="77777777" w:rsidR="003E6B31" w:rsidRDefault="003E6B31" w:rsidP="003E6B31">
      <w:pPr>
        <w:pStyle w:val="BodyText"/>
        <w:jc w:val="center"/>
        <w:rPr>
          <w:color w:val="FF0000"/>
        </w:rPr>
      </w:pPr>
      <w:r w:rsidRPr="00886F89">
        <w:rPr>
          <w:color w:val="FF0000"/>
        </w:rPr>
        <w:t>*** Unchanged text omitted ***</w:t>
      </w:r>
    </w:p>
    <w:p w14:paraId="0D5815FC" w14:textId="118B89B8" w:rsidR="000F2E53" w:rsidRPr="00167817" w:rsidRDefault="000F2E53" w:rsidP="000F2E53">
      <w:pPr>
        <w:rPr>
          <w:lang w:val="en-US"/>
        </w:rPr>
      </w:pPr>
      <w:r w:rsidRPr="00167817">
        <w:t xml:space="preserve">If a UE is provided </w:t>
      </w:r>
      <w:bookmarkStart w:id="340" w:name="OLE_LINK23"/>
      <w:bookmarkStart w:id="341" w:name="OLE_LINK24"/>
      <w:del w:id="342" w:author="Aris Papasakellariou" w:date="2022-10-20T09:56:00Z">
        <w:r w:rsidRPr="00167817" w:rsidDel="00BD5873">
          <w:rPr>
            <w:i/>
            <w:iCs/>
          </w:rPr>
          <w:delText>numberOf</w:delText>
        </w:r>
      </w:del>
      <w:proofErr w:type="spellStart"/>
      <w:ins w:id="343" w:author="Aris Papasakellariou" w:date="2022-10-20T09:56:00Z">
        <w:r w:rsidR="00BD5873">
          <w:rPr>
            <w:i/>
            <w:iCs/>
          </w:rPr>
          <w:t>nrof</w:t>
        </w:r>
      </w:ins>
      <w:r w:rsidRPr="00167817">
        <w:rPr>
          <w:i/>
          <w:iCs/>
        </w:rPr>
        <w:t>HARQ-BundlingGroups</w:t>
      </w:r>
      <w:bookmarkEnd w:id="340"/>
      <w:bookmarkEnd w:id="341"/>
      <w:proofErr w:type="spellEnd"/>
      <w:r w:rsidRPr="00167817">
        <w:t xml:space="preserve"> and is not provided </w:t>
      </w:r>
      <w:proofErr w:type="spellStart"/>
      <w:r w:rsidRPr="00167817">
        <w:rPr>
          <w:i/>
        </w:rPr>
        <w:t>harq</w:t>
      </w:r>
      <w:proofErr w:type="spellEnd"/>
      <w:r w:rsidRPr="00167817">
        <w:rPr>
          <w:i/>
        </w:rPr>
        <w:t>-ACK-</w:t>
      </w:r>
      <w:proofErr w:type="spellStart"/>
      <w:r w:rsidRPr="00167817">
        <w:rPr>
          <w:i/>
        </w:rPr>
        <w:t>SpatialBundlingPUCCH</w:t>
      </w:r>
      <w:proofErr w:type="spellEnd"/>
      <w:r w:rsidRPr="00167817">
        <w:rPr>
          <w:rFonts w:hint="eastAsia"/>
          <w:lang w:eastAsia="zh-CN"/>
        </w:rPr>
        <w:t xml:space="preserve"> </w:t>
      </w:r>
      <w:r w:rsidRPr="00167817">
        <w:t xml:space="preserve">for a serving cell </w:t>
      </w:r>
      <m:oMath>
        <m:r>
          <w:rPr>
            <w:rFonts w:ascii="Cambria Math" w:hAnsi="Cambria Math"/>
            <w:lang w:val="en-US"/>
          </w:rPr>
          <m:t>c</m:t>
        </m:r>
      </m:oMath>
      <w:r w:rsidRPr="00167817">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167817">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is provided by </w:t>
      </w:r>
      <w:del w:id="344" w:author="Aris Papasakellariou" w:date="2022-10-20T09:59:00Z">
        <w:r w:rsidRPr="00167817" w:rsidDel="00902DDB">
          <w:rPr>
            <w:i/>
            <w:iCs/>
          </w:rPr>
          <w:delText>numberOf</w:delText>
        </w:r>
      </w:del>
      <w:proofErr w:type="spellStart"/>
      <w:ins w:id="345" w:author="Aris Papasakellariou" w:date="2022-10-20T09:59:00Z">
        <w:r w:rsidR="00902DDB">
          <w:rPr>
            <w:i/>
            <w:iCs/>
          </w:rPr>
          <w:t>nrof</w:t>
        </w:r>
      </w:ins>
      <w:r w:rsidRPr="00167817">
        <w:rPr>
          <w:i/>
          <w:iCs/>
        </w:rPr>
        <w:t>HARQ-BundlingGroups</w:t>
      </w:r>
      <w:proofErr w:type="spellEnd"/>
      <w:r w:rsidRPr="00167817">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on the serving cell </w:t>
      </w:r>
      <m:oMath>
        <m:r>
          <w:rPr>
            <w:rFonts w:ascii="Cambria Math" w:hAnsi="Cambria Math"/>
            <w:lang w:val="en-US"/>
          </w:rPr>
          <m:t>c</m:t>
        </m:r>
      </m:oMath>
      <w:r w:rsidRPr="00167817">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first TBs and, if applicable</w:t>
      </w:r>
      <w:r w:rsidRPr="00167817">
        <w:rPr>
          <w:lang w:val="en-US"/>
        </w:rPr>
        <w:t xml:space="preserve">, </w:t>
      </w:r>
      <w:r w:rsidRPr="00167817">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second TBs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rPr>
          <w:lang w:val="en-US"/>
        </w:rPr>
        <w:t xml:space="preserve">. </w:t>
      </w:r>
      <w:r w:rsidRPr="00167817">
        <w:t xml:space="preserve">For a TBG associated with at least one PDSCH that does not overlap with an UL symbol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rPr>
          <w:i/>
          <w:iCs/>
        </w:rPr>
        <w:t xml:space="preserve"> </w:t>
      </w:r>
      <w:r w:rsidRPr="00167817">
        <w:t xml:space="preserve">if provided, the UE assumes that TB(s) provided by a PDSCH that overlaps with an UL symbol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t xml:space="preserve"> if provided, are correctly received. For a TBG associated only with PDSCHs that overlap with UL symbols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t xml:space="preserve"> if provided, the UE generates a NACK value for the TBG.</w:t>
      </w:r>
    </w:p>
    <w:p w14:paraId="075009A4" w14:textId="70310924" w:rsidR="000F2E53" w:rsidRPr="00167817" w:rsidRDefault="000F2E53" w:rsidP="000F2E53">
      <w:pPr>
        <w:rPr>
          <w:lang w:val="en-US" w:eastAsia="zh-CN"/>
        </w:rPr>
      </w:pPr>
      <w:r w:rsidRPr="00167817">
        <w:t xml:space="preserve">If a UE is provided </w:t>
      </w:r>
      <w:del w:id="346" w:author="Aris Papasakellariou" w:date="2022-10-20T09:59:00Z">
        <w:r w:rsidRPr="00167817" w:rsidDel="00902DDB">
          <w:rPr>
            <w:i/>
            <w:iCs/>
          </w:rPr>
          <w:delText>numberOf</w:delText>
        </w:r>
      </w:del>
      <w:proofErr w:type="spellStart"/>
      <w:ins w:id="347" w:author="Aris Papasakellariou" w:date="2022-10-20T09:59:00Z">
        <w:r w:rsidR="00902DDB">
          <w:rPr>
            <w:i/>
            <w:iCs/>
          </w:rPr>
          <w:t>nrof</w:t>
        </w:r>
      </w:ins>
      <w:r w:rsidRPr="00167817">
        <w:rPr>
          <w:i/>
          <w:iCs/>
        </w:rPr>
        <w:t>HARQ-BundlingGroups</w:t>
      </w:r>
      <w:proofErr w:type="spellEnd"/>
      <w:r w:rsidRPr="00167817">
        <w:t xml:space="preserve"> and </w:t>
      </w:r>
      <w:proofErr w:type="spellStart"/>
      <w:r w:rsidRPr="00167817">
        <w:rPr>
          <w:i/>
        </w:rPr>
        <w:t>harq</w:t>
      </w:r>
      <w:proofErr w:type="spellEnd"/>
      <w:r w:rsidRPr="00167817">
        <w:rPr>
          <w:i/>
        </w:rPr>
        <w:t>-ACK-</w:t>
      </w:r>
      <w:proofErr w:type="spellStart"/>
      <w:r w:rsidRPr="00167817">
        <w:rPr>
          <w:i/>
        </w:rPr>
        <w:t>SpatialBundlingPUCCH</w:t>
      </w:r>
      <w:proofErr w:type="spellEnd"/>
      <w:r w:rsidRPr="00167817">
        <w:rPr>
          <w:rFonts w:hint="eastAsia"/>
          <w:lang w:eastAsia="zh-CN"/>
        </w:rPr>
        <w:t xml:space="preserve"> </w:t>
      </w:r>
      <w:r w:rsidRPr="00167817">
        <w:t xml:space="preserve">for a serving cell </w:t>
      </w:r>
      <m:oMath>
        <m:r>
          <w:rPr>
            <w:rFonts w:ascii="Cambria Math" w:hAnsi="Cambria Math"/>
            <w:lang w:val="en-US"/>
          </w:rPr>
          <m:t>c</m:t>
        </m:r>
      </m:oMath>
      <w:r w:rsidRPr="00167817">
        <w:t xml:space="preserve">, the UE generates HARQ-ACK information over PDSCH reception groups for PDSCH receptions scheduled by a DCI format on the serving cell </w:t>
      </w:r>
      <m:oMath>
        <m:r>
          <w:rPr>
            <w:rFonts w:ascii="Cambria Math" w:hAnsi="Cambria Math"/>
            <w:lang w:val="en-US"/>
          </w:rPr>
          <m:t>c</m:t>
        </m:r>
      </m:oMath>
      <w:r w:rsidRPr="00167817">
        <w:t xml:space="preserve"> where a maximum number of 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is provided by </w:t>
      </w:r>
      <w:del w:id="348" w:author="Aris Papasakellariou" w:date="2022-10-20T10:00:00Z">
        <w:r w:rsidRPr="00167817" w:rsidDel="00902DDB">
          <w:rPr>
            <w:i/>
            <w:iCs/>
          </w:rPr>
          <w:delText>numberOf</w:delText>
        </w:r>
      </w:del>
      <w:proofErr w:type="spellStart"/>
      <w:ins w:id="349" w:author="Aris Papasakellariou" w:date="2022-10-20T10:00:00Z">
        <w:r w:rsidR="00902DDB">
          <w:rPr>
            <w:i/>
            <w:iCs/>
          </w:rPr>
          <w:t>nrof</w:t>
        </w:r>
      </w:ins>
      <w:r w:rsidRPr="00167817">
        <w:rPr>
          <w:i/>
          <w:iCs/>
        </w:rPr>
        <w:t>HARQ-BundlingGroups</w:t>
      </w:r>
      <w:proofErr w:type="spellEnd"/>
      <w:r w:rsidRPr="00167817">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on the serving cell </w:t>
      </w:r>
      <m:oMath>
        <m:r>
          <w:rPr>
            <w:rFonts w:ascii="Cambria Math" w:hAnsi="Cambria Math"/>
            <w:lang w:val="en-US"/>
          </w:rPr>
          <m:t>c</m:t>
        </m:r>
      </m:oMath>
      <w:r w:rsidRPr="00167817">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rPr>
          <w:rFonts w:eastAsia="Malgun Gothic"/>
          <w:lang w:val="en-US"/>
        </w:rPr>
        <w:t xml:space="preserve">, </w:t>
      </w:r>
      <w:r w:rsidRPr="00167817">
        <w:rPr>
          <w:rFonts w:eastAsia="Malgun Gothic"/>
          <w:lang w:val="en-US" w:eastAsia="ko-KR"/>
        </w:rPr>
        <w:t>after binary AND operation of the HARQ-ACK information bits corresponding to the first and second transport blocks of each PDSCH reception</w:t>
      </w:r>
      <w:r w:rsidRPr="00167817">
        <w:rPr>
          <w:lang w:val="en-US" w:eastAsia="zh-CN"/>
        </w:rPr>
        <w:t xml:space="preserve">. </w:t>
      </w:r>
      <w:r w:rsidRPr="00167817">
        <w:rPr>
          <w:lang w:val="en-US"/>
        </w:rPr>
        <w:t>For a PDSCH reception group associated with at least one PDSCH that does not overlap with an</w:t>
      </w:r>
      <w:r w:rsidRPr="00167817">
        <w:t xml:space="preserve"> UL symbol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rPr>
          <w:i/>
          <w:iCs/>
        </w:rPr>
        <w:t xml:space="preserve"> </w:t>
      </w:r>
      <w:r w:rsidRPr="00167817">
        <w:t>if provided, the</w:t>
      </w:r>
      <w:r w:rsidRPr="00167817">
        <w:rPr>
          <w:lang w:val="en-US"/>
        </w:rPr>
        <w:t xml:space="preserve"> UE </w:t>
      </w:r>
      <w:r w:rsidRPr="00167817">
        <w:t xml:space="preserve">assumes that TBs provided by a PDSCH that overlaps with an UL symbol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t xml:space="preserve"> if provided, are correctly received. For </w:t>
      </w:r>
      <w:r w:rsidRPr="00167817">
        <w:rPr>
          <w:lang w:val="en-US"/>
        </w:rPr>
        <w:t xml:space="preserve">a PDSCH reception group </w:t>
      </w:r>
      <w:r w:rsidRPr="00167817">
        <w:t xml:space="preserve">associated only with PDSCHs that overlap with UL symbols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t xml:space="preserve"> if provided, the UE generates a NACK value for the </w:t>
      </w:r>
      <w:r w:rsidRPr="00167817">
        <w:rPr>
          <w:lang w:val="en-US"/>
        </w:rPr>
        <w:t>PDSCH reception group</w:t>
      </w:r>
      <w:r w:rsidRPr="00167817">
        <w:t>.</w:t>
      </w:r>
    </w:p>
    <w:p w14:paraId="248E88AF" w14:textId="77777777" w:rsidR="000F2E53" w:rsidRPr="00167817" w:rsidRDefault="000F2E53" w:rsidP="000F2E53">
      <w:pPr>
        <w:rPr>
          <w:lang w:val="en-US" w:eastAsia="zh-CN"/>
        </w:rPr>
      </w:pPr>
      <w:r w:rsidRPr="00167817">
        <w:rPr>
          <w:rFonts w:hint="eastAsia"/>
          <w:lang w:val="en-US" w:eastAsia="zh-CN"/>
        </w:rPr>
        <w:t xml:space="preserve">If a UE </w:t>
      </w:r>
    </w:p>
    <w:p w14:paraId="0B1E6C95" w14:textId="7C78CDAD" w:rsidR="000F2E53" w:rsidRPr="00167817" w:rsidRDefault="000F2E53" w:rsidP="000F2E53">
      <w:pPr>
        <w:ind w:left="568" w:hanging="284"/>
        <w:rPr>
          <w:lang w:val="x-none"/>
        </w:rPr>
      </w:pPr>
      <w:r w:rsidRPr="00167817">
        <w:rPr>
          <w:lang w:val="en-US" w:eastAsia="zh-CN"/>
        </w:rPr>
        <w:t>-</w:t>
      </w:r>
      <w:r w:rsidRPr="00167817">
        <w:rPr>
          <w:lang w:val="en-US" w:eastAsia="zh-CN"/>
        </w:rPr>
        <w:tab/>
        <w:t xml:space="preserve">is provided </w:t>
      </w:r>
      <w:del w:id="350" w:author="Aris Papasakellariou" w:date="2022-10-20T10:00:00Z">
        <w:r w:rsidRPr="00167817" w:rsidDel="00902DDB">
          <w:rPr>
            <w:i/>
            <w:iCs/>
            <w:lang w:val="en-US" w:eastAsia="zh-CN"/>
          </w:rPr>
          <w:delText>PDSCH</w:delText>
        </w:r>
      </w:del>
      <w:proofErr w:type="spellStart"/>
      <w:ins w:id="351" w:author="Aris Papasakellariou" w:date="2022-10-20T10:00:00Z">
        <w:r w:rsidR="00902DDB">
          <w:rPr>
            <w:i/>
            <w:iCs/>
            <w:lang w:val="en-US" w:eastAsia="zh-CN"/>
          </w:rPr>
          <w:t>pdsch</w:t>
        </w:r>
      </w:ins>
      <w:r w:rsidRPr="00167817">
        <w:rPr>
          <w:i/>
          <w:iCs/>
          <w:lang w:val="en-US" w:eastAsia="zh-CN"/>
        </w:rPr>
        <w:t>-TimeDomain</w:t>
      </w:r>
      <w:del w:id="352" w:author="Aris Papasakellariou" w:date="2022-10-20T10:00:00Z">
        <w:r w:rsidRPr="00167817" w:rsidDel="00902DDB">
          <w:rPr>
            <w:i/>
            <w:iCs/>
            <w:lang w:val="en-US" w:eastAsia="zh-CN"/>
          </w:rPr>
          <w:delText>Resource</w:delText>
        </w:r>
      </w:del>
      <w:r w:rsidRPr="00167817">
        <w:rPr>
          <w:i/>
          <w:iCs/>
          <w:lang w:val="en-US" w:eastAsia="zh-CN"/>
        </w:rPr>
        <w:t>AllocationListForMultiPDSCH</w:t>
      </w:r>
      <w:proofErr w:type="spellEnd"/>
      <w:r w:rsidRPr="00167817">
        <w:rPr>
          <w:lang w:val="en-US" w:eastAsia="zh-CN"/>
        </w:rPr>
        <w:t xml:space="preserve"> and, if provided, </w:t>
      </w:r>
      <w:del w:id="353" w:author="Aris Papasakellariou" w:date="2022-10-20T10:01:00Z">
        <w:r w:rsidRPr="00167817" w:rsidDel="00902DDB">
          <w:rPr>
            <w:i/>
            <w:iCs/>
            <w:lang w:val="x-none"/>
          </w:rPr>
          <w:delText>numberOf</w:delText>
        </w:r>
      </w:del>
      <w:proofErr w:type="spellStart"/>
      <w:ins w:id="354" w:author="Aris Papasakellariou" w:date="2022-10-20T10:01:00Z">
        <w:r w:rsidR="00902DDB">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x-none"/>
        </w:rPr>
        <w:t xml:space="preserve"> </w:t>
      </w:r>
      <w:r w:rsidRPr="00167817">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&gt;1</m:t>
        </m:r>
      </m:oMath>
      <w:r w:rsidRPr="00167817">
        <w:rPr>
          <w:lang w:val="en-US"/>
        </w:rPr>
        <w:t xml:space="preserve"> </w:t>
      </w:r>
      <w:r w:rsidRPr="00167817">
        <w:rPr>
          <w:lang w:val="x-none"/>
        </w:rPr>
        <w:t xml:space="preserve">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w:t>
      </w:r>
      <w:r w:rsidRPr="00167817">
        <w:rPr>
          <w:rFonts w:cs="Arial"/>
          <w:lang w:val="x-none" w:eastAsia="zh-CN"/>
        </w:rPr>
        <w:t>and</w:t>
      </w:r>
    </w:p>
    <w:p w14:paraId="29383CCA" w14:textId="39FC3DA5" w:rsidR="000F2E53" w:rsidRPr="00167817" w:rsidRDefault="000F2E53" w:rsidP="000F2E53">
      <w:pPr>
        <w:ind w:left="568" w:hanging="284"/>
        <w:rPr>
          <w:lang w:val="x-none"/>
        </w:rPr>
      </w:pPr>
      <w:r w:rsidRPr="00167817">
        <w:rPr>
          <w:lang w:val="en-US" w:eastAsia="zh-CN"/>
        </w:rPr>
        <w:t>-</w:t>
      </w:r>
      <w:r w:rsidRPr="00167817">
        <w:rPr>
          <w:lang w:val="en-US" w:eastAsia="zh-CN"/>
        </w:rPr>
        <w:tab/>
        <w:t xml:space="preserve">is not provided </w:t>
      </w:r>
      <w:del w:id="355" w:author="Aris Papasakellariou" w:date="2022-10-20T10:01:00Z">
        <w:r w:rsidRPr="00167817" w:rsidDel="00902DDB">
          <w:rPr>
            <w:i/>
            <w:iCs/>
            <w:lang w:val="en-US" w:eastAsia="zh-CN"/>
          </w:rPr>
          <w:delText>PDSCH</w:delText>
        </w:r>
      </w:del>
      <w:proofErr w:type="spellStart"/>
      <w:ins w:id="356" w:author="Aris Papasakellariou" w:date="2022-10-20T10:01:00Z">
        <w:r w:rsidR="00902DDB">
          <w:rPr>
            <w:i/>
            <w:iCs/>
            <w:lang w:val="en-US" w:eastAsia="zh-CN"/>
          </w:rPr>
          <w:t>pdsch</w:t>
        </w:r>
      </w:ins>
      <w:r w:rsidRPr="00167817">
        <w:rPr>
          <w:i/>
          <w:iCs/>
          <w:lang w:val="en-US" w:eastAsia="zh-CN"/>
        </w:rPr>
        <w:t>-TimeDomain</w:t>
      </w:r>
      <w:del w:id="357" w:author="Aris Papasakellariou" w:date="2022-10-20T10:01:00Z">
        <w:r w:rsidRPr="00167817" w:rsidDel="00902DDB">
          <w:rPr>
            <w:i/>
            <w:iCs/>
            <w:lang w:val="en-US" w:eastAsia="zh-CN"/>
          </w:rPr>
          <w:delText>Resource</w:delText>
        </w:r>
      </w:del>
      <w:r w:rsidRPr="00167817">
        <w:rPr>
          <w:i/>
          <w:iCs/>
          <w:lang w:val="en-US" w:eastAsia="zh-CN"/>
        </w:rPr>
        <w:t>AllocationListForMultiPDSCH</w:t>
      </w:r>
      <w:proofErr w:type="spellEnd"/>
      <w:r w:rsidRPr="00167817">
        <w:rPr>
          <w:lang w:val="en-US"/>
        </w:rPr>
        <w:t xml:space="preserve"> or </w:t>
      </w:r>
      <w:r w:rsidRPr="00167817">
        <w:rPr>
          <w:lang w:val="en-US" w:eastAsia="zh-CN"/>
        </w:rPr>
        <w:t xml:space="preserve">is provided </w:t>
      </w:r>
      <w:del w:id="358" w:author="Aris Papasakellariou" w:date="2022-10-20T10:02:00Z">
        <w:r w:rsidRPr="00167817" w:rsidDel="00902DDB">
          <w:rPr>
            <w:i/>
            <w:iCs/>
            <w:lang w:val="x-none"/>
          </w:rPr>
          <w:delText>numberOf</w:delText>
        </w:r>
      </w:del>
      <w:proofErr w:type="spellStart"/>
      <w:ins w:id="359" w:author="Aris Papasakellariou" w:date="2022-10-20T10:02:00Z">
        <w:r w:rsidR="00902DDB">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x-none"/>
        </w:rPr>
        <w:t xml:space="preserve"> </w:t>
      </w:r>
      <w:r w:rsidRPr="00167817">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x-none"/>
        </w:rPr>
        <w:t xml:space="preserve">, 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167817">
        <w:rPr>
          <w:lang w:val="x-none"/>
        </w:rPr>
        <w:t xml:space="preserve"> serving cells where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6D80CEBF" w14:textId="77777777" w:rsidR="000F2E53" w:rsidRPr="00167817" w:rsidRDefault="000F2E53" w:rsidP="000F2E53">
      <w:pPr>
        <w:rPr>
          <w:lang w:eastAsia="zh-CN"/>
        </w:rPr>
      </w:pPr>
      <w:r w:rsidRPr="00167817">
        <w:rPr>
          <w:rFonts w:cs="Arial" w:hint="eastAsia"/>
          <w:lang w:eastAsia="zh-CN"/>
        </w:rPr>
        <w:t>the UE determine</w:t>
      </w:r>
      <w:r w:rsidRPr="00167817">
        <w:rPr>
          <w:rFonts w:cs="Arial"/>
          <w:lang w:eastAsia="zh-CN"/>
        </w:rPr>
        <w:t>s</w:t>
      </w:r>
      <w:r w:rsidRPr="00167817">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167817">
        <w:rPr>
          <w:rFonts w:hint="eastAsia"/>
          <w:lang w:eastAsia="zh-CN"/>
        </w:rPr>
        <w:t xml:space="preserve"> </w:t>
      </w:r>
      <w:r w:rsidRPr="00167817">
        <w:rPr>
          <w:lang w:eastAsia="zh-CN"/>
        </w:rPr>
        <w:t>according</w:t>
      </w:r>
      <w:r w:rsidRPr="00167817">
        <w:rPr>
          <w:rFonts w:hint="eastAsia"/>
          <w:lang w:eastAsia="zh-CN"/>
        </w:rPr>
        <w:t xml:space="preserve"> to the previous pseudo-code with the following modifications</w:t>
      </w:r>
    </w:p>
    <w:p w14:paraId="01886C87" w14:textId="77777777" w:rsidR="000F2E53" w:rsidRPr="00167817" w:rsidRDefault="000F2E53" w:rsidP="000F2E53">
      <w:pPr>
        <w:ind w:left="568" w:hanging="284"/>
        <w:rPr>
          <w:lang w:val="x-none"/>
        </w:rPr>
      </w:pPr>
      <w:r w:rsidRPr="00167817">
        <w:rPr>
          <w:lang w:val="x-none"/>
        </w:rPr>
        <w:t>-</w:t>
      </w:r>
      <w:r w:rsidRPr="00167817">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167817">
        <w:rPr>
          <w:lang w:val="x-none"/>
        </w:rPr>
        <w:t xml:space="preserve"> is used for the determination of a first HARQ-ACK sub-codebook for </w:t>
      </w:r>
    </w:p>
    <w:p w14:paraId="69B82353" w14:textId="77777777" w:rsidR="000F2E53" w:rsidRPr="00167817" w:rsidRDefault="000F2E53" w:rsidP="000F2E53">
      <w:pPr>
        <w:ind w:left="851" w:hanging="284"/>
        <w:rPr>
          <w:lang w:val="x-none"/>
        </w:rPr>
      </w:pPr>
      <w:r w:rsidRPr="00167817">
        <w:rPr>
          <w:lang w:val="x-none"/>
        </w:rPr>
        <w:t>-</w:t>
      </w:r>
      <w:r w:rsidRPr="00167817">
        <w:rPr>
          <w:lang w:val="x-none"/>
        </w:rPr>
        <w:tab/>
        <w:t xml:space="preserve">SPS PDSCH reception, </w:t>
      </w:r>
    </w:p>
    <w:p w14:paraId="58300E67" w14:textId="77777777" w:rsidR="000F2E53" w:rsidRPr="00167817" w:rsidRDefault="000F2E53" w:rsidP="000F2E53">
      <w:pPr>
        <w:ind w:left="851" w:hanging="284"/>
        <w:rPr>
          <w:lang w:val="x-none"/>
        </w:rPr>
      </w:pPr>
      <w:r w:rsidRPr="00167817">
        <w:rPr>
          <w:lang w:val="en-US"/>
        </w:rPr>
        <w:t>-</w:t>
      </w:r>
      <w:r w:rsidRPr="00167817">
        <w:rPr>
          <w:lang w:val="en-US"/>
        </w:rPr>
        <w:tab/>
        <w:t xml:space="preserve">any </w:t>
      </w:r>
      <w:r w:rsidRPr="00167817">
        <w:rPr>
          <w:lang w:val="x-none"/>
        </w:rPr>
        <w:t xml:space="preserve">DCI format </w:t>
      </w:r>
      <w:r w:rsidRPr="00167817">
        <w:rPr>
          <w:lang w:val="en-US" w:eastAsia="zh-CN"/>
        </w:rPr>
        <w:t>having associated</w:t>
      </w:r>
      <w:r w:rsidRPr="00167817">
        <w:rPr>
          <w:lang w:val="en-US"/>
        </w:rPr>
        <w:t xml:space="preserve"> HARQ-ACK information without scheduling PDSCH reception, </w:t>
      </w:r>
      <w:r w:rsidRPr="00167817">
        <w:rPr>
          <w:lang w:val="x-none"/>
        </w:rPr>
        <w:t xml:space="preserve">and </w:t>
      </w:r>
    </w:p>
    <w:p w14:paraId="46A57643" w14:textId="77777777" w:rsidR="000F2E53" w:rsidRPr="00167817" w:rsidRDefault="000F2E53" w:rsidP="000F2E53">
      <w:pPr>
        <w:ind w:left="851" w:hanging="284"/>
        <w:rPr>
          <w:lang w:val="x-none"/>
        </w:rPr>
      </w:pPr>
      <w:r w:rsidRPr="00167817">
        <w:rPr>
          <w:lang w:val="x-none"/>
        </w:rPr>
        <w:t>-</w:t>
      </w:r>
      <w:r w:rsidRPr="00167817">
        <w:rPr>
          <w:lang w:val="x-none"/>
        </w:rPr>
        <w:tab/>
        <w:t>PDSCH reception scheduled by a DCI format scheduling one PDSCH</w:t>
      </w:r>
    </w:p>
    <w:p w14:paraId="54B6B0F2" w14:textId="77777777" w:rsidR="000F2E53" w:rsidRPr="00167817" w:rsidRDefault="000F2E53" w:rsidP="000F2E53">
      <w:pPr>
        <w:ind w:left="851" w:hanging="284"/>
        <w:rPr>
          <w:lang w:val="x-none"/>
        </w:rPr>
      </w:pPr>
      <w:r w:rsidRPr="00167817">
        <w:rPr>
          <w:lang w:val="x-none"/>
        </w:rPr>
        <w:lastRenderedPageBreak/>
        <w:t>-</w:t>
      </w:r>
      <w:r w:rsidRPr="00167817">
        <w:rPr>
          <w:lang w:val="x-none"/>
        </w:rPr>
        <w:tab/>
        <w:t>PDSCH reception</w:t>
      </w:r>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for TBG-based HARQ-ACK information </w:t>
      </w:r>
      <w:r w:rsidRPr="00167817">
        <w:rPr>
          <w:lang w:val="x-none"/>
        </w:rPr>
        <w:t xml:space="preserve">on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167817">
        <w:rPr>
          <w:lang w:val="x-none"/>
        </w:rPr>
        <w:t xml:space="preserve"> serving cells</w:t>
      </w:r>
      <w:r w:rsidRPr="00167817">
        <w:t>,</w:t>
      </w:r>
    </w:p>
    <w:p w14:paraId="7FAF0E20" w14:textId="77777777" w:rsidR="000F2E53" w:rsidRPr="00167817" w:rsidRDefault="000F2E53" w:rsidP="000F2E53">
      <w:pPr>
        <w:ind w:left="568" w:hanging="284"/>
        <w:rPr>
          <w:lang w:val="x-none"/>
        </w:rPr>
      </w:pPr>
      <w:r w:rsidRPr="00167817">
        <w:rPr>
          <w:lang w:val="x-none"/>
        </w:rPr>
        <w:t>-</w:t>
      </w:r>
      <w:r w:rsidRPr="00167817">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167817">
        <w:rPr>
          <w:lang w:val="x-none"/>
        </w:rPr>
        <w:t xml:space="preserve"> is replaced by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for the determination of a second HARQ-ACK sub-codebook corresponding to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w:t>
      </w:r>
      <w:r w:rsidRPr="00167817">
        <w:rPr>
          <w:lang w:val="en-US"/>
        </w:rPr>
        <w:t>s for TBG-based HARQ-ACK information, or for TB-based HARQ-ACK information corresponding to multiple PDSCH receptions scheduled by a single DCI format</w:t>
      </w:r>
      <w:r w:rsidRPr="00167817">
        <w:rPr>
          <w:lang w:val="x-none"/>
        </w:rPr>
        <w:t>, and</w:t>
      </w:r>
    </w:p>
    <w:p w14:paraId="79BDD623" w14:textId="77777777" w:rsidR="000F2E53" w:rsidRPr="00167817" w:rsidRDefault="000F2E53" w:rsidP="000F2E53">
      <w:pPr>
        <w:ind w:left="568" w:hanging="284"/>
        <w:rPr>
          <w:lang w:val="x-none"/>
        </w:rPr>
      </w:pPr>
      <w:r w:rsidRPr="00167817">
        <w:rPr>
          <w:lang w:val="en-US" w:eastAsia="zh-CN"/>
        </w:rPr>
        <w:t>-</w:t>
      </w:r>
      <w:r w:rsidRPr="00167817">
        <w:rPr>
          <w:lang w:val="en-US" w:eastAsia="zh-CN"/>
        </w:rPr>
        <w:tab/>
        <w:t>if,</w:t>
      </w:r>
      <w:r w:rsidRPr="00167817">
        <w:rPr>
          <w:lang w:val="x-none" w:eastAsia="zh-CN"/>
        </w:rPr>
        <w:t xml:space="preserve"> </w:t>
      </w:r>
      <w:r w:rsidRPr="00167817">
        <w:rPr>
          <w:lang w:val="x-none"/>
        </w:rPr>
        <w:t xml:space="preserve">for an active DL BWP of a serving cell, </w:t>
      </w:r>
      <w:r w:rsidRPr="00167817">
        <w:rPr>
          <w:lang w:val="x-none" w:eastAsia="zh-CN"/>
        </w:rPr>
        <w:t xml:space="preserve">the UE is not provided </w:t>
      </w:r>
      <w:proofErr w:type="spellStart"/>
      <w:r w:rsidRPr="00167817">
        <w:rPr>
          <w:i/>
          <w:lang w:val="en-US" w:eastAsia="zh-CN"/>
        </w:rPr>
        <w:t>coreset</w:t>
      </w:r>
      <w:r w:rsidRPr="00167817">
        <w:rPr>
          <w:i/>
          <w:lang w:val="x-none" w:eastAsia="zh-CN"/>
        </w:rPr>
        <w:t>PoolIndex</w:t>
      </w:r>
      <w:proofErr w:type="spellEnd"/>
      <w:r w:rsidRPr="00167817">
        <w:rPr>
          <w:lang w:val="x-none" w:eastAsia="zh-CN"/>
        </w:rPr>
        <w:t xml:space="preserve"> or is provided </w:t>
      </w:r>
      <w:proofErr w:type="spellStart"/>
      <w:r w:rsidRPr="00167817">
        <w:rPr>
          <w:i/>
          <w:lang w:val="en-US" w:eastAsia="zh-CN"/>
        </w:rPr>
        <w:t>coreset</w:t>
      </w:r>
      <w:r w:rsidRPr="00167817">
        <w:rPr>
          <w:i/>
          <w:lang w:val="x-none" w:eastAsia="zh-CN"/>
        </w:rPr>
        <w:t>PoolIndex</w:t>
      </w:r>
      <w:proofErr w:type="spellEnd"/>
      <w:r w:rsidRPr="00167817">
        <w:rPr>
          <w:lang w:val="x-none" w:eastAsia="zh-CN"/>
        </w:rPr>
        <w:t xml:space="preserve"> with value 0 for one or more first CORESETs and is provided </w:t>
      </w:r>
      <w:proofErr w:type="spellStart"/>
      <w:r w:rsidRPr="00167817">
        <w:rPr>
          <w:i/>
          <w:lang w:val="en-US" w:eastAsia="zh-CN"/>
        </w:rPr>
        <w:t>coreset</w:t>
      </w:r>
      <w:r w:rsidRPr="00167817">
        <w:rPr>
          <w:i/>
          <w:lang w:val="x-none" w:eastAsia="zh-CN"/>
        </w:rPr>
        <w:t>PoolIndex</w:t>
      </w:r>
      <w:proofErr w:type="spellEnd"/>
      <w:r w:rsidRPr="00167817">
        <w:rPr>
          <w:lang w:val="x-none" w:eastAsia="zh-CN"/>
        </w:rPr>
        <w:t xml:space="preserve"> with value 1 for one or more second CORESETs, and is provided </w:t>
      </w:r>
      <w:proofErr w:type="spellStart"/>
      <w:r w:rsidRPr="00167817">
        <w:rPr>
          <w:i/>
          <w:lang w:val="x-none"/>
        </w:rPr>
        <w:t>ackNackFeedbackMode</w:t>
      </w:r>
      <w:proofErr w:type="spellEnd"/>
      <w:r w:rsidRPr="00167817">
        <w:rPr>
          <w:i/>
          <w:iCs/>
          <w:lang w:val="x-none"/>
        </w:rPr>
        <w:t xml:space="preserve"> </w:t>
      </w:r>
      <w:r w:rsidRPr="00167817">
        <w:rPr>
          <w:lang w:val="x-none"/>
        </w:rPr>
        <w:t>=</w:t>
      </w:r>
      <w:r w:rsidRPr="00167817">
        <w:rPr>
          <w:i/>
          <w:iCs/>
          <w:lang w:val="x-none"/>
        </w:rPr>
        <w:t xml:space="preserve"> joint</w:t>
      </w:r>
      <w:r w:rsidRPr="00167817">
        <w:rPr>
          <w:i/>
          <w:lang w:val="x-none" w:eastAsia="zh-CN"/>
        </w:rPr>
        <w:t xml:space="preserve">, </w:t>
      </w:r>
      <w:r w:rsidRPr="00167817">
        <w:rPr>
          <w:iCs/>
          <w:lang w:val="x-none" w:eastAsia="zh-CN"/>
        </w:rPr>
        <w:t xml:space="preserve">the serving cell is counted as two times where </w:t>
      </w:r>
      <w:r w:rsidRPr="00167817">
        <w:rPr>
          <w:iCs/>
          <w:lang w:val="en-US" w:eastAsia="zh-CN"/>
        </w:rPr>
        <w:t>the first time corresponds to the first CORESETs and the second time corresponds to the second CORESETs</w:t>
      </w:r>
      <w:r w:rsidRPr="00167817">
        <w:rPr>
          <w:lang w:val="x-none" w:eastAsia="zh-CN"/>
        </w:rPr>
        <w:t>, and</w:t>
      </w:r>
    </w:p>
    <w:p w14:paraId="02CCE7F1" w14:textId="40DB0243" w:rsidR="000F2E53" w:rsidRPr="00167817" w:rsidRDefault="000F2E53" w:rsidP="000F2E53">
      <w:pPr>
        <w:ind w:left="851" w:hanging="284"/>
        <w:rPr>
          <w:lang w:val="en-US"/>
        </w:rPr>
      </w:pPr>
      <w:r w:rsidRPr="00167817">
        <w:rPr>
          <w:lang w:val="x-none"/>
        </w:rPr>
        <w:t>-</w:t>
      </w:r>
      <w:r w:rsidRPr="00167817">
        <w:rPr>
          <w:lang w:val="x-none"/>
        </w:rPr>
        <w:tab/>
        <w:t>instead of generating one</w:t>
      </w:r>
      <w:r w:rsidRPr="00167817">
        <w:rPr>
          <w:rFonts w:eastAsia="Malgun Gothic"/>
          <w:lang w:val="x-none"/>
        </w:rPr>
        <w:t xml:space="preserve"> or two</w:t>
      </w:r>
      <w:r w:rsidRPr="00167817">
        <w:rPr>
          <w:lang w:val="x-none"/>
        </w:rPr>
        <w:t xml:space="preserve"> HARQ-ACK information bit</w:t>
      </w:r>
      <w:r w:rsidRPr="00167817">
        <w:t>s</w:t>
      </w:r>
      <w:r w:rsidRPr="00167817">
        <w:rPr>
          <w:lang w:val="x-none"/>
        </w:rPr>
        <w:t xml:space="preserve"> per </w:t>
      </w:r>
      <w:r w:rsidRPr="00167817">
        <w:rPr>
          <w:rFonts w:eastAsia="Malgun Gothic"/>
          <w:lang w:val="x-none"/>
        </w:rPr>
        <w:t>PDSCH</w:t>
      </w:r>
      <w:r w:rsidRPr="00167817">
        <w:rPr>
          <w:lang w:val="x-none"/>
        </w:rPr>
        <w:t xml:space="preserve"> for a serving cell from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the UE generates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HARQ-ACK information bits</w:t>
      </w:r>
      <w:r w:rsidRPr="00167817">
        <w:rPr>
          <w:lang w:val="en-US"/>
        </w:rPr>
        <w:t xml:space="preserve"> for the </w:t>
      </w:r>
      <w:r w:rsidRPr="00167817">
        <w:rPr>
          <w:lang w:val="x-none"/>
        </w:rPr>
        <w:t xml:space="preserve">PDSCH receptions scheduled by a DCI format, where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is the maximum value </w:t>
      </w:r>
      <w:r w:rsidRPr="00167817">
        <w:rPr>
          <w:lang w:val="en-US"/>
        </w:rPr>
        <w:t>between</w:t>
      </w:r>
      <w:r w:rsidRPr="00167817">
        <w:rPr>
          <w:lang w:val="x-none"/>
        </w:rPr>
        <w:t xml:space="preserve">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across all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w:t>
      </w:r>
      <w:r w:rsidRPr="00167817">
        <w:rPr>
          <w:lang w:val="en-US"/>
        </w:rPr>
        <w:t xml:space="preserve">if the UE is provided </w:t>
      </w:r>
      <w:del w:id="360" w:author="Aris Papasakellariou" w:date="2022-10-20T10:03:00Z">
        <w:r w:rsidRPr="00167817" w:rsidDel="0086558D">
          <w:rPr>
            <w:i/>
            <w:iCs/>
            <w:lang w:val="x-none"/>
          </w:rPr>
          <w:delText>numberOf</w:delText>
        </w:r>
      </w:del>
      <w:proofErr w:type="spellStart"/>
      <w:ins w:id="361" w:author="Aris Papasakellariou" w:date="2022-10-20T10:03: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and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en-US" w:eastAsia="zh-CN"/>
              </w:rPr>
              <m:t>PDSCH</m:t>
            </m:r>
            <m:r>
              <m:rPr>
                <m:nor/>
              </m:rPr>
              <w:rPr>
                <w:rFonts w:ascii="Cambria Math" w:hAnsi="Cambria Math"/>
                <w:lang w:val="x-none"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x-none" w:eastAsia="zh-CN"/>
              </w:rPr>
              <m:t>max</m:t>
            </m:r>
            <m:ctrlPr>
              <w:rPr>
                <w:rFonts w:ascii="Cambria Math" w:hAnsi="Cambria Math"/>
                <w:lang w:val="x-none" w:eastAsia="zh-CN"/>
              </w:rPr>
            </m:ctrlPr>
          </m:sup>
        </m:sSubSup>
      </m:oMath>
      <w:r w:rsidRPr="00167817">
        <w:rPr>
          <w:lang w:val="en-US" w:eastAsia="zh-CN"/>
        </w:rPr>
        <w:t xml:space="preserve"> across all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en-US"/>
        </w:rPr>
        <w:t xml:space="preserve"> </w:t>
      </w:r>
      <w:r w:rsidRPr="00167817">
        <w:rPr>
          <w:lang w:val="en-US" w:eastAsia="zh-CN"/>
        </w:rPr>
        <w:t xml:space="preserve">serving cells where the UE is not provided </w:t>
      </w:r>
      <w:del w:id="362" w:author="Aris Papasakellariou" w:date="2022-10-20T10:04:00Z">
        <w:r w:rsidRPr="00167817" w:rsidDel="0086558D">
          <w:rPr>
            <w:i/>
            <w:iCs/>
            <w:lang w:val="x-none"/>
          </w:rPr>
          <w:delText>n</w:delText>
        </w:r>
      </w:del>
      <w:del w:id="363" w:author="Aris Papasakellariou" w:date="2022-10-20T10:03:00Z">
        <w:r w:rsidRPr="00167817" w:rsidDel="0086558D">
          <w:rPr>
            <w:i/>
            <w:iCs/>
            <w:lang w:val="x-none"/>
          </w:rPr>
          <w:delText>umberOf</w:delText>
        </w:r>
      </w:del>
      <w:proofErr w:type="spellStart"/>
      <w:ins w:id="364" w:author="Aris Papasakellariou" w:date="2022-10-20T10:03: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and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oMath>
      <w:r w:rsidRPr="00167817">
        <w:rPr>
          <w:lang w:val="en-US"/>
        </w:rPr>
        <w:t xml:space="preserve"> is the value of </w:t>
      </w:r>
      <w:proofErr w:type="spellStart"/>
      <w:r w:rsidRPr="00167817">
        <w:rPr>
          <w:i/>
          <w:lang w:val="x-none"/>
        </w:rPr>
        <w:t>maxNrofCodeWordsScheduledByDCI</w:t>
      </w:r>
      <w:proofErr w:type="spellEnd"/>
      <w:r w:rsidRPr="00167817">
        <w:rPr>
          <w:lang w:val="en-US"/>
        </w:rPr>
        <w:t xml:space="preserve"> for serving cell </w:t>
      </w:r>
      <m:oMath>
        <m:r>
          <w:rPr>
            <w:rFonts w:ascii="Cambria Math" w:hAnsi="Cambria Math"/>
            <w:lang w:val="x-none"/>
          </w:rPr>
          <m:t>c</m:t>
        </m:r>
      </m:oMath>
      <w:r w:rsidRPr="00167817">
        <w:rPr>
          <w:lang w:val="en-US"/>
        </w:rPr>
        <w:t xml:space="preserve"> if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en-US" w:eastAsia="zh-CN"/>
        </w:rPr>
        <w:t xml:space="preserve">is not provided; else,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w:rPr>
            <w:rFonts w:ascii="Cambria Math" w:hAnsi="Cambria Math"/>
            <w:lang w:val="x-none"/>
          </w:rPr>
          <m:t>=1</m:t>
        </m:r>
      </m:oMath>
      <w:r w:rsidRPr="00167817">
        <w:rPr>
          <w:lang w:val="en-US"/>
        </w:rPr>
        <w:t>. If</w:t>
      </w:r>
      <w:r w:rsidRPr="00167817">
        <w:rPr>
          <w:lang w:val="x-none"/>
        </w:rPr>
        <w:t xml:space="preserve"> for a serving cell </w:t>
      </w:r>
      <m:oMath>
        <m:r>
          <w:rPr>
            <w:rFonts w:ascii="Cambria Math" w:hAnsi="Cambria Math"/>
            <w:lang w:val="x-none"/>
          </w:rPr>
          <m:t>c</m:t>
        </m:r>
      </m:oMath>
      <w:r w:rsidRPr="00167817">
        <w:rPr>
          <w:lang w:val="x-none"/>
        </w:rPr>
        <w:t xml:space="preserve"> </w:t>
      </w:r>
      <w:r w:rsidRPr="00167817">
        <w:rPr>
          <w:lang w:val="en-US"/>
        </w:rPr>
        <w:t xml:space="preserve">where the UE is provided </w:t>
      </w:r>
      <w:del w:id="365" w:author="Aris Papasakellariou" w:date="2022-10-20T10:04:00Z">
        <w:r w:rsidRPr="00167817" w:rsidDel="0086558D">
          <w:rPr>
            <w:i/>
            <w:iCs/>
            <w:lang w:val="x-none"/>
          </w:rPr>
          <w:delText>numberOf</w:delText>
        </w:r>
      </w:del>
      <w:proofErr w:type="spellStart"/>
      <w:ins w:id="366" w:author="Aris Papasakellariou" w:date="2022-10-20T10:04: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w:t>
      </w:r>
      <w:r w:rsidRPr="00167817">
        <w:rPr>
          <w:lang w:val="x-none"/>
        </w:rPr>
        <w:t xml:space="preserve">it is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t>
            </m:r>
            <m:r>
              <w:rPr>
                <w:rFonts w:ascii="Cambria Math" w:hAnsi="Cambria Math"/>
                <w:lang w:val="x-none"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the UE generates NACK for the last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HARQ-ACK information bits for serving cell </w:t>
      </w:r>
      <m:oMath>
        <m:r>
          <w:rPr>
            <w:rFonts w:ascii="Cambria Math" w:hAnsi="Cambria Math"/>
            <w:lang w:val="x-none"/>
          </w:rPr>
          <m:t>c</m:t>
        </m:r>
      </m:oMath>
      <w:r w:rsidRPr="00167817">
        <w:rPr>
          <w:lang w:val="en-US"/>
        </w:rPr>
        <w:t>. If</w:t>
      </w:r>
      <w:r w:rsidRPr="00167817">
        <w:rPr>
          <w:lang w:val="x-none"/>
        </w:rPr>
        <w:t xml:space="preserve"> for a serving cell </w:t>
      </w:r>
      <m:oMath>
        <m:r>
          <w:rPr>
            <w:rFonts w:ascii="Cambria Math" w:hAnsi="Cambria Math"/>
            <w:lang w:val="x-none"/>
          </w:rPr>
          <m:t>c</m:t>
        </m:r>
      </m:oMath>
      <w:r w:rsidRPr="00167817">
        <w:rPr>
          <w:lang w:val="x-none"/>
        </w:rPr>
        <w:t xml:space="preserve"> </w:t>
      </w:r>
      <w:r w:rsidRPr="00167817">
        <w:rPr>
          <w:lang w:val="en-US"/>
        </w:rPr>
        <w:t xml:space="preserve">where the UE is not provided </w:t>
      </w:r>
      <w:del w:id="367" w:author="Aris Papasakellariou" w:date="2022-10-20T10:04:00Z">
        <w:r w:rsidRPr="00167817" w:rsidDel="0086558D">
          <w:rPr>
            <w:i/>
            <w:iCs/>
            <w:lang w:val="x-none"/>
          </w:rPr>
          <w:delText>numberOf</w:delText>
        </w:r>
      </w:del>
      <w:proofErr w:type="spellStart"/>
      <w:ins w:id="368" w:author="Aris Papasakellariou" w:date="2022-10-20T10:04: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w:t>
      </w:r>
      <w:r w:rsidRPr="00167817">
        <w:rPr>
          <w:lang w:val="x-none"/>
        </w:rPr>
        <w:t xml:space="preserve">it is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en-US" w:eastAsia="zh-CN"/>
              </w:rPr>
              <m:t>PDSCH</m:t>
            </m:r>
            <m:r>
              <m:rPr>
                <m:sty m:val="p"/>
              </m:rPr>
              <w:rPr>
                <w:rFonts w:ascii="Cambria Math" w:hAnsi="Cambria Math"/>
                <w:lang w:val="x-none" w:eastAsia="zh-CN"/>
              </w:rPr>
              <m:t>,</m:t>
            </m:r>
            <m:r>
              <w:rPr>
                <w:rFonts w:ascii="Cambria Math" w:hAnsi="Cambria Math"/>
                <w:lang w:val="en-US" w:eastAsia="zh-CN"/>
              </w:rPr>
              <m:t>c</m:t>
            </m:r>
            <m:ctrlPr>
              <w:rPr>
                <w:rFonts w:ascii="Cambria Math" w:hAnsi="Cambria Math"/>
                <w:lang w:val="x-none" w:eastAsia="zh-CN"/>
              </w:rPr>
            </m:ctrlPr>
          </m:sub>
          <m:sup>
            <m:r>
              <m:rPr>
                <m:sty m:val="p"/>
              </m:rPr>
              <w:rPr>
                <w:rFonts w:ascii="Cambria Math" w:hAnsi="Cambria Math"/>
                <w:lang w:val="x-none" w:eastAsia="zh-CN"/>
              </w:rPr>
              <m:t>max</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val="x-none" w:eastAsia="zh-CN"/>
          </w:rPr>
          <m:t>&lt;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the UE generates NACK for the last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en-US" w:eastAsia="zh-CN"/>
              </w:rPr>
              <m:t>PDSCH</m:t>
            </m:r>
            <m:r>
              <m:rPr>
                <m:nor/>
              </m:rPr>
              <w:rPr>
                <w:rFonts w:ascii="Cambria Math" w:hAnsi="Cambria Math"/>
                <w:lang w:val="x-none"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x-none" w:eastAsia="zh-CN"/>
              </w:rPr>
              <m:t>max</m:t>
            </m:r>
            <m:ctrlPr>
              <w:rPr>
                <w:rFonts w:ascii="Cambria Math" w:hAnsi="Cambria Math"/>
                <w:lang w:val="x-none" w:eastAsia="zh-CN"/>
              </w:rPr>
            </m:ctrlPr>
          </m:sup>
        </m:sSubSup>
      </m:oMath>
      <w:r w:rsidRPr="00167817">
        <w:rPr>
          <w:lang w:val="en-US" w:eastAsia="zh-CN"/>
        </w:rPr>
        <w:t xml:space="preserve"> </w:t>
      </w:r>
      <w:r w:rsidRPr="00167817">
        <w:rPr>
          <w:lang w:val="x-none"/>
        </w:rPr>
        <w:t xml:space="preserve"> HARQ-ACK information bits for serving cell </w:t>
      </w:r>
      <m:oMath>
        <m:r>
          <w:rPr>
            <w:rFonts w:ascii="Cambria Math" w:hAnsi="Cambria Math"/>
            <w:lang w:val="x-none"/>
          </w:rPr>
          <m:t>c</m:t>
        </m:r>
      </m:oMath>
      <w:r w:rsidRPr="00167817">
        <w:rPr>
          <w:lang w:val="en-US"/>
        </w:rPr>
        <w:t>.</w:t>
      </w:r>
    </w:p>
    <w:p w14:paraId="09EAB955" w14:textId="77777777" w:rsidR="000F2E53" w:rsidRPr="00167817" w:rsidRDefault="000F2E53" w:rsidP="000F2E53">
      <w:pPr>
        <w:ind w:left="851" w:hanging="284"/>
        <w:rPr>
          <w:lang w:val="en-US"/>
        </w:rPr>
      </w:pPr>
      <w:r w:rsidRPr="00167817">
        <w:rPr>
          <w:lang w:val="x-none"/>
        </w:rPr>
        <w:t>-</w:t>
      </w:r>
      <w:r w:rsidRPr="00167817">
        <w:rPr>
          <w:lang w:val="x-none"/>
        </w:rPr>
        <w:tab/>
      </w:r>
      <w:r w:rsidRPr="00167817">
        <w:rPr>
          <w:lang w:val="en-US"/>
        </w:rPr>
        <w:t>T</w:t>
      </w:r>
      <w:r w:rsidRPr="00167817">
        <w:rPr>
          <w:lang w:val="x-none"/>
        </w:rPr>
        <w:t xml:space="preserve">he pseudo-code operation </w:t>
      </w:r>
      <w:r w:rsidRPr="00167817">
        <w:rPr>
          <w:lang w:val="en-US"/>
        </w:rPr>
        <w:t xml:space="preserve">when </w:t>
      </w:r>
      <w:r w:rsidRPr="00167817">
        <w:rPr>
          <w:i/>
          <w:lang w:val="x-none"/>
        </w:rPr>
        <w:t>PDSCH-</w:t>
      </w:r>
      <w:proofErr w:type="spellStart"/>
      <w:r w:rsidRPr="00167817">
        <w:rPr>
          <w:i/>
          <w:lang w:val="x-none"/>
        </w:rPr>
        <w:t>CodeBlockGroupTransmission</w:t>
      </w:r>
      <w:proofErr w:type="spellEnd"/>
      <w:r w:rsidRPr="00167817">
        <w:rPr>
          <w:rFonts w:hint="eastAsia"/>
          <w:lang w:val="x-none" w:eastAsia="zh-CN"/>
        </w:rPr>
        <w:t xml:space="preserve"> </w:t>
      </w:r>
      <w:r w:rsidRPr="00167817">
        <w:rPr>
          <w:lang w:val="en-US" w:eastAsia="zh-CN"/>
        </w:rPr>
        <w:t>is provided</w:t>
      </w:r>
      <w:r w:rsidRPr="00167817">
        <w:rPr>
          <w:lang w:val="x-none"/>
        </w:rPr>
        <w:t xml:space="preserve"> is not applicable</w:t>
      </w:r>
      <w:r w:rsidRPr="00167817">
        <w:rPr>
          <w:lang w:val="en-US"/>
        </w:rPr>
        <w:t>.</w:t>
      </w:r>
    </w:p>
    <w:p w14:paraId="0CD4AEE0" w14:textId="77777777" w:rsidR="000F2E53" w:rsidRPr="00167817" w:rsidRDefault="000F2E53" w:rsidP="000F2E53">
      <w:pPr>
        <w:ind w:left="568" w:hanging="284"/>
        <w:rPr>
          <w:lang w:val="x-none"/>
        </w:rPr>
      </w:pPr>
      <w:r w:rsidRPr="00167817">
        <w:rPr>
          <w:lang w:val="x-none"/>
        </w:rPr>
        <w:t>-</w:t>
      </w:r>
      <w:r w:rsidRPr="00167817">
        <w:rPr>
          <w:lang w:val="x-none"/>
        </w:rPr>
        <w:tab/>
        <w:t xml:space="preserve">The </w:t>
      </w:r>
      <w:r w:rsidRPr="00167817">
        <w:rPr>
          <w:lang w:val="en-US"/>
        </w:rPr>
        <w:t>counter DAI value and the total DAI value apply separately for each HARQ-ACK sub-codebook.</w:t>
      </w:r>
    </w:p>
    <w:p w14:paraId="56458C4C" w14:textId="77777777" w:rsidR="000F2E53" w:rsidRPr="00167817" w:rsidRDefault="000F2E53" w:rsidP="000F2E53">
      <w:pPr>
        <w:ind w:left="568" w:hanging="284"/>
      </w:pPr>
      <w:r w:rsidRPr="00167817">
        <w:rPr>
          <w:lang w:val="x-none"/>
        </w:rPr>
        <w:t>-</w:t>
      </w:r>
      <w:r w:rsidRPr="00167817">
        <w:rPr>
          <w:lang w:val="x-none"/>
        </w:rPr>
        <w:tab/>
        <w:t>The UE generates the HARQ-ACK codebook by appending the second HARQ-ACK sub-codebook to the first HARQ-ACK sub-codebook</w:t>
      </w:r>
      <w:r w:rsidRPr="00167817">
        <w:t>.</w:t>
      </w:r>
    </w:p>
    <w:p w14:paraId="452434C0" w14:textId="77777777" w:rsidR="000F2E53" w:rsidRPr="00167817" w:rsidRDefault="000F2E53" w:rsidP="000F2E53">
      <w:pPr>
        <w:rPr>
          <w:lang w:val="en-US" w:eastAsia="zh-CN"/>
        </w:rPr>
      </w:pPr>
      <w:r w:rsidRPr="00167817">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67817">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67817">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67817">
        <w:rPr>
          <w:lang w:val="en-US" w:eastAsia="zh-CN"/>
        </w:rPr>
        <w:t xml:space="preserve"> </w:t>
      </w:r>
      <w:r w:rsidRPr="00167817">
        <w:rPr>
          <w:lang w:eastAsia="zh-CN"/>
        </w:rPr>
        <w:t xml:space="preserve">for obtaining a PUCCH transmission power, as described in clause 7.2.1, </w:t>
      </w:r>
      <w:r w:rsidRPr="00167817">
        <w:rPr>
          <w:lang w:val="en-US" w:eastAsia="zh-CN"/>
        </w:rPr>
        <w:t>with</w:t>
      </w:r>
    </w:p>
    <w:p w14:paraId="19088757" w14:textId="77777777" w:rsidR="000F2E53" w:rsidRPr="00167817" w:rsidRDefault="000F2E53" w:rsidP="000F2E53">
      <w:pPr>
        <w:keepLines/>
        <w:tabs>
          <w:tab w:val="center" w:pos="4536"/>
          <w:tab w:val="right" w:pos="9072"/>
        </w:tabs>
        <w:rPr>
          <w:noProof/>
          <w:lang w:eastAsia="zh-CN"/>
        </w:rPr>
      </w:pPr>
      <w:r w:rsidRPr="00167817">
        <w:rPr>
          <w:noProof/>
          <w:lang w:eastAsia="zh-CN"/>
        </w:rPr>
        <w:tab/>
      </w:r>
      <m:oMath>
        <m:sSub>
          <m:sSubPr>
            <m:ctrlPr>
              <w:rPr>
                <w:rFonts w:ascii="Cambria Math" w:hAnsi="Cambria Math"/>
                <w:i/>
                <w:noProof/>
                <w:lang w:eastAsia="zh-CN"/>
              </w:rPr>
            </m:ctrlPr>
          </m:sSubPr>
          <m:e>
            <m:r>
              <w:rPr>
                <w:rFonts w:ascii="Cambria Math" w:hAnsi="Cambria Math"/>
                <w:noProof/>
                <w:lang w:eastAsia="zh-CN"/>
              </w:rPr>
              <m:t>n</m:t>
            </m:r>
          </m:e>
          <m:sub>
            <m:r>
              <m:rPr>
                <m:nor/>
              </m:rPr>
              <w:rPr>
                <w:noProof/>
                <w:lang w:eastAsia="zh-CN"/>
              </w:rPr>
              <m:t>HARQ-ACK,TBG</m:t>
            </m:r>
            <m:ctrlPr>
              <w:rPr>
                <w:rFonts w:ascii="Cambria Math" w:hAnsi="Cambria Math"/>
                <w:noProof/>
                <w:lang w:eastAsia="zh-CN"/>
              </w:rPr>
            </m:ctrlPr>
          </m:sub>
        </m:sSub>
        <m:r>
          <w:rPr>
            <w:rFonts w:ascii="Cambria Math" w:hAnsi="Cambria Math"/>
            <w:noProof/>
            <w:lang w:eastAsia="zh-CN"/>
          </w:rPr>
          <m:t>=</m:t>
        </m:r>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hAnsi="Cambria Math"/>
                        <w:noProof/>
                        <w:lang w:eastAsia="zh-CN"/>
                      </w:rPr>
                      <m:t>V</m:t>
                    </m:r>
                  </m:e>
                  <m:sub>
                    <m:r>
                      <m:rPr>
                        <m:nor/>
                      </m:rPr>
                      <w:rPr>
                        <w:noProof/>
                        <w:lang w:eastAsia="zh-CN"/>
                      </w:rPr>
                      <m:t>DAI</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m</m:t>
                        </m:r>
                      </m:e>
                      <m:sub>
                        <m:r>
                          <m:rPr>
                            <m:nor/>
                          </m:rPr>
                          <w:rPr>
                            <w:noProof/>
                            <w:lang w:eastAsia="zh-CN"/>
                          </w:rPr>
                          <m:t>last</m:t>
                        </m:r>
                      </m:sub>
                    </m:sSub>
                    <m:ctrlPr>
                      <w:rPr>
                        <w:rFonts w:ascii="Cambria Math" w:hAnsi="Cambria Math"/>
                        <w:noProof/>
                        <w:lang w:eastAsia="zh-CN"/>
                      </w:rPr>
                    </m:ctrlPr>
                  </m:sub>
                  <m:sup>
                    <m:r>
                      <m:rPr>
                        <m:nor/>
                      </m:rPr>
                      <w:rPr>
                        <w:noProof/>
                        <w:lang w:eastAsia="zh-CN"/>
                      </w:rPr>
                      <m:t>DL</m:t>
                    </m:r>
                    <m:ctrlPr>
                      <w:rPr>
                        <w:rFonts w:ascii="Cambria Math" w:hAnsi="Cambria Math"/>
                        <w:noProof/>
                        <w:lang w:eastAsia="zh-CN"/>
                      </w:rPr>
                    </m:ctrlP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hAnsi="Cambria Math"/>
                        <w:noProof/>
                        <w:lang w:eastAsia="zh-CN"/>
                      </w:rPr>
                      <m:t>c=0</m:t>
                    </m:r>
                  </m:sub>
                  <m:sup>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cells</m:t>
                        </m:r>
                        <m:ctrlPr>
                          <w:rPr>
                            <w:rFonts w:ascii="Cambria Math" w:hAnsi="Cambria Math"/>
                            <w:noProof/>
                            <w:lang w:eastAsia="zh-CN"/>
                          </w:rPr>
                        </m:ctrlPr>
                      </m:sub>
                      <m:sup>
                        <m:r>
                          <m:rPr>
                            <m:nor/>
                          </m:rPr>
                          <w:rPr>
                            <w:noProof/>
                            <w:lang w:eastAsia="zh-CN"/>
                          </w:rPr>
                          <m:t>DL,TBG</m:t>
                        </m:r>
                        <m:ctrlPr>
                          <w:rPr>
                            <w:rFonts w:ascii="Cambria Math" w:hAnsi="Cambria Math"/>
                            <w:noProof/>
                            <w:lang w:eastAsia="zh-CN"/>
                          </w:rPr>
                        </m:ctrlPr>
                      </m:sup>
                    </m:sSubSup>
                    <m:r>
                      <w:rPr>
                        <w:rFonts w:ascii="Cambria Math" w:hAnsi="Cambria Math"/>
                        <w:noProof/>
                        <w:lang w:eastAsia="zh-CN"/>
                      </w:rPr>
                      <m:t>-1</m:t>
                    </m:r>
                  </m:sup>
                  <m:e>
                    <m:sSubSup>
                      <m:sSubSupPr>
                        <m:ctrlPr>
                          <w:rPr>
                            <w:rFonts w:ascii="Cambria Math" w:hAnsi="Cambria Math"/>
                            <w:i/>
                            <w:noProof/>
                            <w:lang w:eastAsia="zh-CN"/>
                          </w:rPr>
                        </m:ctrlPr>
                      </m:sSubSupPr>
                      <m:e>
                        <m:r>
                          <w:rPr>
                            <w:rFonts w:ascii="Cambria Math" w:hAnsi="Cambria Math"/>
                            <w:noProof/>
                            <w:lang w:eastAsia="zh-CN"/>
                          </w:rPr>
                          <m:t>U</m:t>
                        </m:r>
                      </m:e>
                      <m:sub>
                        <m:r>
                          <m:rPr>
                            <m:nor/>
                          </m:rPr>
                          <w:rPr>
                            <w:noProof/>
                            <w:lang w:eastAsia="zh-CN"/>
                          </w:rPr>
                          <m:t>DAI,</m:t>
                        </m:r>
                        <m:r>
                          <w:rPr>
                            <w:rFonts w:ascii="Cambria Math" w:hAnsi="Cambria Math"/>
                            <w:noProof/>
                            <w:lang w:eastAsia="zh-CN"/>
                          </w:rPr>
                          <m:t>c</m:t>
                        </m:r>
                        <m:ctrlPr>
                          <w:rPr>
                            <w:rFonts w:ascii="Cambria Math" w:hAnsi="Cambria Math"/>
                            <w:noProof/>
                            <w:lang w:eastAsia="zh-CN"/>
                          </w:rPr>
                        </m:ctrlPr>
                      </m:sub>
                      <m:sup>
                        <m:r>
                          <m:rPr>
                            <m:nor/>
                          </m:rPr>
                          <w:rPr>
                            <w:noProof/>
                            <w:lang w:eastAsia="zh-CN"/>
                          </w:rPr>
                          <m:t>TBG</m:t>
                        </m:r>
                        <m:ctrlPr>
                          <w:rPr>
                            <w:rFonts w:ascii="Cambria Math" w:hAnsi="Cambria Math"/>
                            <w:noProof/>
                            <w:lang w:eastAsia="zh-CN"/>
                          </w:rPr>
                        </m:ctrlPr>
                      </m:sup>
                    </m:sSubSup>
                  </m:e>
                </m:nary>
              </m:e>
            </m:d>
            <m:func>
              <m:funcPr>
                <m:ctrlPr>
                  <w:rPr>
                    <w:rFonts w:ascii="Cambria Math" w:hAnsi="Cambria Math"/>
                    <w:i/>
                    <w:noProof/>
                    <w:lang w:eastAsia="zh-CN"/>
                  </w:rPr>
                </m:ctrlPr>
              </m:funcPr>
              <m:fName>
                <m:r>
                  <w:rPr>
                    <w:rFonts w:ascii="Cambria Math" w:hAns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HARQ</m:t>
            </m:r>
            <m:r>
              <m:rPr>
                <m:sty m:val="p"/>
              </m:rPr>
              <w:rPr>
                <w:rFonts w:ascii="Cambria Math" w:hAnsi="Cambria Math"/>
                <w:noProof/>
                <w:lang w:eastAsia="zh-CN"/>
              </w:rPr>
              <m:t>-</m:t>
            </m:r>
            <m:r>
              <m:rPr>
                <m:nor/>
              </m:rPr>
              <w:rPr>
                <w:noProof/>
                <w:lang w:eastAsia="zh-CN"/>
              </w:rPr>
              <m:t>ACK,max</m:t>
            </m:r>
            <m:ctrlPr>
              <w:rPr>
                <w:rFonts w:ascii="Cambria Math" w:hAnsi="Cambria Math"/>
                <w:noProof/>
                <w:lang w:eastAsia="zh-CN"/>
              </w:rPr>
            </m:ctrlPr>
          </m:sub>
          <m:sup>
            <m:r>
              <m:rPr>
                <m:nor/>
              </m:rPr>
              <w:rPr>
                <w:noProof/>
                <w:lang w:eastAsia="zh-CN"/>
              </w:rPr>
              <m:t>TBG,max</m:t>
            </m:r>
            <m:ctrlPr>
              <w:rPr>
                <w:rFonts w:ascii="Cambria Math" w:hAnsi="Cambria Math"/>
                <w:noProof/>
                <w:lang w:eastAsia="zh-CN"/>
              </w:rPr>
            </m:ctrlP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hAnsi="Cambria Math"/>
                <w:noProof/>
                <w:lang w:eastAsia="zh-CN"/>
              </w:rPr>
              <m:t>c=0</m:t>
            </m:r>
          </m:sub>
          <m:sup>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cells</m:t>
                </m:r>
                <m:ctrlPr>
                  <w:rPr>
                    <w:rFonts w:ascii="Cambria Math" w:hAnsi="Cambria Math"/>
                    <w:noProof/>
                    <w:lang w:eastAsia="zh-CN"/>
                  </w:rPr>
                </m:ctrlPr>
              </m:sub>
              <m:sup>
                <m:r>
                  <m:rPr>
                    <m:nor/>
                  </m:rPr>
                  <w:rPr>
                    <w:noProof/>
                    <w:lang w:eastAsia="zh-CN"/>
                  </w:rPr>
                  <m:t>DL</m:t>
                </m:r>
                <m:r>
                  <m:rPr>
                    <m:nor/>
                  </m:rPr>
                  <w:rPr>
                    <w:rFonts w:ascii="Cambria Math"/>
                    <w:noProof/>
                    <w:lang w:eastAsia="zh-CN"/>
                  </w:rPr>
                  <m:t>,TBG</m:t>
                </m:r>
                <m:ctrlPr>
                  <w:rPr>
                    <w:rFonts w:ascii="Cambria Math" w:hAnsi="Cambria Math"/>
                    <w:noProof/>
                    <w:lang w:eastAsia="zh-CN"/>
                  </w:rPr>
                </m:ctrlPr>
              </m:sup>
            </m:sSubSup>
            <m:r>
              <w:rPr>
                <w:rFonts w:ascii="Cambria Math" w:hAnsi="Cambria Math"/>
                <w:noProof/>
                <w:lang w:eastAsia="zh-CN"/>
              </w:rPr>
              <m:t>-1</m:t>
            </m:r>
          </m:sup>
          <m:e>
            <m:nary>
              <m:naryPr>
                <m:chr m:val="∑"/>
                <m:ctrlPr>
                  <w:rPr>
                    <w:rFonts w:ascii="Cambria Math" w:hAnsi="Cambria Math"/>
                    <w:i/>
                    <w:noProof/>
                    <w:lang w:eastAsia="zh-CN"/>
                  </w:rPr>
                </m:ctrlPr>
              </m:naryPr>
              <m:sub>
                <m:r>
                  <w:rPr>
                    <w:rFonts w:ascii="Cambria Math" w:hAnsi="Cambria Math"/>
                    <w:noProof/>
                    <w:lang w:eastAsia="zh-CN"/>
                  </w:rPr>
                  <m:t>m=0</m:t>
                </m:r>
              </m:sub>
              <m:sup>
                <m:r>
                  <w:rPr>
                    <w:rFonts w:ascii="Cambria Math" w:hAnsi="Cambria Math"/>
                    <w:noProof/>
                    <w:lang w:eastAsia="zh-CN"/>
                  </w:rPr>
                  <m:t>M-1</m:t>
                </m:r>
              </m:sup>
              <m:e>
                <m:sSubSup>
                  <m:sSubSupPr>
                    <m:ctrlPr>
                      <w:rPr>
                        <w:rFonts w:ascii="Cambria Math" w:hAnsi="Cambria Math"/>
                        <w:i/>
                        <w:noProof/>
                        <w:lang w:eastAsia="zh-CN"/>
                      </w:rPr>
                    </m:ctrlPr>
                  </m:sSubSupPr>
                  <m:e>
                    <m:r>
                      <w:rPr>
                        <w:rFonts w:ascii="Cambria Math" w:hAnsi="Cambria Math"/>
                        <w:noProof/>
                        <w:lang w:eastAsia="zh-CN"/>
                      </w:rPr>
                      <m:t>N</m:t>
                    </m:r>
                  </m:e>
                  <m:sub>
                    <m:r>
                      <w:rPr>
                        <w:rFonts w:ascii="Cambria Math" w:hAnsi="Cambria Math"/>
                        <w:noProof/>
                        <w:lang w:eastAsia="zh-CN"/>
                      </w:rPr>
                      <m:t>m,c</m:t>
                    </m:r>
                  </m:sub>
                  <m:sup>
                    <m:r>
                      <m:rPr>
                        <m:nor/>
                      </m:rPr>
                      <w:rPr>
                        <w:noProof/>
                        <w:lang w:eastAsia="zh-CN"/>
                      </w:rPr>
                      <m:t>received,TBG</m:t>
                    </m:r>
                    <m:ctrlPr>
                      <w:rPr>
                        <w:rFonts w:ascii="Cambria Math" w:hAnsi="Cambria Math"/>
                        <w:noProof/>
                        <w:lang w:eastAsia="zh-CN"/>
                      </w:rPr>
                    </m:ctrlPr>
                  </m:sup>
                </m:sSubSup>
              </m:e>
            </m:nary>
          </m:e>
        </m:nary>
      </m:oMath>
    </w:p>
    <w:p w14:paraId="773CC30F" w14:textId="77777777" w:rsidR="000F2E53" w:rsidRPr="00167817" w:rsidRDefault="000F2E53" w:rsidP="000F2E53">
      <w:pPr>
        <w:rPr>
          <w:lang w:val="en-US" w:eastAsia="zh-CN"/>
        </w:rPr>
      </w:pPr>
      <w:r w:rsidRPr="00167817">
        <w:rPr>
          <w:lang w:val="en-US" w:eastAsia="zh-CN"/>
        </w:rPr>
        <w:t>where</w:t>
      </w:r>
    </w:p>
    <w:p w14:paraId="711407F7"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t xml:space="preserve">if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=1</m:t>
        </m:r>
      </m:oMath>
      <w:r w:rsidRPr="00167817">
        <w:rPr>
          <w:lang w:val="x-none"/>
        </w:rPr>
        <w:t xml:space="preserve">,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167817">
        <w:rPr>
          <w:rFonts w:cs="Arial"/>
          <w:lang w:val="x-none" w:eastAsia="zh-CN"/>
        </w:rPr>
        <w:t xml:space="preserve"> is the value of the counter DAI in the last</w:t>
      </w:r>
      <w:r w:rsidRPr="00167817">
        <w:rPr>
          <w:lang w:val="x-none" w:eastAsia="zh-CN"/>
        </w:rPr>
        <w:t xml:space="preserve"> 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t>
      </w:r>
      <w:r w:rsidRPr="00167817">
        <w:rPr>
          <w:rFonts w:hint="eastAsia"/>
          <w:lang w:val="x-none"/>
        </w:rPr>
        <w:t xml:space="preserve">for </w:t>
      </w:r>
      <w:r w:rsidRPr="00167817">
        <w:rPr>
          <w:lang w:val="x-none"/>
        </w:rPr>
        <w:t xml:space="preserve">any serving </w:t>
      </w:r>
      <w:r w:rsidRPr="00167817">
        <w:rPr>
          <w:rFonts w:hint="eastAsia"/>
          <w:lang w:val="x-none"/>
        </w:rPr>
        <w:t xml:space="preserve">cell </w:t>
      </w:r>
      <m:oMath>
        <m:r>
          <w:rPr>
            <w:rFonts w:ascii="Cambria Math" w:hAnsi="Cambria Math"/>
            <w:lang w:val="x-none"/>
          </w:rPr>
          <m:t>c</m:t>
        </m:r>
      </m:oMath>
      <w:r w:rsidRPr="00167817">
        <w:rPr>
          <w:rFonts w:hint="eastAsia"/>
          <w:lang w:val="x-none"/>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eastAsia="zh-CN"/>
        </w:rPr>
        <w:t>with TBG-based</w:t>
      </w:r>
      <w:r w:rsidRPr="00167817">
        <w:rPr>
          <w:lang w:val="x-none"/>
        </w:rPr>
        <w:t xml:space="preserve"> HARQ-ACK information </w:t>
      </w:r>
      <w:r w:rsidRPr="00167817">
        <w:rPr>
          <w:lang w:val="en-US"/>
        </w:rPr>
        <w:t xml:space="preserve">or with TB-based </w:t>
      </w:r>
      <w:r w:rsidRPr="00167817">
        <w:rPr>
          <w:lang w:val="x-none"/>
        </w:rPr>
        <w:t>HARQ-ACK information</w:t>
      </w:r>
      <w:r w:rsidRPr="00167817">
        <w:rPr>
          <w:lang w:val="x-none" w:eastAsia="zh-CN"/>
        </w:rPr>
        <w:t xml:space="preserve"> that the UE detects within the </w:t>
      </w:r>
      <m:oMath>
        <m:r>
          <w:rPr>
            <w:rFonts w:ascii="Cambria Math" w:hAnsi="Cambria Math"/>
            <w:lang w:val="x-none"/>
          </w:rPr>
          <m:t>M</m:t>
        </m:r>
      </m:oMath>
      <w:r w:rsidRPr="00167817">
        <w:rPr>
          <w:lang w:val="x-none"/>
        </w:rPr>
        <w:t xml:space="preserve"> </w:t>
      </w:r>
      <w:r w:rsidRPr="00167817">
        <w:rPr>
          <w:lang w:val="x-none" w:eastAsia="zh-CN"/>
        </w:rPr>
        <w:t>PDCCH monitoring occasions</w:t>
      </w:r>
    </w:p>
    <w:p w14:paraId="28826FC4"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t xml:space="preserve">if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&gt;1</m:t>
        </m:r>
      </m:oMath>
      <w:r w:rsidRPr="00167817">
        <w:rPr>
          <w:lang w:val="x-none"/>
        </w:rPr>
        <w:t xml:space="preserve">,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167817">
        <w:rPr>
          <w:rFonts w:cs="Arial"/>
          <w:lang w:val="x-none" w:eastAsia="zh-CN"/>
        </w:rPr>
        <w:t xml:space="preserve"> is the value of the total DAI in the last</w:t>
      </w:r>
      <w:r w:rsidRPr="00167817">
        <w:rPr>
          <w:lang w:val="x-none" w:eastAsia="zh-CN"/>
        </w:rPr>
        <w:t xml:space="preserve"> 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w:t>
      </w:r>
      <w:r w:rsidRPr="00167817">
        <w:rPr>
          <w:lang w:val="x-none" w:eastAsia="zh-CN"/>
        </w:rPr>
        <w:t xml:space="preserve">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eastAsia="zh-CN"/>
        </w:rPr>
        <w:t xml:space="preserve">that the UE detects within the </w:t>
      </w:r>
      <m:oMath>
        <m:r>
          <w:rPr>
            <w:rFonts w:ascii="Cambria Math" w:hAnsi="Cambria Math"/>
            <w:lang w:val="x-none"/>
          </w:rPr>
          <m:t>M</m:t>
        </m:r>
      </m:oMath>
      <w:r w:rsidRPr="00167817">
        <w:rPr>
          <w:lang w:val="x-none"/>
        </w:rPr>
        <w:t xml:space="preserve"> </w:t>
      </w:r>
      <w:r w:rsidRPr="00167817">
        <w:rPr>
          <w:lang w:val="x-none" w:eastAsia="zh-CN"/>
        </w:rPr>
        <w:t>PDCCH monitoring occasions</w:t>
      </w:r>
    </w:p>
    <w:p w14:paraId="2F066E5F"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=0</m:t>
        </m:r>
      </m:oMath>
      <w:r w:rsidRPr="00167817">
        <w:rPr>
          <w:lang w:val="x-none"/>
        </w:rPr>
        <w:t xml:space="preserve">, </w:t>
      </w:r>
      <w:r w:rsidRPr="00167817">
        <w:rPr>
          <w:rFonts w:cs="Arial"/>
          <w:lang w:val="x-none" w:eastAsia="zh-CN"/>
        </w:rPr>
        <w:t xml:space="preserve">if the UE does not detect any </w:t>
      </w:r>
      <w:r w:rsidRPr="00167817">
        <w:rPr>
          <w:lang w:val="x-none" w:eastAsia="zh-CN"/>
        </w:rPr>
        <w:t>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w:t>
      </w:r>
      <w:r w:rsidRPr="00167817">
        <w:rPr>
          <w:lang w:val="x-none" w:eastAsia="zh-CN"/>
        </w:rPr>
        <w:t xml:space="preserve">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 </w:t>
      </w:r>
      <w:r w:rsidRPr="00167817">
        <w:rPr>
          <w:lang w:val="x-none" w:eastAsia="zh-CN"/>
        </w:rPr>
        <w:t xml:space="preserve">in any of the </w:t>
      </w:r>
      <m:oMath>
        <m:r>
          <w:rPr>
            <w:rFonts w:ascii="Cambria Math" w:hAnsi="Cambria Math"/>
            <w:lang w:val="x-none"/>
          </w:rPr>
          <m:t>M</m:t>
        </m:r>
      </m:oMath>
      <w:r w:rsidRPr="00167817">
        <w:rPr>
          <w:lang w:val="x-none"/>
        </w:rPr>
        <w:t xml:space="preserve"> </w:t>
      </w:r>
      <w:r w:rsidRPr="00167817">
        <w:rPr>
          <w:lang w:val="x-none" w:eastAsia="zh-CN"/>
        </w:rPr>
        <w:t>PDCCH monitoring occasion</w:t>
      </w:r>
      <w:r w:rsidRPr="00167817">
        <w:rPr>
          <w:lang w:val="x-none"/>
        </w:rPr>
        <w:t>s</w:t>
      </w:r>
    </w:p>
    <w:p w14:paraId="24C506E2" w14:textId="77777777" w:rsidR="000F2E53" w:rsidRPr="00167817" w:rsidRDefault="000F2E53" w:rsidP="000F2E53">
      <w:pPr>
        <w:ind w:left="568" w:hanging="284"/>
        <w:rPr>
          <w:lang w:val="x-none" w:eastAsia="zh-CN"/>
        </w:rPr>
      </w:pPr>
      <w:r w:rsidRPr="00167817">
        <w:rPr>
          <w:lang w:val="x-none"/>
        </w:rPr>
        <w:t>-</w:t>
      </w:r>
      <w:r w:rsidRPr="00167817">
        <w:rPr>
          <w:lang w:val="x-none"/>
        </w:rPr>
        <w:tab/>
      </w:r>
      <m:oMath>
        <m:sSubSup>
          <m:sSubSupPr>
            <m:ctrlPr>
              <w:rPr>
                <w:rFonts w:ascii="Cambria Math" w:hAnsi="Cambria Math"/>
                <w:i/>
                <w:lang w:val="x-none"/>
              </w:rPr>
            </m:ctrlPr>
          </m:sSubSupPr>
          <m:e>
            <m:r>
              <w:rPr>
                <w:rFonts w:ascii="Cambria Math"/>
                <w:lang w:val="x-none"/>
              </w:rPr>
              <m:t>U</m:t>
            </m:r>
          </m:e>
          <m:sub>
            <m:r>
              <m:rPr>
                <m:sty m:val="p"/>
              </m:rPr>
              <w:rPr>
                <w:rFonts w:ascii="Cambria Math"/>
                <w:lang w:val="x-none"/>
              </w:rPr>
              <m:t>DAI,</m:t>
            </m:r>
            <m:r>
              <w:rPr>
                <w:rFonts w:ascii="Cambria Math"/>
                <w:lang w:val="x-none"/>
              </w:rPr>
              <m:t>c</m:t>
            </m:r>
            <m:ctrlPr>
              <w:rPr>
                <w:rFonts w:ascii="Cambria Math" w:hAnsi="Cambria Math"/>
                <w:lang w:val="x-none"/>
              </w:rPr>
            </m:ctrlPr>
          </m:sub>
          <m:sup>
            <m:r>
              <m:rPr>
                <m:nor/>
              </m:rPr>
              <w:rPr>
                <w:rFonts w:ascii="Cambria Math"/>
                <w:lang w:val="x-none"/>
              </w:rPr>
              <m:t>TBG</m:t>
            </m:r>
            <m:ctrlPr>
              <w:rPr>
                <w:rFonts w:ascii="Cambria Math" w:hAnsi="Cambria Math"/>
                <w:lang w:val="x-none"/>
              </w:rPr>
            </m:ctrlPr>
          </m:sup>
        </m:sSubSup>
      </m:oMath>
      <w:r w:rsidRPr="00167817">
        <w:rPr>
          <w:lang w:val="x-none"/>
        </w:rPr>
        <w:t xml:space="preserve"> is the total number of </w:t>
      </w:r>
      <w:r w:rsidRPr="00167817">
        <w:rPr>
          <w:lang w:val="x-none" w:eastAsia="zh-CN"/>
        </w:rPr>
        <w:t>DCI formats</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rPr>
        <w:t xml:space="preserve">that the UE detects within the </w:t>
      </w:r>
      <m:oMath>
        <m:r>
          <w:rPr>
            <w:rFonts w:ascii="Cambria Math" w:hAnsi="Cambria Math"/>
            <w:lang w:val="x-none"/>
          </w:rPr>
          <m:t>M</m:t>
        </m:r>
      </m:oMath>
      <w:r w:rsidRPr="00167817">
        <w:rPr>
          <w:lang w:val="x-none" w:eastAsia="zh-CN"/>
        </w:rPr>
        <w:t xml:space="preserve"> PDCCH monitoring occasions</w:t>
      </w:r>
      <w:r w:rsidRPr="00167817">
        <w:rPr>
          <w:lang w:val="en-US" w:eastAsia="zh-CN"/>
        </w:rPr>
        <w:t xml:space="preserve"> </w:t>
      </w:r>
      <w:r w:rsidRPr="00167817">
        <w:rPr>
          <w:lang w:val="x-none"/>
        </w:rPr>
        <w:t>for</w:t>
      </w:r>
      <w:r w:rsidRPr="00167817">
        <w:rPr>
          <w:rFonts w:hint="eastAsia"/>
          <w:sz w:val="19"/>
          <w:szCs w:val="19"/>
          <w:lang w:val="x-none"/>
        </w:rPr>
        <w:t xml:space="preserve"> </w:t>
      </w:r>
      <w:r w:rsidRPr="00167817">
        <w:rPr>
          <w:rFonts w:hint="eastAsia"/>
          <w:lang w:val="x-none"/>
        </w:rPr>
        <w:t>serving cell</w:t>
      </w:r>
      <w:r w:rsidRPr="00167817">
        <w:rPr>
          <w:rFonts w:hint="eastAsia"/>
          <w:sz w:val="19"/>
          <w:szCs w:val="19"/>
          <w:lang w:val="x-none"/>
        </w:rPr>
        <w:t xml:space="preserve"> </w:t>
      </w:r>
      <m:oMath>
        <m:r>
          <w:rPr>
            <w:rFonts w:ascii="Cambria Math" w:hAnsi="Cambria Math"/>
            <w:lang w:val="x-none"/>
          </w:rPr>
          <m:t>c</m:t>
        </m:r>
      </m:oMath>
      <w:r w:rsidRPr="00167817">
        <w:rPr>
          <w:lang w:val="x-none"/>
        </w:rPr>
        <w:t xml:space="preserve">. </w:t>
      </w:r>
      <m:oMath>
        <m:sSubSup>
          <m:sSubSupPr>
            <m:ctrlPr>
              <w:rPr>
                <w:rFonts w:ascii="Cambria Math" w:hAnsi="Cambria Math"/>
                <w:i/>
                <w:lang w:val="x-none"/>
              </w:rPr>
            </m:ctrlPr>
          </m:sSubSupPr>
          <m:e>
            <m:r>
              <w:rPr>
                <w:rFonts w:ascii="Cambria Math"/>
                <w:lang w:val="x-none"/>
              </w:rPr>
              <m:t>U</m:t>
            </m:r>
          </m:e>
          <m:sub>
            <m:r>
              <m:rPr>
                <m:sty m:val="p"/>
              </m:rPr>
              <w:rPr>
                <w:rFonts w:ascii="Cambria Math"/>
                <w:lang w:val="x-none"/>
              </w:rPr>
              <m:t>DAI,</m:t>
            </m:r>
            <m:r>
              <w:rPr>
                <w:rFonts w:ascii="Cambria Math"/>
                <w:lang w:val="x-none"/>
              </w:rPr>
              <m:t>c</m:t>
            </m:r>
            <m:ctrlPr>
              <w:rPr>
                <w:rFonts w:ascii="Cambria Math" w:hAnsi="Cambria Math"/>
                <w:lang w:val="x-none"/>
              </w:rPr>
            </m:ctrlPr>
          </m:sub>
          <m:sup>
            <m:r>
              <m:rPr>
                <m:nor/>
              </m:rPr>
              <w:rPr>
                <w:rFonts w:ascii="Cambria Math"/>
                <w:lang w:val="x-none"/>
              </w:rPr>
              <m:t>TBG</m:t>
            </m:r>
            <m:ctrlPr>
              <w:rPr>
                <w:rFonts w:ascii="Cambria Math" w:hAnsi="Cambria Math"/>
                <w:lang w:val="x-none"/>
              </w:rPr>
            </m:ctrlPr>
          </m:sup>
        </m:sSubSup>
        <m:r>
          <w:rPr>
            <w:rFonts w:ascii="Cambria Math" w:hAnsi="Cambria Math"/>
            <w:lang w:val="x-none"/>
          </w:rPr>
          <m:t>=0</m:t>
        </m:r>
      </m:oMath>
      <w:r w:rsidRPr="00167817">
        <w:rPr>
          <w:lang w:val="x-none"/>
        </w:rPr>
        <w:t xml:space="preserve"> if the UE does not detect </w:t>
      </w:r>
      <w:r w:rsidRPr="00167817">
        <w:rPr>
          <w:rFonts w:cs="Arial"/>
          <w:lang w:val="x-none" w:eastAsia="zh-CN"/>
        </w:rPr>
        <w:t xml:space="preserve">any </w:t>
      </w:r>
      <w:r w:rsidRPr="00167817">
        <w:rPr>
          <w:lang w:val="x-none"/>
        </w:rPr>
        <w:t>DCI format</w:t>
      </w:r>
      <w:r w:rsidRPr="00167817">
        <w:rPr>
          <w:rFonts w:cs="Arial"/>
          <w:lang w:val="x-none"/>
        </w:rPr>
        <w:t xml:space="preserve"> </w:t>
      </w:r>
      <w:r w:rsidRPr="00167817">
        <w:rPr>
          <w:rFonts w:hint="eastAsia"/>
          <w:lang w:val="x-none"/>
        </w:rPr>
        <w:t xml:space="preserve">scheduling </w:t>
      </w:r>
      <w:r w:rsidRPr="00167817">
        <w:rPr>
          <w:lang w:val="x-none"/>
        </w:rPr>
        <w:t>more than one PDSCH reception</w:t>
      </w:r>
      <w:r w:rsidRPr="00167817">
        <w:rPr>
          <w:lang w:val="en-US"/>
        </w:rPr>
        <w:t>s</w:t>
      </w:r>
      <w:r w:rsidRPr="00167817">
        <w:rPr>
          <w:rFonts w:hint="eastAsia"/>
          <w:lang w:val="x-none"/>
        </w:rPr>
        <w:t xml:space="preserve"> for </w:t>
      </w:r>
      <w:r w:rsidRPr="00167817">
        <w:rPr>
          <w:lang w:val="x-none"/>
        </w:rPr>
        <w:t xml:space="preserve">serving </w:t>
      </w:r>
      <w:r w:rsidRPr="00167817">
        <w:rPr>
          <w:rFonts w:hint="eastAsia"/>
          <w:lang w:val="x-none"/>
        </w:rPr>
        <w:t xml:space="preserve">cell </w:t>
      </w:r>
      <m:oMath>
        <m:r>
          <w:rPr>
            <w:rFonts w:ascii="Cambria Math" w:hAnsi="Cambria Math"/>
            <w:lang w:val="x-none"/>
          </w:rPr>
          <m:t>c</m:t>
        </m:r>
      </m:oMath>
      <w:r w:rsidRPr="00167817">
        <w:rPr>
          <w:rFonts w:hint="eastAsia"/>
          <w:lang w:val="x-none"/>
        </w:rPr>
        <w:t xml:space="preserve"> in </w:t>
      </w:r>
      <w:r w:rsidRPr="00167817">
        <w:rPr>
          <w:lang w:val="x-none"/>
        </w:rPr>
        <w:t xml:space="preserve">any of the </w:t>
      </w:r>
      <m:oMath>
        <m:r>
          <w:rPr>
            <w:rFonts w:ascii="Cambria Math" w:hAnsi="Cambria Math"/>
            <w:lang w:val="x-none"/>
          </w:rPr>
          <m:t>M</m:t>
        </m:r>
      </m:oMath>
      <w:r w:rsidRPr="00167817">
        <w:rPr>
          <w:lang w:val="x-none"/>
        </w:rPr>
        <w:t xml:space="preserve"> PDCCH monitoring occasions</w:t>
      </w:r>
    </w:p>
    <w:p w14:paraId="35A5D3CF" w14:textId="77777777" w:rsidR="000F2E53" w:rsidRPr="00167817" w:rsidRDefault="000F2E53" w:rsidP="000F2E53">
      <w:pPr>
        <w:ind w:left="568" w:hanging="284"/>
        <w:rPr>
          <w:lang w:val="en-US" w:eastAsia="zh-CN"/>
        </w:rPr>
      </w:pPr>
      <w:r w:rsidRPr="00167817">
        <w:rPr>
          <w:lang w:val="x-none"/>
        </w:rPr>
        <w:t>-</w:t>
      </w:r>
      <w:r w:rsidRPr="00167817">
        <w:rPr>
          <w:lang w:val="x-none"/>
        </w:rPr>
        <w:tab/>
        <w:t xml:space="preserve">if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x-none" w:eastAsia="zh-CN"/>
        </w:rPr>
        <w:t>is provided,</w:t>
      </w:r>
    </w:p>
    <w:p w14:paraId="35BB7F85" w14:textId="2B0BBF95" w:rsidR="000F2E53" w:rsidRPr="00167817" w:rsidRDefault="000F2E53" w:rsidP="000F2E53">
      <w:pPr>
        <w:ind w:left="852" w:hanging="284"/>
        <w:rPr>
          <w:lang w:val="x-none"/>
        </w:rPr>
      </w:pPr>
      <w:r w:rsidRPr="00167817">
        <w:rPr>
          <w:lang w:val="x-none"/>
        </w:rPr>
        <w:lastRenderedPageBreak/>
        <w:t>-</w:t>
      </w:r>
      <w:r w:rsidRPr="00167817">
        <w:rPr>
          <w:lang w:val="x-none"/>
        </w:rPr>
        <w:tab/>
        <w:t>if</w:t>
      </w:r>
      <w:r w:rsidRPr="00167817">
        <w:rPr>
          <w:lang w:val="en-US"/>
        </w:rPr>
        <w:t xml:space="preserve"> </w:t>
      </w:r>
      <w:del w:id="369" w:author="Aris Papasakellariou" w:date="2022-10-20T10:05:00Z">
        <w:r w:rsidRPr="00167817" w:rsidDel="0086558D">
          <w:rPr>
            <w:i/>
            <w:iCs/>
            <w:lang w:val="x-none"/>
          </w:rPr>
          <w:delText>numberOf</w:delText>
        </w:r>
      </w:del>
      <w:proofErr w:type="spellStart"/>
      <w:ins w:id="370" w:author="Aris Papasakellariou" w:date="2022-10-20T10:05: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is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w:t>
      </w:r>
      <w:r w:rsidRPr="00167817">
        <w:rPr>
          <w:lang w:val="en-US"/>
        </w:rPr>
        <w:t xml:space="preserve">PDSCH </w:t>
      </w:r>
      <w:r w:rsidRPr="00167817">
        <w:rPr>
          <w:lang w:val="x-none"/>
        </w:rPr>
        <w:t xml:space="preserve">groups </w:t>
      </w:r>
      <w:r w:rsidRPr="00167817">
        <w:rPr>
          <w:lang w:val="en-US"/>
        </w:rPr>
        <w:t xml:space="preserve">that </w:t>
      </w:r>
      <w:r w:rsidRPr="00167817">
        <w:rPr>
          <w:lang w:val="x-none"/>
        </w:rPr>
        <w:t>includ</w:t>
      </w:r>
      <w:r w:rsidRPr="00167817">
        <w:rPr>
          <w:lang w:val="en-US"/>
        </w:rPr>
        <w:t>e</w:t>
      </w:r>
      <w:r w:rsidRPr="00167817">
        <w:rPr>
          <w:lang w:val="x-none"/>
        </w:rPr>
        <w:t xml:space="preserve"> at least one PDSCH not overlapping with a UL symbol indicated by </w:t>
      </w:r>
      <w:proofErr w:type="spellStart"/>
      <w:r w:rsidRPr="00167817">
        <w:rPr>
          <w:i/>
          <w:iCs/>
          <w:lang w:val="x-none"/>
        </w:rPr>
        <w:t>tdd</w:t>
      </w:r>
      <w:proofErr w:type="spellEnd"/>
      <w:r w:rsidRPr="00167817">
        <w:rPr>
          <w:i/>
          <w:iCs/>
          <w:lang w:val="x-none"/>
        </w:rPr>
        <w:t>-UL-DL-</w:t>
      </w:r>
      <w:proofErr w:type="spellStart"/>
      <w:r w:rsidRPr="00167817">
        <w:rPr>
          <w:i/>
          <w:iCs/>
          <w:lang w:val="x-none"/>
        </w:rPr>
        <w:t>ConfigurationCommon</w:t>
      </w:r>
      <w:proofErr w:type="spellEnd"/>
      <w:r w:rsidRPr="00167817">
        <w:rPr>
          <w:lang w:val="en-US"/>
        </w:rPr>
        <w:t xml:space="preserve">, </w:t>
      </w:r>
      <w:r w:rsidRPr="00167817">
        <w:rPr>
          <w:lang w:val="x-none"/>
        </w:rPr>
        <w:t xml:space="preserve">or </w:t>
      </w:r>
      <w:proofErr w:type="spellStart"/>
      <w:r w:rsidRPr="00167817">
        <w:rPr>
          <w:i/>
          <w:iCs/>
          <w:lang w:val="x-none"/>
        </w:rPr>
        <w:t>tdd</w:t>
      </w:r>
      <w:proofErr w:type="spellEnd"/>
      <w:r w:rsidRPr="00167817">
        <w:rPr>
          <w:i/>
          <w:iCs/>
          <w:lang w:val="x-none"/>
        </w:rPr>
        <w:t>-UL-DL-</w:t>
      </w:r>
      <w:proofErr w:type="spellStart"/>
      <w:r w:rsidRPr="00167817">
        <w:rPr>
          <w:i/>
          <w:iCs/>
          <w:lang w:val="x-none"/>
        </w:rPr>
        <w:t>ConfigurationDedicated</w:t>
      </w:r>
      <w:proofErr w:type="spellEnd"/>
      <w:r w:rsidRPr="00167817">
        <w:rPr>
          <w:i/>
          <w:iCs/>
          <w:lang w:val="x-none"/>
        </w:rPr>
        <w:t xml:space="preserve"> </w:t>
      </w:r>
      <w:r w:rsidRPr="00167817">
        <w:rPr>
          <w:lang w:val="x-none"/>
        </w:rPr>
        <w:t>if provided</w:t>
      </w:r>
      <w:r w:rsidRPr="00167817">
        <w:rPr>
          <w:lang w:val="en-US"/>
        </w:rPr>
        <w:t>, that</w:t>
      </w:r>
      <w:r w:rsidRPr="00167817">
        <w:rPr>
          <w:lang w:val="x-none"/>
        </w:rPr>
        <w:t xml:space="preserve"> 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w:t>
      </w:r>
      <w:r w:rsidRPr="00167817">
        <w:rPr>
          <w:lang w:val="en-US"/>
        </w:rPr>
        <w:t xml:space="preserve">and </w:t>
      </w:r>
      <w:r w:rsidRPr="00167817">
        <w:rPr>
          <w:lang w:val="x-none"/>
        </w:rPr>
        <w:t>the UE reports corresponding HARQ-ACK information in the PUCCH</w:t>
      </w:r>
    </w:p>
    <w:p w14:paraId="7517EA8E" w14:textId="550B4826" w:rsidR="000F2E53" w:rsidRPr="00167817" w:rsidRDefault="000F2E53" w:rsidP="000F2E53">
      <w:pPr>
        <w:ind w:left="852" w:hanging="284"/>
        <w:rPr>
          <w:lang w:val="x-none"/>
        </w:rPr>
      </w:pPr>
      <w:r w:rsidRPr="00167817">
        <w:rPr>
          <w:lang w:val="x-none"/>
        </w:rPr>
        <w:t>-</w:t>
      </w:r>
      <w:r w:rsidRPr="00167817">
        <w:rPr>
          <w:lang w:val="x-none"/>
        </w:rPr>
        <w:tab/>
        <w:t>if</w:t>
      </w:r>
      <w:r w:rsidRPr="00167817">
        <w:rPr>
          <w:lang w:val="en-US"/>
        </w:rPr>
        <w:t xml:space="preserve"> </w:t>
      </w:r>
      <w:del w:id="371" w:author="Aris Papasakellariou" w:date="2022-10-20T10:06:00Z">
        <w:r w:rsidRPr="00167817" w:rsidDel="0086558D">
          <w:rPr>
            <w:i/>
            <w:iCs/>
            <w:lang w:val="x-none"/>
          </w:rPr>
          <w:delText>numberOf</w:delText>
        </w:r>
      </w:del>
      <w:proofErr w:type="spellStart"/>
      <w:ins w:id="372" w:author="Aris Papasakellariou" w:date="2022-10-20T10:06: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is not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PDSCHs </w:t>
      </w:r>
      <w:r w:rsidRPr="00167817">
        <w:rPr>
          <w:lang w:val="en-US"/>
        </w:rPr>
        <w:t>that</w:t>
      </w:r>
      <w:r w:rsidRPr="00167817">
        <w:rPr>
          <w:lang w:val="x-none"/>
        </w:rPr>
        <w:t xml:space="preserve"> 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w:t>
      </w:r>
      <w:r w:rsidRPr="00167817">
        <w:rPr>
          <w:lang w:val="en-US"/>
        </w:rPr>
        <w:t xml:space="preserve">and </w:t>
      </w:r>
      <w:r w:rsidRPr="00167817">
        <w:rPr>
          <w:lang w:val="x-none"/>
        </w:rPr>
        <w:t>the UE reports corresponding HARQ-ACK information in the PUCCH</w:t>
      </w:r>
    </w:p>
    <w:p w14:paraId="318E303D" w14:textId="77777777" w:rsidR="000F2E53" w:rsidRPr="00167817" w:rsidRDefault="000F2E53" w:rsidP="000F2E53">
      <w:pPr>
        <w:ind w:left="568" w:hanging="284"/>
        <w:rPr>
          <w:lang w:val="x-none" w:eastAsia="zh-CN"/>
        </w:rPr>
      </w:pPr>
      <w:r w:rsidRPr="00167817">
        <w:rPr>
          <w:lang w:val="x-none"/>
        </w:rPr>
        <w:t>-</w:t>
      </w:r>
      <w:r w:rsidRPr="00167817">
        <w:rPr>
          <w:lang w:val="x-none"/>
        </w:rPr>
        <w:tab/>
        <w:t xml:space="preserve">if </w:t>
      </w:r>
      <w:proofErr w:type="spellStart"/>
      <w:r w:rsidRPr="00167817">
        <w:rPr>
          <w:lang w:val="x-none"/>
        </w:rPr>
        <w:t>harq</w:t>
      </w:r>
      <w:proofErr w:type="spellEnd"/>
      <w:r w:rsidRPr="00167817">
        <w:rPr>
          <w:lang w:val="x-none"/>
        </w:rPr>
        <w:t>-ACK-</w:t>
      </w:r>
      <w:proofErr w:type="spellStart"/>
      <w:r w:rsidRPr="00167817">
        <w:rPr>
          <w:lang w:val="x-none"/>
        </w:rPr>
        <w:t>SpatialBundlingPUCCH</w:t>
      </w:r>
      <w:proofErr w:type="spellEnd"/>
      <w:r w:rsidRPr="00167817">
        <w:rPr>
          <w:rFonts w:hint="eastAsia"/>
          <w:lang w:val="x-none" w:eastAsia="zh-CN"/>
        </w:rPr>
        <w:t xml:space="preserve"> </w:t>
      </w:r>
      <w:r w:rsidRPr="00167817">
        <w:rPr>
          <w:lang w:val="x-none" w:eastAsia="zh-CN"/>
        </w:rPr>
        <w:t>is not provided,</w:t>
      </w:r>
    </w:p>
    <w:p w14:paraId="36DD684E" w14:textId="0F9939B0" w:rsidR="000F2E53" w:rsidRPr="00167817" w:rsidRDefault="000F2E53" w:rsidP="000F2E53">
      <w:pPr>
        <w:ind w:left="852" w:hanging="284"/>
        <w:rPr>
          <w:lang w:val="x-none"/>
        </w:rPr>
      </w:pPr>
      <w:r w:rsidRPr="00167817">
        <w:rPr>
          <w:lang w:val="x-none"/>
        </w:rPr>
        <w:t>-</w:t>
      </w:r>
      <w:r w:rsidRPr="00167817">
        <w:rPr>
          <w:lang w:val="x-none"/>
        </w:rPr>
        <w:tab/>
        <w:t>if</w:t>
      </w:r>
      <w:r w:rsidRPr="00167817">
        <w:rPr>
          <w:lang w:val="en-US"/>
        </w:rPr>
        <w:t xml:space="preserve"> </w:t>
      </w:r>
      <w:del w:id="373" w:author="Aris Papasakellariou" w:date="2022-10-20T10:07:00Z">
        <w:r w:rsidRPr="00167817" w:rsidDel="0086558D">
          <w:rPr>
            <w:i/>
            <w:iCs/>
            <w:lang w:val="x-none"/>
          </w:rPr>
          <w:delText>numberOf</w:delText>
        </w:r>
      </w:del>
      <w:proofErr w:type="spellStart"/>
      <w:ins w:id="374" w:author="Aris Papasakellariou" w:date="2022-10-20T10:07: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is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TBGs including at least one PDSCH not overlapping with a</w:t>
      </w:r>
      <w:r w:rsidRPr="00167817">
        <w:rPr>
          <w:lang w:val="en-US"/>
        </w:rPr>
        <w:t>n</w:t>
      </w:r>
      <w:r w:rsidRPr="00167817">
        <w:rPr>
          <w:lang w:val="x-none"/>
        </w:rPr>
        <w:t xml:space="preserve"> UL symbol indicated by </w:t>
      </w:r>
      <w:proofErr w:type="spellStart"/>
      <w:r w:rsidRPr="00167817">
        <w:rPr>
          <w:i/>
          <w:iCs/>
          <w:lang w:val="x-none"/>
        </w:rPr>
        <w:t>tdd</w:t>
      </w:r>
      <w:proofErr w:type="spellEnd"/>
      <w:r w:rsidRPr="00167817">
        <w:rPr>
          <w:i/>
          <w:iCs/>
          <w:lang w:val="x-none"/>
        </w:rPr>
        <w:t>-UL-DL-</w:t>
      </w:r>
      <w:proofErr w:type="spellStart"/>
      <w:r w:rsidRPr="00167817">
        <w:rPr>
          <w:i/>
          <w:iCs/>
          <w:lang w:val="x-none"/>
        </w:rPr>
        <w:t>ConfigurationCommon</w:t>
      </w:r>
      <w:proofErr w:type="spellEnd"/>
      <w:r w:rsidRPr="00167817">
        <w:rPr>
          <w:lang w:val="en-US"/>
        </w:rPr>
        <w:t xml:space="preserve">, </w:t>
      </w:r>
      <w:r w:rsidRPr="00167817">
        <w:rPr>
          <w:lang w:val="x-none"/>
        </w:rPr>
        <w:t>or</w:t>
      </w:r>
      <w:r w:rsidRPr="00167817">
        <w:rPr>
          <w:lang w:val="en-US"/>
        </w:rPr>
        <w:t xml:space="preserve"> by</w:t>
      </w:r>
      <w:r w:rsidRPr="00167817">
        <w:rPr>
          <w:lang w:val="x-none"/>
        </w:rPr>
        <w:t xml:space="preserve"> </w:t>
      </w:r>
      <w:proofErr w:type="spellStart"/>
      <w:r w:rsidRPr="00167817">
        <w:rPr>
          <w:i/>
          <w:iCs/>
          <w:lang w:val="x-none"/>
        </w:rPr>
        <w:t>tdd</w:t>
      </w:r>
      <w:proofErr w:type="spellEnd"/>
      <w:r w:rsidRPr="00167817">
        <w:rPr>
          <w:i/>
          <w:iCs/>
          <w:lang w:val="x-none"/>
        </w:rPr>
        <w:t>-UL-DL-</w:t>
      </w:r>
      <w:proofErr w:type="spellStart"/>
      <w:r w:rsidRPr="00167817">
        <w:rPr>
          <w:i/>
          <w:iCs/>
          <w:lang w:val="x-none"/>
        </w:rPr>
        <w:t>ConfigurationDedicated</w:t>
      </w:r>
      <w:proofErr w:type="spellEnd"/>
      <w:r w:rsidRPr="00167817">
        <w:rPr>
          <w:i/>
          <w:iCs/>
          <w:lang w:val="x-none"/>
        </w:rPr>
        <w:t xml:space="preserve"> </w:t>
      </w:r>
      <w:r w:rsidRPr="00167817">
        <w:rPr>
          <w:lang w:val="x-none"/>
        </w:rPr>
        <w:t>if provided</w:t>
      </w:r>
      <w:r w:rsidRPr="00167817">
        <w:rPr>
          <w:lang w:val="en-US"/>
        </w:rPr>
        <w:t>,</w:t>
      </w:r>
      <w:r w:rsidRPr="00167817">
        <w:rPr>
          <w:lang w:val="x-none"/>
        </w:rPr>
        <w:t xml:space="preserve"> </w:t>
      </w:r>
      <w:r w:rsidRPr="00167817">
        <w:rPr>
          <w:lang w:val="en-US"/>
        </w:rPr>
        <w:t xml:space="preserve">that </w:t>
      </w:r>
      <w:r w:rsidRPr="00167817">
        <w:rPr>
          <w:lang w:val="x-none"/>
        </w:rPr>
        <w:t xml:space="preserve">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and the UE reports corresponding HARQ-ACK information in the PUCCH</w:t>
      </w:r>
    </w:p>
    <w:p w14:paraId="66F75180" w14:textId="15BF21FA" w:rsidR="000F2E53" w:rsidRPr="00167817" w:rsidRDefault="000F2E53" w:rsidP="000F2E53">
      <w:pPr>
        <w:ind w:left="852" w:hanging="284"/>
      </w:pPr>
      <w:r w:rsidRPr="00167817">
        <w:rPr>
          <w:lang w:val="x-none"/>
        </w:rPr>
        <w:t>-</w:t>
      </w:r>
      <w:r w:rsidRPr="00167817">
        <w:rPr>
          <w:lang w:val="x-none"/>
        </w:rPr>
        <w:tab/>
        <w:t>if</w:t>
      </w:r>
      <w:r w:rsidRPr="00167817">
        <w:rPr>
          <w:lang w:val="en-US"/>
        </w:rPr>
        <w:t xml:space="preserve"> </w:t>
      </w:r>
      <w:del w:id="375" w:author="Aris Papasakellariou" w:date="2022-10-20T10:08:00Z">
        <w:r w:rsidRPr="00167817" w:rsidDel="006F402D">
          <w:rPr>
            <w:i/>
            <w:iCs/>
            <w:lang w:val="x-none"/>
          </w:rPr>
          <w:delText>numberOf</w:delText>
        </w:r>
      </w:del>
      <w:proofErr w:type="spellStart"/>
      <w:ins w:id="376" w:author="Aris Papasakellariou" w:date="2022-10-20T10:07:00Z">
        <w:r w:rsidR="006F402D">
          <w:rPr>
            <w:i/>
            <w:iCs/>
            <w:lang w:val="en-US"/>
          </w:rPr>
          <w:t>nro</w:t>
        </w:r>
      </w:ins>
      <w:ins w:id="377" w:author="Aris Papasakellariou" w:date="2022-10-20T10:08:00Z">
        <w:r w:rsidR="006F402D">
          <w:rPr>
            <w:i/>
            <w:iCs/>
            <w:lang w:val="en-US"/>
          </w:rPr>
          <w:t>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is not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w:t>
      </w:r>
      <w:r w:rsidRPr="00167817">
        <w:rPr>
          <w:lang w:val="en-US"/>
        </w:rPr>
        <w:t>transport blocks</w:t>
      </w:r>
      <w:r w:rsidRPr="00167817">
        <w:rPr>
          <w:lang w:val="x-none"/>
        </w:rPr>
        <w:t xml:space="preserve"> </w:t>
      </w:r>
      <w:r w:rsidRPr="00167817">
        <w:rPr>
          <w:lang w:val="en-US"/>
        </w:rPr>
        <w:t>in</w:t>
      </w:r>
      <w:r w:rsidRPr="00167817">
        <w:rPr>
          <w:lang w:val="x-none"/>
        </w:rPr>
        <w:t xml:space="preserve"> PDSCH</w:t>
      </w:r>
      <w:r w:rsidRPr="00167817">
        <w:rPr>
          <w:lang w:val="en-US"/>
        </w:rPr>
        <w:t>s</w:t>
      </w:r>
      <w:r w:rsidRPr="00167817">
        <w:rPr>
          <w:lang w:val="x-none"/>
        </w:rPr>
        <w:t xml:space="preserve"> </w:t>
      </w:r>
      <w:r w:rsidRPr="00167817">
        <w:rPr>
          <w:lang w:val="en-US"/>
        </w:rPr>
        <w:t xml:space="preserve">that </w:t>
      </w:r>
      <w:r w:rsidRPr="00167817">
        <w:rPr>
          <w:lang w:val="x-none"/>
        </w:rPr>
        <w:t xml:space="preserve">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and the UE reports corresponding HARQ-ACK information in the PUCCH</w:t>
      </w:r>
      <w:r w:rsidRPr="00167817">
        <w:t>.</w:t>
      </w:r>
    </w:p>
    <w:p w14:paraId="7611230C" w14:textId="5A6B69AF" w:rsidR="0086558D" w:rsidRDefault="0086558D" w:rsidP="0086558D">
      <w:pPr>
        <w:pStyle w:val="BodyText"/>
        <w:jc w:val="center"/>
        <w:rPr>
          <w:color w:val="FF0000"/>
        </w:rPr>
      </w:pPr>
      <w:r w:rsidRPr="00886F89">
        <w:rPr>
          <w:color w:val="FF0000"/>
        </w:rPr>
        <w:t>*** Unchanged text omitted ***</w:t>
      </w:r>
    </w:p>
    <w:p w14:paraId="65C23C75" w14:textId="77777777" w:rsidR="000A6036" w:rsidRDefault="000A6036" w:rsidP="0086558D">
      <w:pPr>
        <w:pStyle w:val="BodyText"/>
        <w:jc w:val="center"/>
        <w:rPr>
          <w:color w:val="FF0000"/>
        </w:rPr>
      </w:pPr>
    </w:p>
    <w:p w14:paraId="0F2C5FBA" w14:textId="77777777" w:rsidR="000A6036" w:rsidRPr="00B916EC" w:rsidRDefault="000A6036" w:rsidP="000A6036">
      <w:pPr>
        <w:pStyle w:val="Heading4"/>
      </w:pPr>
      <w:bookmarkStart w:id="378" w:name="_Toc12021474"/>
      <w:bookmarkStart w:id="379" w:name="_Toc20311586"/>
      <w:bookmarkStart w:id="380" w:name="_Toc26719411"/>
      <w:bookmarkStart w:id="381" w:name="_Toc29894844"/>
      <w:bookmarkStart w:id="382" w:name="_Toc29899143"/>
      <w:bookmarkStart w:id="383" w:name="_Toc29899561"/>
      <w:bookmarkStart w:id="384" w:name="_Toc29917298"/>
      <w:bookmarkStart w:id="385" w:name="_Toc36498172"/>
      <w:bookmarkStart w:id="386" w:name="_Toc45699198"/>
      <w:bookmarkStart w:id="387" w:name="_Toc114216071"/>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378"/>
      <w:bookmarkEnd w:id="379"/>
      <w:bookmarkEnd w:id="380"/>
      <w:bookmarkEnd w:id="381"/>
      <w:bookmarkEnd w:id="382"/>
      <w:bookmarkEnd w:id="383"/>
      <w:bookmarkEnd w:id="384"/>
      <w:bookmarkEnd w:id="385"/>
      <w:bookmarkEnd w:id="386"/>
      <w:bookmarkEnd w:id="387"/>
    </w:p>
    <w:p w14:paraId="20217C36" w14:textId="77777777" w:rsidR="008B1C97" w:rsidRDefault="008B1C97" w:rsidP="008B1C97">
      <w:pPr>
        <w:pStyle w:val="BodyText"/>
        <w:jc w:val="center"/>
        <w:rPr>
          <w:color w:val="FF0000"/>
        </w:rPr>
      </w:pPr>
      <w:r w:rsidRPr="00886F89">
        <w:rPr>
          <w:color w:val="FF0000"/>
        </w:rPr>
        <w:t>*** Unchanged text omitted ***</w:t>
      </w:r>
    </w:p>
    <w:p w14:paraId="3622B113" w14:textId="77777777" w:rsidR="000A6036" w:rsidRPr="00B916EC" w:rsidRDefault="000A6036" w:rsidP="000A6036">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6BEFF699" w14:textId="77777777" w:rsidR="000A6036" w:rsidRDefault="000A6036" w:rsidP="000A6036">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6FD43D78" w14:textId="72EC0D7C" w:rsidR="000A6036" w:rsidRPr="00AB688D" w:rsidRDefault="000A6036" w:rsidP="000A6036">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ins w:id="388" w:author="Aris Papasakellariou 1" w:date="2022-11-19T10:21:00Z">
        <w:r w:rsidR="008B1C97">
          <w:rPr>
            <w:lang w:val="en-US" w:eastAsia="zh-CN"/>
          </w:rPr>
          <w:t xml:space="preserve"> for multicast</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ins w:id="389" w:author="Aris Papasakellariou 1" w:date="2022-11-19T10:21:00Z">
        <w:r w:rsidR="008B1C97">
          <w:rPr>
            <w:lang w:val="en-US"/>
          </w:rPr>
          <w:t xml:space="preserve"> for multicast</w:t>
        </w:r>
      </w:ins>
      <w:r w:rsidRPr="00B916EC">
        <w:t>.</w:t>
      </w:r>
    </w:p>
    <w:p w14:paraId="3C472865" w14:textId="77777777" w:rsidR="000A6036" w:rsidRPr="00B916EC" w:rsidRDefault="000A6036" w:rsidP="000A6036">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10E571A7" w14:textId="77777777" w:rsidR="000A6036" w:rsidRDefault="000A6036" w:rsidP="000A6036">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16158C74" w14:textId="77777777" w:rsidR="000A6036" w:rsidRDefault="000A6036" w:rsidP="000A6036">
      <w:pPr>
        <w:pStyle w:val="BodyText"/>
        <w:jc w:val="center"/>
        <w:rPr>
          <w:color w:val="FF0000"/>
        </w:rPr>
      </w:pPr>
      <w:r w:rsidRPr="00886F89">
        <w:rPr>
          <w:color w:val="FF0000"/>
        </w:rPr>
        <w:t>*** Unchanged text omitted ***</w:t>
      </w:r>
    </w:p>
    <w:p w14:paraId="1D9486EB" w14:textId="77777777" w:rsidR="000F2E53" w:rsidRDefault="000F2E53" w:rsidP="00E07976">
      <w:pPr>
        <w:keepNext/>
        <w:keepLines/>
        <w:spacing w:before="180"/>
        <w:ind w:left="1134" w:hanging="1134"/>
        <w:jc w:val="center"/>
        <w:outlineLvl w:val="1"/>
        <w:rPr>
          <w:noProof/>
          <w:color w:val="FF0000"/>
          <w:sz w:val="22"/>
          <w:szCs w:val="18"/>
          <w:lang w:eastAsia="zh-CN"/>
        </w:rPr>
      </w:pPr>
    </w:p>
    <w:p w14:paraId="704880A7" w14:textId="77777777" w:rsidR="00751357" w:rsidRPr="009C1B5C" w:rsidRDefault="00751357" w:rsidP="00751357">
      <w:pPr>
        <w:keepNext/>
        <w:keepLines/>
        <w:spacing w:before="120"/>
        <w:ind w:left="1134" w:hanging="1134"/>
        <w:outlineLvl w:val="2"/>
        <w:rPr>
          <w:rFonts w:ascii="Arial" w:hAnsi="Arial"/>
          <w:sz w:val="28"/>
        </w:rPr>
      </w:pPr>
      <w:bookmarkStart w:id="390" w:name="_Toc29894846"/>
      <w:bookmarkStart w:id="391" w:name="_Toc29899145"/>
      <w:bookmarkStart w:id="392" w:name="_Toc29899563"/>
      <w:bookmarkStart w:id="393" w:name="_Toc29917300"/>
      <w:bookmarkStart w:id="394" w:name="_Toc36498174"/>
      <w:bookmarkStart w:id="395" w:name="_Toc45699200"/>
      <w:bookmarkStart w:id="396" w:name="_Toc114216073"/>
      <w:bookmarkStart w:id="397" w:name="_Toc106629431"/>
      <w:r w:rsidRPr="009C1B5C">
        <w:rPr>
          <w:rFonts w:ascii="Arial" w:hAnsi="Arial"/>
          <w:sz w:val="28"/>
        </w:rPr>
        <w:t>9.1.4</w:t>
      </w:r>
      <w:r w:rsidRPr="009C1B5C">
        <w:rPr>
          <w:rFonts w:ascii="Arial" w:hAnsi="Arial"/>
          <w:sz w:val="28"/>
        </w:rPr>
        <w:tab/>
        <w:t>Type-3 HARQ-ACK codebook</w:t>
      </w:r>
      <w:r w:rsidRPr="009C1B5C">
        <w:rPr>
          <w:rFonts w:ascii="Arial" w:hAnsi="Arial" w:hint="eastAsia"/>
          <w:sz w:val="28"/>
        </w:rPr>
        <w:t xml:space="preserve"> </w:t>
      </w:r>
      <w:r w:rsidRPr="009C1B5C">
        <w:rPr>
          <w:rFonts w:ascii="Arial" w:hAnsi="Arial"/>
          <w:sz w:val="28"/>
        </w:rPr>
        <w:t>determination</w:t>
      </w:r>
      <w:bookmarkEnd w:id="390"/>
      <w:bookmarkEnd w:id="391"/>
      <w:bookmarkEnd w:id="392"/>
      <w:bookmarkEnd w:id="393"/>
      <w:bookmarkEnd w:id="394"/>
      <w:bookmarkEnd w:id="395"/>
      <w:bookmarkEnd w:id="396"/>
      <w:r w:rsidRPr="009C1B5C">
        <w:rPr>
          <w:rFonts w:ascii="Arial" w:hAnsi="Arial"/>
          <w:sz w:val="28"/>
        </w:rPr>
        <w:t xml:space="preserve"> </w:t>
      </w:r>
    </w:p>
    <w:p w14:paraId="287C8BE4" w14:textId="24658C41" w:rsidR="00751357" w:rsidRPr="00751357" w:rsidRDefault="00751357" w:rsidP="00751357">
      <w:r w:rsidRPr="009C1B5C">
        <w:rPr>
          <w:lang w:eastAsia="zh-CN"/>
        </w:rPr>
        <w:t xml:space="preserve">If </w:t>
      </w:r>
      <w:r w:rsidRPr="009C1B5C">
        <w:t xml:space="preserve">a UE </w:t>
      </w:r>
      <w:r w:rsidRPr="009C1B5C">
        <w:rPr>
          <w:lang w:eastAsia="zh-CN"/>
        </w:rPr>
        <w:t xml:space="preserve">is provided </w:t>
      </w:r>
      <w:proofErr w:type="spellStart"/>
      <w:r w:rsidRPr="009C1B5C">
        <w:rPr>
          <w:i/>
          <w:lang w:val="en-US" w:eastAsia="zh-CN"/>
        </w:rPr>
        <w:t>pdsch</w:t>
      </w:r>
      <w:proofErr w:type="spellEnd"/>
      <w:r w:rsidRPr="009C1B5C">
        <w:rPr>
          <w:i/>
          <w:lang w:val="en-US" w:eastAsia="zh-CN"/>
        </w:rPr>
        <w:t>-HARQ-ACK-</w:t>
      </w:r>
      <w:proofErr w:type="spellStart"/>
      <w:r w:rsidRPr="009C1B5C">
        <w:rPr>
          <w:i/>
          <w:lang w:val="en-US" w:eastAsia="zh-CN"/>
        </w:rPr>
        <w:t>OneShotFeedback</w:t>
      </w:r>
      <w:proofErr w:type="spellEnd"/>
      <w:r w:rsidRPr="009C1B5C">
        <w:rPr>
          <w:iCs/>
        </w:rPr>
        <w:t xml:space="preserve">, </w:t>
      </w:r>
      <w:r w:rsidRPr="009C1B5C">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9C1B5C">
        <w:rPr>
          <w:rFonts w:hint="eastAsia"/>
          <w:lang w:eastAsia="zh-CN"/>
        </w:rPr>
        <w:t xml:space="preserve"> </w:t>
      </w:r>
      <w:r w:rsidRPr="009C1B5C">
        <w:rPr>
          <w:lang w:eastAsia="zh-CN"/>
        </w:rPr>
        <w:t>HARQ-ACK information bits, for a total number of</w:t>
      </w:r>
      <w:r w:rsidRPr="009C1B5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9C1B5C">
        <w:rPr>
          <w:lang w:eastAsia="zh-CN"/>
        </w:rPr>
        <w:t xml:space="preserve"> HARQ-ACK information bits, of</w:t>
      </w:r>
      <w:r w:rsidRPr="009C1B5C">
        <w:t xml:space="preserve"> a Type-3 HARQ-ACK codebook according to the following procedure. If the UE is provided </w:t>
      </w:r>
      <w:r w:rsidRPr="009C1B5C">
        <w:rPr>
          <w:i/>
          <w:iCs/>
        </w:rPr>
        <w:t>pdsch</w:t>
      </w:r>
      <w:r w:rsidRPr="00751357">
        <w:rPr>
          <w:i/>
          <w:iCs/>
        </w:rPr>
        <w:t>-HARQ-ACK-EnhType3</w:t>
      </w:r>
      <w:ins w:id="398" w:author="Aris Papasakellariou" w:date="2022-10-19T21:45:00Z">
        <w:r w:rsidRPr="00751357">
          <w:rPr>
            <w:i/>
            <w:iCs/>
          </w:rPr>
          <w:t>ToAddMod</w:t>
        </w:r>
      </w:ins>
      <w:r w:rsidRPr="00751357">
        <w:rPr>
          <w:i/>
          <w:iCs/>
        </w:rPr>
        <w:t>List</w:t>
      </w:r>
      <w:r w:rsidRPr="00751357">
        <w:t xml:space="preserve"> and a DCI format scheduling PDSCH reception and triggering the Type-3 HARQ-ACK codebook includes an enhanced Type 3 codebook indicator field that provides a value for </w:t>
      </w:r>
      <w:r w:rsidRPr="00751357">
        <w:rPr>
          <w:i/>
          <w:iCs/>
        </w:rPr>
        <w:t>pdsch-HARQ-ACK-EnhType3Index</w:t>
      </w:r>
      <w:r w:rsidRPr="00751357">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751357">
        <w:t xml:space="preserve"> and a size of a set of indicated numbers of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751357">
        <w:t xml:space="preserve"> for each indicated serving cell and each indicated HARQ process number from the entry in </w:t>
      </w:r>
      <w:r w:rsidRPr="00751357">
        <w:rPr>
          <w:i/>
          <w:iCs/>
        </w:rPr>
        <w:t>pdsch-HARQ-ACK-EnhType3</w:t>
      </w:r>
      <w:ins w:id="399" w:author="Aris Papasakellariou" w:date="2022-10-19T21:45:00Z">
        <w:r w:rsidRPr="00751357">
          <w:rPr>
            <w:i/>
            <w:iCs/>
          </w:rPr>
          <w:t>ToAddMod</w:t>
        </w:r>
      </w:ins>
      <w:r w:rsidRPr="00751357">
        <w:rPr>
          <w:i/>
          <w:iCs/>
        </w:rPr>
        <w:t>List</w:t>
      </w:r>
      <w:r w:rsidRPr="00751357">
        <w:t xml:space="preserve"> corresponding to the </w:t>
      </w:r>
      <w:r w:rsidRPr="00751357">
        <w:rPr>
          <w:i/>
          <w:iCs/>
        </w:rPr>
        <w:t>pdsch-HARQ-ACK-EnhType3Index</w:t>
      </w:r>
      <w:r w:rsidRPr="00751357">
        <w:t xml:space="preserve"> value. If the DCI format does not include the enhanced Type 3 codebook indicator field, the </w:t>
      </w:r>
      <w:r w:rsidRPr="00751357">
        <w:rPr>
          <w:i/>
          <w:iCs/>
        </w:rPr>
        <w:t>pdsch-HARQ-ACK-EnhType3Index</w:t>
      </w:r>
      <w:r w:rsidRPr="00751357">
        <w:t xml:space="preserve"> value is zero.</w:t>
      </w:r>
    </w:p>
    <w:p w14:paraId="4D0F822B" w14:textId="77777777" w:rsidR="00751357" w:rsidRPr="00751357" w:rsidRDefault="00751357" w:rsidP="00751357">
      <w:pPr>
        <w:pStyle w:val="BodyText"/>
        <w:jc w:val="center"/>
        <w:rPr>
          <w:color w:val="FF0000"/>
        </w:rPr>
      </w:pPr>
      <w:r w:rsidRPr="00751357">
        <w:rPr>
          <w:color w:val="FF0000"/>
        </w:rPr>
        <w:lastRenderedPageBreak/>
        <w:t>*** Unchanged text omitted ***</w:t>
      </w:r>
    </w:p>
    <w:p w14:paraId="4508D274" w14:textId="77777777" w:rsidR="00865261" w:rsidRPr="00ED1D91" w:rsidRDefault="00865261" w:rsidP="00865261">
      <w:pPr>
        <w:rPr>
          <w:lang w:eastAsia="zh-CN"/>
        </w:rPr>
      </w:pPr>
      <w:r w:rsidRPr="00B916EC">
        <w:rPr>
          <w:rFonts w:hint="eastAsia"/>
          <w:lang w:eastAsia="zh-CN"/>
        </w:rPr>
        <w:t xml:space="preserve">Set </w:t>
      </w:r>
      <m:oMath>
        <m:r>
          <w:rPr>
            <w:rFonts w:ascii="Cambria Math" w:hAnsi="Cambria Math"/>
          </w:rPr>
          <m:t>j=0</m:t>
        </m:r>
      </m:oMath>
    </w:p>
    <w:p w14:paraId="7E7E8BF8" w14:textId="77777777" w:rsidR="00865261" w:rsidRDefault="00865261" w:rsidP="00865261">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7CCB582" w14:textId="77777777" w:rsidR="00865261" w:rsidRDefault="00865261" w:rsidP="00865261">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635C2559" w14:textId="4156A135" w:rsidR="00865261" w:rsidRPr="00957370" w:rsidRDefault="00865261" w:rsidP="00865261">
      <w:pPr>
        <w:pStyle w:val="B3"/>
        <w:ind w:left="851" w:firstLine="0"/>
      </w:pPr>
      <w:r w:rsidRPr="00957370">
        <w:t xml:space="preserve">if </w:t>
      </w:r>
      <w:proofErr w:type="spellStart"/>
      <w:r w:rsidRPr="00957370">
        <w:rPr>
          <w:i/>
          <w:iCs/>
        </w:rPr>
        <w:t>downlinkHARQ-FeedbackDisabled</w:t>
      </w:r>
      <w:proofErr w:type="spellEnd"/>
      <w:r w:rsidRPr="00957370">
        <w:t xml:space="preserve"> is not provided, or is provided and indicates enabled HARQ-ACK information for </w:t>
      </w:r>
      <m:oMath>
        <m:r>
          <w:rPr>
            <w:rFonts w:ascii="Cambria Math" w:hAnsi="Cambria Math"/>
          </w:rPr>
          <m:t>h</m:t>
        </m:r>
      </m:oMath>
      <w:r w:rsidRPr="00957370">
        <w:t xml:space="preserve">, or </w:t>
      </w:r>
      <w:del w:id="400" w:author="Aris Papasakellariou 1" w:date="2022-11-19T09:51:00Z">
        <w:r w:rsidRPr="00957370" w:rsidDel="00865261">
          <w:rPr>
            <w:i/>
            <w:iCs/>
          </w:rPr>
          <w:delText>HARQ</w:delText>
        </w:r>
      </w:del>
      <w:proofErr w:type="spellStart"/>
      <w:ins w:id="401" w:author="Aris Papasakellariou 1" w:date="2022-11-19T09:51:00Z">
        <w:r>
          <w:rPr>
            <w:i/>
            <w:iCs/>
          </w:rPr>
          <w:t>harq</w:t>
        </w:r>
      </w:ins>
      <w:r w:rsidRPr="00957370">
        <w:rPr>
          <w:i/>
          <w:iCs/>
        </w:rPr>
        <w:t>-feedbackEnablingforSPSactive</w:t>
      </w:r>
      <w:proofErr w:type="spellEnd"/>
      <w:r w:rsidRPr="00957370">
        <w:t xml:space="preserve"> is provided and enabled and </w:t>
      </w:r>
      <m:oMath>
        <m:r>
          <w:rPr>
            <w:rFonts w:ascii="Cambria Math" w:hAnsi="Cambria Math"/>
          </w:rPr>
          <m:t>h</m:t>
        </m:r>
      </m:oMath>
      <w:r w:rsidRPr="00957370">
        <w:t xml:space="preserve"> corresponds to a transport block in a first SPS PDSCH reception after an activation of SPS PDSCH receptions</w:t>
      </w:r>
    </w:p>
    <w:p w14:paraId="6111C177" w14:textId="77777777" w:rsidR="00865261" w:rsidRDefault="00865261" w:rsidP="00865261">
      <w:pPr>
        <w:pStyle w:val="B4"/>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280DE715" w14:textId="77777777" w:rsidR="00865261" w:rsidRPr="00751357" w:rsidRDefault="00865261" w:rsidP="00865261">
      <w:pPr>
        <w:pStyle w:val="BodyText"/>
        <w:jc w:val="center"/>
        <w:rPr>
          <w:color w:val="FF0000"/>
        </w:rPr>
      </w:pPr>
      <w:r w:rsidRPr="00751357">
        <w:rPr>
          <w:color w:val="FF0000"/>
        </w:rPr>
        <w:t>*** Unchanged text omitted ***</w:t>
      </w:r>
    </w:p>
    <w:p w14:paraId="67018B61" w14:textId="77777777" w:rsidR="00751357" w:rsidRPr="00751357" w:rsidRDefault="00751357" w:rsidP="00751357">
      <w:pPr>
        <w:rPr>
          <w:lang w:eastAsia="zh-CN"/>
        </w:rPr>
      </w:pPr>
      <w:r w:rsidRPr="00751357">
        <w:rPr>
          <w:lang w:eastAsia="zh-CN"/>
        </w:rPr>
        <w:t xml:space="preserve">If </w:t>
      </w:r>
    </w:p>
    <w:p w14:paraId="414CE753" w14:textId="77777777" w:rsidR="00751357" w:rsidRPr="00751357" w:rsidRDefault="00751357" w:rsidP="00751357">
      <w:pPr>
        <w:ind w:left="568" w:hanging="284"/>
        <w:rPr>
          <w:lang w:val="x-none" w:eastAsia="en-GB"/>
        </w:rPr>
      </w:pPr>
      <w:r w:rsidRPr="00751357">
        <w:rPr>
          <w:lang w:val="x-none"/>
        </w:rPr>
        <w:t>-</w:t>
      </w:r>
      <w:r w:rsidRPr="00751357">
        <w:rPr>
          <w:lang w:val="x-none"/>
        </w:rPr>
        <w:tab/>
      </w:r>
      <w:r w:rsidRPr="00751357">
        <w:rPr>
          <w:lang w:val="x-none" w:eastAsia="zh-CN"/>
        </w:rPr>
        <w:t>a UE detects a DCI format that includes a One-shot HARQ-ACK request</w:t>
      </w:r>
      <w:r w:rsidRPr="00751357" w:rsidDel="000A510D">
        <w:rPr>
          <w:lang w:val="x-none" w:eastAsia="zh-CN"/>
        </w:rPr>
        <w:t xml:space="preserve"> </w:t>
      </w:r>
      <w:r w:rsidRPr="00751357">
        <w:rPr>
          <w:lang w:val="x-none" w:eastAsia="zh-CN"/>
        </w:rPr>
        <w:t>field with value 1, and</w:t>
      </w:r>
    </w:p>
    <w:p w14:paraId="3E5321E3" w14:textId="77777777" w:rsidR="00751357" w:rsidRPr="00751357" w:rsidRDefault="00751357" w:rsidP="00751357">
      <w:pPr>
        <w:ind w:left="568" w:hanging="284"/>
        <w:rPr>
          <w:lang w:val="x-none" w:eastAsia="en-GB"/>
        </w:rPr>
      </w:pPr>
      <w:r w:rsidRPr="00751357">
        <w:rPr>
          <w:lang w:val="x-none"/>
        </w:rPr>
        <w:t>-</w:t>
      </w:r>
      <w:r w:rsidRPr="00751357">
        <w:rPr>
          <w:lang w:val="x-none"/>
        </w:rPr>
        <w:tab/>
        <w:t>the CRC of the DCI is scrambled by a C-RNTI or an MCS-C-RNTI, and</w:t>
      </w:r>
    </w:p>
    <w:p w14:paraId="1647C6ED" w14:textId="77777777" w:rsidR="00751357" w:rsidRPr="00751357" w:rsidRDefault="00751357" w:rsidP="00751357">
      <w:pPr>
        <w:ind w:left="568" w:hanging="284"/>
        <w:rPr>
          <w:lang w:val="x-none" w:eastAsia="zh-CN"/>
        </w:rPr>
      </w:pPr>
      <w:r w:rsidRPr="00751357">
        <w:rPr>
          <w:lang w:val="x-none" w:eastAsia="en-GB"/>
        </w:rPr>
        <w:t>-</w:t>
      </w:r>
      <w:r w:rsidRPr="00751357">
        <w:rPr>
          <w:lang w:val="x-none" w:eastAsia="en-GB"/>
        </w:rPr>
        <w:tab/>
      </w:r>
      <w:proofErr w:type="spellStart"/>
      <w:r w:rsidRPr="00751357">
        <w:rPr>
          <w:i/>
          <w:lang w:val="x-none" w:eastAsia="ja-JP"/>
        </w:rPr>
        <w:t>resourceAllocation</w:t>
      </w:r>
      <w:proofErr w:type="spellEnd"/>
      <w:r w:rsidRPr="00751357">
        <w:rPr>
          <w:lang w:val="x-none" w:eastAsia="en-GB"/>
        </w:rPr>
        <w:t xml:space="preserve"> = </w:t>
      </w:r>
      <w:r w:rsidRPr="00751357">
        <w:rPr>
          <w:i/>
          <w:lang w:val="x-none" w:eastAsia="en-GB"/>
        </w:rPr>
        <w:t>resourceAllocationType0</w:t>
      </w:r>
      <w:r w:rsidRPr="00751357">
        <w:rPr>
          <w:lang w:val="x-none" w:eastAsia="en-GB"/>
        </w:rPr>
        <w:t xml:space="preserve"> and all bits of the </w:t>
      </w:r>
      <w:r w:rsidRPr="00751357">
        <w:rPr>
          <w:rFonts w:hint="eastAsia"/>
          <w:lang w:val="x-none" w:eastAsia="zh-CN"/>
        </w:rPr>
        <w:t>frequency domain resource assignment</w:t>
      </w:r>
      <w:r w:rsidRPr="00751357">
        <w:rPr>
          <w:lang w:val="x-none" w:eastAsia="zh-CN"/>
        </w:rPr>
        <w:t xml:space="preserve"> </w:t>
      </w:r>
      <w:r w:rsidRPr="00751357">
        <w:rPr>
          <w:rFonts w:hint="eastAsia"/>
          <w:lang w:val="x-none" w:eastAsia="zh-CN"/>
        </w:rPr>
        <w:t xml:space="preserve">field in </w:t>
      </w:r>
      <w:r w:rsidRPr="00751357">
        <w:rPr>
          <w:lang w:val="x-none" w:eastAsia="zh-CN"/>
        </w:rPr>
        <w:t>the DCI format are equal to 0, or</w:t>
      </w:r>
    </w:p>
    <w:p w14:paraId="5AA7342F" w14:textId="77777777" w:rsidR="00751357" w:rsidRPr="00751357" w:rsidRDefault="00751357" w:rsidP="00751357">
      <w:pPr>
        <w:ind w:left="568" w:hanging="284"/>
        <w:rPr>
          <w:lang w:val="x-none" w:eastAsia="zh-CN"/>
        </w:rPr>
      </w:pPr>
      <w:r w:rsidRPr="00751357">
        <w:rPr>
          <w:lang w:val="x-none" w:eastAsia="en-GB"/>
        </w:rPr>
        <w:t>-</w:t>
      </w:r>
      <w:r w:rsidRPr="00751357">
        <w:rPr>
          <w:lang w:val="x-none" w:eastAsia="en-GB"/>
        </w:rPr>
        <w:tab/>
      </w:r>
      <w:proofErr w:type="spellStart"/>
      <w:r w:rsidRPr="00751357">
        <w:rPr>
          <w:i/>
          <w:lang w:val="x-none" w:eastAsia="ja-JP"/>
        </w:rPr>
        <w:t>resourceAllocation</w:t>
      </w:r>
      <w:proofErr w:type="spellEnd"/>
      <w:r w:rsidRPr="00751357">
        <w:rPr>
          <w:lang w:val="x-none" w:eastAsia="en-GB"/>
        </w:rPr>
        <w:t xml:space="preserve"> = </w:t>
      </w:r>
      <w:r w:rsidRPr="00751357">
        <w:rPr>
          <w:i/>
          <w:lang w:val="x-none" w:eastAsia="en-GB"/>
        </w:rPr>
        <w:t>resourceAllocationType1</w:t>
      </w:r>
      <w:r w:rsidRPr="00751357">
        <w:rPr>
          <w:lang w:val="x-none" w:eastAsia="en-GB"/>
        </w:rPr>
        <w:t xml:space="preserve"> and all bits of the </w:t>
      </w:r>
      <w:r w:rsidRPr="00751357">
        <w:rPr>
          <w:rFonts w:hint="eastAsia"/>
          <w:lang w:val="x-none" w:eastAsia="zh-CN"/>
        </w:rPr>
        <w:t>frequency domain resource assignment</w:t>
      </w:r>
      <w:r w:rsidRPr="00751357">
        <w:rPr>
          <w:lang w:val="x-none" w:eastAsia="zh-CN"/>
        </w:rPr>
        <w:t xml:space="preserve"> </w:t>
      </w:r>
      <w:r w:rsidRPr="00751357">
        <w:rPr>
          <w:rFonts w:hint="eastAsia"/>
          <w:lang w:val="x-none" w:eastAsia="zh-CN"/>
        </w:rPr>
        <w:t xml:space="preserve">field in </w:t>
      </w:r>
      <w:r w:rsidRPr="00751357">
        <w:rPr>
          <w:lang w:val="x-none" w:eastAsia="zh-CN"/>
        </w:rPr>
        <w:t>the DCI format are equal to 1, or</w:t>
      </w:r>
    </w:p>
    <w:p w14:paraId="5B89D0DB" w14:textId="77777777" w:rsidR="00751357" w:rsidRPr="00751357" w:rsidRDefault="00751357" w:rsidP="00751357">
      <w:pPr>
        <w:ind w:left="568" w:hanging="284"/>
        <w:rPr>
          <w:lang w:val="x-none" w:eastAsia="en-GB"/>
        </w:rPr>
      </w:pPr>
      <w:r w:rsidRPr="00751357">
        <w:rPr>
          <w:lang w:val="x-none" w:eastAsia="en-GB"/>
        </w:rPr>
        <w:t>-</w:t>
      </w:r>
      <w:r w:rsidRPr="00751357">
        <w:rPr>
          <w:lang w:val="x-none" w:eastAsia="en-GB"/>
        </w:rPr>
        <w:tab/>
      </w:r>
      <w:proofErr w:type="spellStart"/>
      <w:r w:rsidRPr="00751357">
        <w:rPr>
          <w:i/>
          <w:lang w:val="x-none" w:eastAsia="en-GB"/>
        </w:rPr>
        <w:t>resourceAllocation</w:t>
      </w:r>
      <w:proofErr w:type="spellEnd"/>
      <w:r w:rsidRPr="00751357">
        <w:rPr>
          <w:i/>
          <w:lang w:val="x-none" w:eastAsia="en-GB"/>
        </w:rPr>
        <w:t xml:space="preserve"> = </w:t>
      </w:r>
      <w:proofErr w:type="spellStart"/>
      <w:r w:rsidRPr="00751357">
        <w:rPr>
          <w:i/>
          <w:lang w:val="x-none" w:eastAsia="en-GB"/>
        </w:rPr>
        <w:t>dynamicSwitch</w:t>
      </w:r>
      <w:proofErr w:type="spellEnd"/>
      <w:r w:rsidRPr="00751357">
        <w:rPr>
          <w:lang w:val="x-none" w:eastAsia="en-GB"/>
        </w:rPr>
        <w:t xml:space="preserve"> and all bits of the frequency domain resource assignment field in the DCI format are equal to 0 or 1</w:t>
      </w:r>
    </w:p>
    <w:p w14:paraId="511E3CF8" w14:textId="52BDCF46" w:rsidR="00751357" w:rsidRPr="009C1B5C" w:rsidRDefault="00751357" w:rsidP="00751357">
      <w:r w:rsidRPr="00751357">
        <w:t xml:space="preserve">the DCI format provides a request for a Type-3 HARQ-ACK codebook report and does not schedule a PDSCH reception. If the UE is provided </w:t>
      </w:r>
      <w:r w:rsidRPr="00751357">
        <w:rPr>
          <w:i/>
          <w:iCs/>
        </w:rPr>
        <w:t>pdsch-HARQ-ACK-EnhType3</w:t>
      </w:r>
      <w:ins w:id="402" w:author="Aris Papasakellariou" w:date="2022-10-19T21:45:00Z">
        <w:r w:rsidRPr="00751357">
          <w:rPr>
            <w:i/>
            <w:iCs/>
          </w:rPr>
          <w:t>ToAddMod</w:t>
        </w:r>
      </w:ins>
      <w:r w:rsidRPr="00751357">
        <w:rPr>
          <w:i/>
          <w:iCs/>
        </w:rPr>
        <w:t>List</w:t>
      </w:r>
      <w:r w:rsidRPr="00751357">
        <w:t xml:space="preserve"> and the DCI format includes an enhanced Type 3 codebook indicator field that provides a value for </w:t>
      </w:r>
      <w:r w:rsidRPr="00751357">
        <w:rPr>
          <w:i/>
          <w:iCs/>
        </w:rPr>
        <w:t>pdsch-HARQ-ACK-EnhType3Index</w:t>
      </w:r>
      <w:r w:rsidRPr="00751357">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751357">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751357">
        <w:t xml:space="preserve"> for each indicated serving cell </w:t>
      </w:r>
      <m:oMath>
        <m:r>
          <w:rPr>
            <w:rFonts w:ascii="Cambria Math" w:hAnsi="Cambria Math"/>
          </w:rPr>
          <m:t>c</m:t>
        </m:r>
      </m:oMath>
      <w:r w:rsidRPr="00751357">
        <w:t xml:space="preserve"> from the entry in </w:t>
      </w:r>
      <w:r w:rsidRPr="00751357">
        <w:rPr>
          <w:i/>
          <w:iCs/>
        </w:rPr>
        <w:t>pdsch-HARQ-ACK-EnhType3</w:t>
      </w:r>
      <w:ins w:id="403" w:author="Aris Papasakellariou" w:date="2022-10-19T21:45:00Z">
        <w:r w:rsidRPr="00751357">
          <w:rPr>
            <w:i/>
            <w:iCs/>
          </w:rPr>
          <w:t>ToAddMod</w:t>
        </w:r>
      </w:ins>
      <w:r w:rsidRPr="00751357">
        <w:rPr>
          <w:i/>
          <w:iCs/>
        </w:rPr>
        <w:t>List</w:t>
      </w:r>
      <w:r w:rsidRPr="00751357">
        <w:t xml:space="preserve"> corresp</w:t>
      </w:r>
      <w:r w:rsidRPr="009C1B5C">
        <w:t xml:space="preserve">onding to the </w:t>
      </w:r>
      <w:r w:rsidRPr="009C1B5C">
        <w:rPr>
          <w:i/>
          <w:iCs/>
        </w:rPr>
        <w:t>pdsch-HARQ-ACK-EnhType3Index</w:t>
      </w:r>
      <w:r w:rsidRPr="009C1B5C">
        <w:t xml:space="preserve"> value. If the DCI format does not include the enhanced Type 3 codebook indicator field, the </w:t>
      </w:r>
      <w:r w:rsidRPr="009C1B5C">
        <w:rPr>
          <w:i/>
          <w:iCs/>
        </w:rPr>
        <w:t>pdsch-HARQ-ACK-EnhType3Index</w:t>
      </w:r>
      <w:r w:rsidRPr="009C1B5C">
        <w:t xml:space="preserve"> value is provided by the value of MCS field in the DCI format. </w:t>
      </w:r>
      <w:r w:rsidRPr="009C1B5C">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9C1B5C">
        <w:t xml:space="preserve"> symbols from the last symbol of a PDCCH providing the DCI format, where the value of </w:t>
      </w:r>
      <m:oMath>
        <m:r>
          <w:rPr>
            <w:rFonts w:ascii="Cambria Math" w:hAnsi="Cambria Math"/>
          </w:rPr>
          <m:t>N</m:t>
        </m:r>
      </m:oMath>
      <w:r w:rsidRPr="009C1B5C">
        <w:t xml:space="preserve"> for </w:t>
      </w:r>
      <m:oMath>
        <m:r>
          <w:rPr>
            <w:rFonts w:ascii="Cambria Math" w:hAnsi="Cambria Math"/>
          </w:rPr>
          <m:t>μ=0,1,2</m:t>
        </m:r>
      </m:oMath>
      <w:r w:rsidRPr="009C1B5C">
        <w:t xml:space="preserve"> is provided in clause 10.2 by replacing "SPS PDSCH release" with "DCI format". </w:t>
      </w:r>
    </w:p>
    <w:p w14:paraId="1015E704" w14:textId="77777777" w:rsidR="00751357" w:rsidRPr="009C1B5C" w:rsidRDefault="00751357" w:rsidP="00751357">
      <w:pPr>
        <w:rPr>
          <w:rFonts w:cs="Arial"/>
          <w:lang w:eastAsia="zh-CN"/>
        </w:rPr>
      </w:pPr>
      <w:r w:rsidRPr="009C1B5C">
        <w:rPr>
          <w:rFonts w:cs="Arial"/>
          <w:lang w:eastAsia="zh-CN"/>
        </w:rPr>
        <w:t xml:space="preserve">If a UE multiplexes HARQ-ACK information in a PUSCH transmission, </w:t>
      </w:r>
      <w:r w:rsidRPr="009C1B5C">
        <w:rPr>
          <w:rFonts w:cs="Arial" w:hint="eastAsia"/>
          <w:lang w:eastAsia="zh-CN"/>
        </w:rPr>
        <w:t xml:space="preserve">the UE </w:t>
      </w:r>
      <w:r w:rsidRPr="009C1B5C">
        <w:rPr>
          <w:rFonts w:cs="Arial"/>
          <w:lang w:eastAsia="zh-CN"/>
        </w:rPr>
        <w:t xml:space="preserve">generates the HARQ-ACK codebook as described in this clause except that </w:t>
      </w:r>
      <w:proofErr w:type="spellStart"/>
      <w:r w:rsidRPr="009C1B5C">
        <w:rPr>
          <w:i/>
        </w:rPr>
        <w:t>harq</w:t>
      </w:r>
      <w:proofErr w:type="spellEnd"/>
      <w:r w:rsidRPr="009C1B5C">
        <w:rPr>
          <w:i/>
        </w:rPr>
        <w:t>-ACK-</w:t>
      </w:r>
      <w:proofErr w:type="spellStart"/>
      <w:r w:rsidRPr="009C1B5C">
        <w:rPr>
          <w:i/>
        </w:rPr>
        <w:t>SpatialBundlingPUCCH</w:t>
      </w:r>
      <w:proofErr w:type="spellEnd"/>
      <w:r w:rsidRPr="009C1B5C">
        <w:rPr>
          <w:rFonts w:cs="Arial"/>
          <w:lang w:eastAsia="zh-CN"/>
        </w:rPr>
        <w:t xml:space="preserve"> is replaced by </w:t>
      </w:r>
      <w:proofErr w:type="spellStart"/>
      <w:r w:rsidRPr="009C1B5C">
        <w:rPr>
          <w:i/>
        </w:rPr>
        <w:t>harq</w:t>
      </w:r>
      <w:proofErr w:type="spellEnd"/>
      <w:r w:rsidRPr="009C1B5C">
        <w:rPr>
          <w:i/>
        </w:rPr>
        <w:t>-ACK-</w:t>
      </w:r>
      <w:proofErr w:type="spellStart"/>
      <w:r w:rsidRPr="009C1B5C">
        <w:rPr>
          <w:i/>
        </w:rPr>
        <w:t>SpatialBundlingPUSCH</w:t>
      </w:r>
      <w:proofErr w:type="spellEnd"/>
      <w:r w:rsidRPr="009C1B5C">
        <w:rPr>
          <w:rFonts w:cs="Arial"/>
          <w:lang w:eastAsia="zh-CN"/>
        </w:rPr>
        <w:t>.</w:t>
      </w:r>
    </w:p>
    <w:bookmarkEnd w:id="397"/>
    <w:p w14:paraId="662466EE" w14:textId="2169EAF9" w:rsidR="00751357" w:rsidRDefault="00751357" w:rsidP="0075135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7681CB5" w14:textId="77777777" w:rsidR="008943DE" w:rsidRDefault="008943DE" w:rsidP="00751357">
      <w:pPr>
        <w:keepNext/>
        <w:keepLines/>
        <w:spacing w:before="180"/>
        <w:ind w:left="1134" w:hanging="1134"/>
        <w:jc w:val="center"/>
        <w:outlineLvl w:val="1"/>
        <w:rPr>
          <w:noProof/>
          <w:color w:val="FF0000"/>
          <w:sz w:val="22"/>
          <w:szCs w:val="18"/>
          <w:lang w:eastAsia="zh-CN"/>
        </w:rPr>
      </w:pPr>
    </w:p>
    <w:p w14:paraId="3F136D72" w14:textId="77777777" w:rsidR="008943DE" w:rsidRPr="00B916EC" w:rsidRDefault="008943DE" w:rsidP="008943DE">
      <w:pPr>
        <w:pStyle w:val="Heading3"/>
      </w:pPr>
      <w:bookmarkStart w:id="404" w:name="_Ref498101660"/>
      <w:bookmarkStart w:id="405" w:name="_Toc12021476"/>
      <w:bookmarkStart w:id="406" w:name="_Toc20311588"/>
      <w:bookmarkStart w:id="407" w:name="_Toc26719413"/>
      <w:bookmarkStart w:id="408" w:name="_Toc29894848"/>
      <w:bookmarkStart w:id="409" w:name="_Toc29899147"/>
      <w:bookmarkStart w:id="410" w:name="_Toc29899565"/>
      <w:bookmarkStart w:id="411" w:name="_Toc29917302"/>
      <w:bookmarkStart w:id="412" w:name="_Toc36498176"/>
      <w:bookmarkStart w:id="413" w:name="_Toc45699202"/>
      <w:bookmarkStart w:id="414" w:name="_Toc114216076"/>
      <w:r w:rsidRPr="00B916EC">
        <w:t>9.2.1</w:t>
      </w:r>
      <w:r w:rsidRPr="00B916EC">
        <w:tab/>
        <w:t>PUCCH Resource Sets</w:t>
      </w:r>
      <w:bookmarkEnd w:id="404"/>
      <w:bookmarkEnd w:id="405"/>
      <w:bookmarkEnd w:id="406"/>
      <w:bookmarkEnd w:id="407"/>
      <w:bookmarkEnd w:id="408"/>
      <w:bookmarkEnd w:id="409"/>
      <w:bookmarkEnd w:id="410"/>
      <w:bookmarkEnd w:id="411"/>
      <w:bookmarkEnd w:id="412"/>
      <w:bookmarkEnd w:id="413"/>
      <w:bookmarkEnd w:id="414"/>
    </w:p>
    <w:p w14:paraId="675A7153" w14:textId="627F3858" w:rsidR="008943DE" w:rsidRDefault="008943DE" w:rsidP="008943DE">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proofErr w:type="spellStart"/>
      <w:r w:rsidRPr="001776C3">
        <w:rPr>
          <w:i/>
        </w:rPr>
        <w:t>Config</w:t>
      </w:r>
      <w:proofErr w:type="spellEnd"/>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ins w:id="415" w:author="Aris Papasakellariou" w:date="2022-10-20T09:02:00Z">
        <w:r w:rsidRPr="007D3F07">
          <w:rPr>
            <w:i/>
            <w:iCs/>
            <w:noProof/>
            <w:lang w:eastAsia="zh-CN"/>
          </w:rPr>
          <w:t>nrofPRBs</w:t>
        </w:r>
        <w:r>
          <w:rPr>
            <w:noProof/>
            <w:lang w:eastAsia="zh-CN"/>
          </w:rPr>
          <w:t xml:space="preserve"> provided </w:t>
        </w:r>
        <w:r>
          <w:rPr>
            <w:rFonts w:hint="eastAsia"/>
            <w:noProof/>
            <w:lang w:eastAsia="zh-CN"/>
          </w:rPr>
          <w:t>in</w:t>
        </w:r>
        <w:r>
          <w:rPr>
            <w:noProof/>
            <w:lang w:eastAsia="zh-CN"/>
          </w:rPr>
          <w:t xml:space="preserve"> </w:t>
        </w:r>
        <w:r w:rsidRPr="007D3F07">
          <w:rPr>
            <w:i/>
            <w:iCs/>
            <w:noProof/>
            <w:lang w:eastAsia="zh-CN"/>
          </w:rPr>
          <w:t>PUCCH-ConfigCommon</w:t>
        </w:r>
      </w:ins>
      <w:del w:id="416" w:author="Aris Papasakellariou" w:date="2022-10-20T09:02:00Z">
        <w:r w:rsidRPr="00B27E56" w:rsidDel="008943DE">
          <w:rPr>
            <w:i/>
          </w:rPr>
          <w:delText>pucch-</w:delText>
        </w:r>
        <w:r w:rsidRPr="00B27E56" w:rsidDel="008943DE">
          <w:rPr>
            <w:i/>
            <w:lang w:val="en-US"/>
          </w:rPr>
          <w:delText>ResourceCommon</w:delText>
        </w:r>
      </w:del>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13BA5EDD" w14:textId="77777777" w:rsidR="008943DE" w:rsidRDefault="008943DE" w:rsidP="008943DE">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5F404BCC" w14:textId="77777777" w:rsidR="008943DE" w:rsidRDefault="008943DE" w:rsidP="008943D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6B81DCDA" w14:textId="77777777" w:rsidR="004350F3" w:rsidRDefault="004350F3" w:rsidP="00751357">
      <w:pPr>
        <w:keepNext/>
        <w:keepLines/>
        <w:spacing w:before="180"/>
        <w:ind w:left="1134" w:hanging="1134"/>
        <w:jc w:val="center"/>
        <w:outlineLvl w:val="1"/>
        <w:rPr>
          <w:noProof/>
          <w:color w:val="FF0000"/>
          <w:sz w:val="22"/>
          <w:szCs w:val="18"/>
          <w:lang w:eastAsia="zh-CN"/>
        </w:rPr>
      </w:pPr>
    </w:p>
    <w:p w14:paraId="5A6A3045" w14:textId="77777777" w:rsidR="004350F3" w:rsidRPr="00151F9E" w:rsidRDefault="004350F3" w:rsidP="004350F3">
      <w:pPr>
        <w:keepNext/>
        <w:keepLines/>
        <w:spacing w:before="120"/>
        <w:ind w:left="1134" w:hanging="1134"/>
        <w:outlineLvl w:val="2"/>
        <w:rPr>
          <w:rFonts w:ascii="Arial" w:hAnsi="Arial"/>
          <w:sz w:val="28"/>
        </w:rPr>
      </w:pPr>
      <w:bookmarkStart w:id="417" w:name="_Toc12021477"/>
      <w:bookmarkStart w:id="418" w:name="_Toc20311589"/>
      <w:bookmarkStart w:id="419" w:name="_Toc26719414"/>
      <w:bookmarkStart w:id="420" w:name="_Toc29894849"/>
      <w:bookmarkStart w:id="421" w:name="_Toc29899148"/>
      <w:bookmarkStart w:id="422" w:name="_Toc29899566"/>
      <w:bookmarkStart w:id="423" w:name="_Toc29917303"/>
      <w:bookmarkStart w:id="424" w:name="_Toc36498177"/>
      <w:bookmarkStart w:id="425" w:name="_Toc45699203"/>
      <w:bookmarkStart w:id="426" w:name="_Toc114216077"/>
      <w:r w:rsidRPr="00151F9E">
        <w:rPr>
          <w:rFonts w:ascii="Arial" w:hAnsi="Arial"/>
          <w:sz w:val="28"/>
        </w:rPr>
        <w:t>9.2.2</w:t>
      </w:r>
      <w:r w:rsidRPr="00151F9E">
        <w:rPr>
          <w:rFonts w:ascii="Arial" w:hAnsi="Arial"/>
          <w:sz w:val="28"/>
        </w:rPr>
        <w:tab/>
        <w:t>PUCCH Formats for UCI transmission</w:t>
      </w:r>
      <w:bookmarkEnd w:id="417"/>
      <w:bookmarkEnd w:id="418"/>
      <w:bookmarkEnd w:id="419"/>
      <w:bookmarkEnd w:id="420"/>
      <w:bookmarkEnd w:id="421"/>
      <w:bookmarkEnd w:id="422"/>
      <w:bookmarkEnd w:id="423"/>
      <w:bookmarkEnd w:id="424"/>
      <w:bookmarkEnd w:id="425"/>
      <w:bookmarkEnd w:id="426"/>
    </w:p>
    <w:p w14:paraId="36CA9AC3" w14:textId="77777777" w:rsidR="004350F3" w:rsidRPr="00151F9E" w:rsidRDefault="004350F3" w:rsidP="004350F3">
      <w:pPr>
        <w:jc w:val="center"/>
        <w:rPr>
          <w:lang w:val="x-none"/>
        </w:rPr>
      </w:pPr>
      <w:r>
        <w:t>&lt;omitted&gt;</w:t>
      </w:r>
    </w:p>
    <w:p w14:paraId="15A00090" w14:textId="77777777" w:rsidR="004350F3" w:rsidRPr="00151F9E" w:rsidRDefault="004350F3" w:rsidP="004350F3">
      <w:r w:rsidRPr="00151F9E">
        <w:t xml:space="preserve">A spatial setting </w:t>
      </w:r>
      <w:r w:rsidRPr="00151F9E">
        <w:rPr>
          <w:lang w:val="en-US"/>
        </w:rPr>
        <w:t xml:space="preserve">for a PUCCH transmission by a UE is provided </w:t>
      </w:r>
      <w:r w:rsidRPr="00151F9E">
        <w:t>by</w:t>
      </w:r>
    </w:p>
    <w:p w14:paraId="36423FFF" w14:textId="41C332D3" w:rsidR="004350F3" w:rsidRPr="00151F9E" w:rsidRDefault="004350F3" w:rsidP="004350F3">
      <w:pPr>
        <w:ind w:left="568" w:hanging="284"/>
        <w:rPr>
          <w:lang w:val="x-none"/>
        </w:rPr>
      </w:pPr>
      <w:r w:rsidRPr="00151F9E">
        <w:rPr>
          <w:lang w:val="en-US"/>
        </w:rPr>
        <w:t>-</w:t>
      </w:r>
      <w:r w:rsidRPr="00151F9E">
        <w:rPr>
          <w:lang w:val="en-US"/>
        </w:rPr>
        <w:tab/>
        <w:t xml:space="preserve">an indicated </w:t>
      </w:r>
      <w:r w:rsidRPr="00151F9E">
        <w:rPr>
          <w:rFonts w:cs="Times"/>
          <w:i/>
          <w:iCs/>
          <w:szCs w:val="18"/>
          <w:lang w:val="x-none" w:eastAsia="zh-CN"/>
        </w:rPr>
        <w:t>TCI</w:t>
      </w:r>
      <w:ins w:id="427" w:author="Aris Papasakellariou" w:date="2022-10-19T22:50:00Z">
        <w:r w:rsidR="00545795">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or</w:t>
      </w:r>
      <w:r w:rsidRPr="00151F9E">
        <w:rPr>
          <w:lang w:val="en-US"/>
        </w:rPr>
        <w:t xml:space="preserve"> </w:t>
      </w:r>
      <w:del w:id="428" w:author="Aris Papasakellariou" w:date="2022-10-19T22:50:00Z">
        <w:r w:rsidRPr="00151F9E" w:rsidDel="00545795">
          <w:rPr>
            <w:i/>
            <w:iCs/>
            <w:lang w:val="en-US"/>
          </w:rPr>
          <w:delText>UL-TCIstate</w:delText>
        </w:r>
      </w:del>
      <w:ins w:id="429" w:author="Aris Papasakellariou" w:date="2022-10-19T22:50:00Z">
        <w:r w:rsidR="00545795" w:rsidRPr="00980D55">
          <w:rPr>
            <w:i/>
            <w:iCs/>
            <w:lang w:val="en-US"/>
          </w:rPr>
          <w:t>TCI-UL-State</w:t>
        </w:r>
      </w:ins>
      <w:r w:rsidRPr="00151F9E">
        <w:rPr>
          <w:lang w:val="x-none"/>
        </w:rPr>
        <w:t>, if provided, as described in [6, TS 38.214];</w:t>
      </w:r>
    </w:p>
    <w:p w14:paraId="269DEF82" w14:textId="77777777" w:rsidR="004350F3" w:rsidRPr="00151F9E" w:rsidRDefault="004350F3" w:rsidP="004350F3">
      <w:pPr>
        <w:ind w:left="568" w:hanging="284"/>
        <w:rPr>
          <w:lang w:val="en-US"/>
        </w:rPr>
      </w:pPr>
      <w:r w:rsidRPr="00151F9E">
        <w:rPr>
          <w:lang w:val="x-none"/>
        </w:rPr>
        <w:t>-</w:t>
      </w:r>
      <w:r w:rsidRPr="00151F9E">
        <w:rPr>
          <w:lang w:val="x-none"/>
        </w:rPr>
        <w:tab/>
      </w:r>
      <w:r w:rsidRPr="00151F9E">
        <w:rPr>
          <w:i/>
          <w:lang w:val="x-none"/>
        </w:rPr>
        <w:t>PUCCH-</w:t>
      </w:r>
      <w:proofErr w:type="spellStart"/>
      <w:r w:rsidRPr="00151F9E">
        <w:rPr>
          <w:i/>
          <w:lang w:val="x-none"/>
        </w:rPr>
        <w:t>SpatialRelationInfo</w:t>
      </w:r>
      <w:proofErr w:type="spellEnd"/>
      <w:r w:rsidRPr="00151F9E">
        <w:rPr>
          <w:lang w:val="en-US"/>
        </w:rPr>
        <w:t xml:space="preserve"> if the UE is configured with a single value for </w:t>
      </w:r>
      <w:proofErr w:type="spellStart"/>
      <w:r w:rsidRPr="00151F9E">
        <w:rPr>
          <w:i/>
          <w:lang w:val="x-none"/>
        </w:rPr>
        <w:t>pucch-SpatialRelationInfo</w:t>
      </w:r>
      <w:r w:rsidRPr="00151F9E">
        <w:rPr>
          <w:i/>
          <w:lang w:val="en-US"/>
        </w:rPr>
        <w:t>Id</w:t>
      </w:r>
      <w:proofErr w:type="spellEnd"/>
      <w:r w:rsidRPr="00151F9E">
        <w:rPr>
          <w:lang w:val="en-US"/>
        </w:rPr>
        <w:t xml:space="preserve">; </w:t>
      </w:r>
    </w:p>
    <w:p w14:paraId="13FA07D9" w14:textId="77777777" w:rsidR="004350F3" w:rsidRPr="00151F9E" w:rsidRDefault="004350F3" w:rsidP="004350F3">
      <w:pPr>
        <w:ind w:left="568" w:hanging="284"/>
        <w:rPr>
          <w:lang w:val="x-none"/>
        </w:rPr>
      </w:pPr>
      <w:r w:rsidRPr="00151F9E">
        <w:rPr>
          <w:lang w:val="en-US"/>
        </w:rPr>
        <w:t>-</w:t>
      </w:r>
      <w:r w:rsidRPr="00151F9E">
        <w:rPr>
          <w:lang w:val="en-US"/>
        </w:rPr>
        <w:tab/>
      </w:r>
      <w:r w:rsidRPr="00151F9E">
        <w:rPr>
          <w:lang w:val="x-none"/>
        </w:rPr>
        <w:t>as described in</w:t>
      </w:r>
      <w:r w:rsidRPr="00151F9E">
        <w:rPr>
          <w:iCs/>
          <w:lang w:val="en-US"/>
        </w:rPr>
        <w:t xml:space="preserve"> </w:t>
      </w:r>
      <w:r w:rsidRPr="00151F9E">
        <w:rPr>
          <w:lang w:val="x-none"/>
        </w:rPr>
        <w:t>[11, TS 38.321]</w:t>
      </w:r>
      <w:r w:rsidRPr="00151F9E">
        <w:rPr>
          <w:lang w:val="en-US"/>
        </w:rPr>
        <w:t xml:space="preserve">, if the UE is provided multiple values for </w:t>
      </w:r>
      <w:r w:rsidRPr="00151F9E">
        <w:rPr>
          <w:i/>
          <w:iCs/>
          <w:lang w:val="x-none"/>
        </w:rPr>
        <w:t>PUCCH-</w:t>
      </w:r>
      <w:proofErr w:type="spellStart"/>
      <w:r w:rsidRPr="00151F9E">
        <w:rPr>
          <w:i/>
          <w:iCs/>
          <w:lang w:val="x-none"/>
        </w:rPr>
        <w:t>SpatialRelationInfo</w:t>
      </w:r>
      <w:proofErr w:type="spellEnd"/>
      <w:r w:rsidRPr="00151F9E">
        <w:rPr>
          <w:lang w:val="en-US"/>
        </w:rPr>
        <w:t xml:space="preserve">. </w:t>
      </w:r>
      <w:r w:rsidRPr="00151F9E">
        <w:rPr>
          <w:bCs/>
          <w:lang w:val="en-US"/>
        </w:rPr>
        <w:t>The</w:t>
      </w:r>
      <w:r w:rsidRPr="00151F9E">
        <w:rPr>
          <w:bCs/>
          <w:lang w:val="x-none"/>
        </w:rPr>
        <w:t xml:space="preserve"> </w:t>
      </w:r>
      <w:r w:rsidRPr="00151F9E">
        <w:rPr>
          <w:bCs/>
          <w:lang w:val="en-US"/>
        </w:rPr>
        <w:t xml:space="preserve">UE applies </w:t>
      </w:r>
      <w:r w:rsidRPr="00151F9E">
        <w:rPr>
          <w:bCs/>
          <w:lang w:val="x-none"/>
        </w:rPr>
        <w:t xml:space="preserve">corresponding actions in [11, TS 38.321] and </w:t>
      </w:r>
      <w:r w:rsidRPr="00151F9E">
        <w:rPr>
          <w:bCs/>
          <w:lang w:val="en-US"/>
        </w:rPr>
        <w:t>a corresponding</w:t>
      </w:r>
      <w:r w:rsidRPr="00151F9E">
        <w:rPr>
          <w:bCs/>
          <w:lang w:val="x-none"/>
        </w:rPr>
        <w:t xml:space="preserve"> setting </w:t>
      </w:r>
      <w:r w:rsidRPr="00151F9E">
        <w:rPr>
          <w:bCs/>
          <w:lang w:val="en-US"/>
        </w:rPr>
        <w:t>for a spatial domain filter</w:t>
      </w:r>
      <w:r w:rsidRPr="00151F9E">
        <w:rPr>
          <w:bCs/>
          <w:lang w:val="x-none"/>
        </w:rPr>
        <w:t xml:space="preserve"> </w:t>
      </w:r>
      <w:r w:rsidRPr="00151F9E">
        <w:rPr>
          <w:bCs/>
          <w:lang w:val="en-US"/>
        </w:rPr>
        <w:t xml:space="preserve">to transmit </w:t>
      </w:r>
      <w:r w:rsidRPr="00151F9E">
        <w:rPr>
          <w:bCs/>
          <w:lang w:val="x-none"/>
        </w:rPr>
        <w:t xml:space="preserve">PUCCH </w:t>
      </w:r>
      <w:r w:rsidRPr="00151F9E">
        <w:rPr>
          <w:lang w:val="en-US"/>
        </w:rPr>
        <w:t>in</w:t>
      </w:r>
      <w:r w:rsidRPr="00151F9E">
        <w:rPr>
          <w:lang w:val="x-none"/>
        </w:rPr>
        <w:t xml:space="preserve"> the first slot that is after slot </w:t>
      </w:r>
      <m:oMath>
        <m:r>
          <w:rPr>
            <w:rFonts w:ascii="Cambria Math" w:hAnsi="Cambria Math"/>
            <w:lang w:val="x-none"/>
          </w:rPr>
          <m:t>k+3</m:t>
        </m:r>
        <m:r>
          <w:rPr>
            <w:rFonts w:ascii="Cambria Math" w:hAnsi="Cambria Math" w:cs="Cambria Math"/>
            <w:lang w:val="x-none"/>
          </w:rPr>
          <m:t>⋅</m:t>
        </m:r>
        <m:sSubSup>
          <m:sSubSupPr>
            <m:ctrlPr>
              <w:rPr>
                <w:rFonts w:ascii="Cambria Math" w:hAnsi="Cambria Math"/>
                <w:i/>
                <w:lang w:val="x-none"/>
              </w:rPr>
            </m:ctrlPr>
          </m:sSubSupPr>
          <m:e>
            <m:r>
              <w:rPr>
                <w:rFonts w:ascii="Cambria Math" w:hAnsi="Cambria Math"/>
                <w:lang w:val="x-none"/>
              </w:rPr>
              <m:t>N</m:t>
            </m:r>
          </m:e>
          <m:sub>
            <m:r>
              <m:rPr>
                <m:nor/>
              </m:rPr>
              <w:rPr>
                <w:lang w:val="x-none"/>
              </w:rPr>
              <m:t>s</m:t>
            </m:r>
            <m:r>
              <m:rPr>
                <m:nor/>
              </m:rPr>
              <w:rPr>
                <w:lang w:val="en-US"/>
              </w:rPr>
              <m:t>lot</m:t>
            </m:r>
            <m:ctrlPr>
              <w:rPr>
                <w:rFonts w:ascii="Cambria Math" w:hAnsi="Cambria Math"/>
                <w:lang w:val="x-none"/>
              </w:rPr>
            </m:ctrlPr>
          </m:sub>
          <m:sup>
            <m:r>
              <m:rPr>
                <m:nor/>
              </m:rPr>
              <w:rPr>
                <w:lang w:val="x-none"/>
              </w:rPr>
              <m:t>s</m:t>
            </m:r>
            <m:r>
              <m:rPr>
                <m:nor/>
              </m:rPr>
              <w:rPr>
                <w:lang w:val="en-US"/>
              </w:rPr>
              <m:t>ubframe,</m:t>
            </m:r>
            <m:r>
              <w:rPr>
                <w:rFonts w:ascii="Cambria Math" w:hAnsi="Cambria Math"/>
                <w:lang w:val="en-US"/>
              </w:rPr>
              <m:t>μ</m:t>
            </m:r>
            <m:ctrlPr>
              <w:rPr>
                <w:rFonts w:ascii="Cambria Math" w:hAnsi="Cambria Math"/>
                <w:lang w:val="x-none"/>
              </w:rPr>
            </m:ctrlPr>
          </m:sup>
        </m:sSubSup>
      </m:oMath>
      <w:r w:rsidRPr="00151F9E">
        <w:rPr>
          <w:lang w:val="x-none"/>
        </w:rPr>
        <w:t xml:space="preserve"> where </w:t>
      </w:r>
      <m:oMath>
        <m:r>
          <w:rPr>
            <w:rFonts w:ascii="Cambria Math" w:hAnsi="Cambria Math"/>
            <w:lang w:val="en-US"/>
          </w:rPr>
          <m:t>k</m:t>
        </m:r>
      </m:oMath>
      <w:r w:rsidRPr="00151F9E">
        <w:rPr>
          <w:lang w:val="en-US"/>
        </w:rPr>
        <w:t xml:space="preserve"> is the slot</w:t>
      </w:r>
      <w:r w:rsidRPr="00151F9E">
        <w:rPr>
          <w:bCs/>
          <w:lang w:val="en-US"/>
        </w:rPr>
        <w:t xml:space="preserve"> where the UE would transmit a PUCCH with </w:t>
      </w:r>
      <w:r w:rsidRPr="00151F9E">
        <w:rPr>
          <w:bCs/>
          <w:lang w:val="x-none"/>
        </w:rPr>
        <w:t xml:space="preserve">HARQ-ACK </w:t>
      </w:r>
      <w:r w:rsidRPr="00151F9E">
        <w:rPr>
          <w:bCs/>
          <w:lang w:val="en-US"/>
        </w:rPr>
        <w:t xml:space="preserve">information with ACK value </w:t>
      </w:r>
      <w:r w:rsidRPr="00151F9E">
        <w:rPr>
          <w:bCs/>
          <w:lang w:val="x-none"/>
        </w:rPr>
        <w:t xml:space="preserve">corresponding to </w:t>
      </w:r>
      <w:r w:rsidRPr="00151F9E">
        <w:rPr>
          <w:bCs/>
          <w:lang w:val="en-US"/>
        </w:rPr>
        <w:t xml:space="preserve">a </w:t>
      </w:r>
      <w:r w:rsidRPr="00151F9E">
        <w:rPr>
          <w:bCs/>
          <w:lang w:val="x-none"/>
        </w:rPr>
        <w:t xml:space="preserve">PDSCH </w:t>
      </w:r>
      <w:r w:rsidRPr="00151F9E">
        <w:rPr>
          <w:bCs/>
          <w:lang w:val="en-US"/>
        </w:rPr>
        <w:t xml:space="preserve">reception </w:t>
      </w:r>
      <w:r w:rsidRPr="00151F9E">
        <w:rPr>
          <w:bCs/>
          <w:lang w:val="x-none"/>
        </w:rPr>
        <w:t xml:space="preserve">providing the </w:t>
      </w:r>
      <w:r w:rsidRPr="00151F9E">
        <w:rPr>
          <w:bCs/>
          <w:i/>
          <w:iCs/>
          <w:lang w:val="x-none"/>
        </w:rPr>
        <w:t>PUCCH-</w:t>
      </w:r>
      <w:proofErr w:type="spellStart"/>
      <w:r w:rsidRPr="00151F9E">
        <w:rPr>
          <w:bCs/>
          <w:i/>
          <w:iCs/>
          <w:lang w:val="x-none"/>
        </w:rPr>
        <w:t>SpatialRelationInfo</w:t>
      </w:r>
      <w:proofErr w:type="spellEnd"/>
      <w:r w:rsidRPr="00151F9E">
        <w:rPr>
          <w:bCs/>
          <w:lang w:val="x-none"/>
        </w:rPr>
        <w:t xml:space="preserve">, each slot </w:t>
      </w:r>
      <w:r w:rsidRPr="00151F9E">
        <w:rPr>
          <w:szCs w:val="18"/>
          <w:lang w:val="x-none"/>
        </w:rPr>
        <w:t xml:space="preserve">consists of </w:t>
      </w:r>
      <m:oMath>
        <m:sSubSup>
          <m:sSubSupPr>
            <m:ctrlPr>
              <w:rPr>
                <w:rFonts w:ascii="Cambria Math" w:hAnsi="Cambria Math"/>
                <w:i/>
                <w:lang w:val="x-none"/>
              </w:rPr>
            </m:ctrlPr>
          </m:sSubSupPr>
          <m:e>
            <m:r>
              <w:rPr>
                <w:rFonts w:ascii="Cambria Math" w:hAnsi="Cambria Math"/>
                <w:lang w:val="x-none"/>
              </w:rPr>
              <m:t>N</m:t>
            </m:r>
          </m:e>
          <m:sub>
            <m:r>
              <m:rPr>
                <m:nor/>
              </m:rPr>
              <w:rPr>
                <w:lang w:val="x-none"/>
              </w:rPr>
              <m:t>symb</m:t>
            </m:r>
            <m:ctrlPr>
              <w:rPr>
                <w:rFonts w:ascii="Cambria Math" w:hAnsi="Cambria Math"/>
                <w:lang w:val="x-none"/>
              </w:rPr>
            </m:ctrlPr>
          </m:sub>
          <m:sup>
            <m:r>
              <m:rPr>
                <m:nor/>
              </m:rPr>
              <w:rPr>
                <w:lang w:val="x-none"/>
              </w:rPr>
              <m:t>slot</m:t>
            </m:r>
            <m:ctrlPr>
              <w:rPr>
                <w:rFonts w:ascii="Cambria Math" w:hAnsi="Cambria Math"/>
                <w:lang w:val="x-none"/>
              </w:rPr>
            </m:ctrlPr>
          </m:sup>
        </m:sSubSup>
      </m:oMath>
      <w:r w:rsidRPr="00151F9E">
        <w:rPr>
          <w:lang w:val="x-none"/>
        </w:rPr>
        <w:t xml:space="preserve"> symbols</w:t>
      </w:r>
      <w:r w:rsidRPr="00151F9E">
        <w:rPr>
          <w:bCs/>
          <w:lang w:val="x-none"/>
        </w:rPr>
        <w:t xml:space="preserve"> </w:t>
      </w:r>
      <w:r w:rsidRPr="00151F9E">
        <w:rPr>
          <w:rFonts w:ascii="Times" w:eastAsia="Batang" w:hAnsi="Times" w:cs="Times"/>
          <w:lang w:val="x-none"/>
        </w:rPr>
        <w:t>as defined in [4, TS 38.211],</w:t>
      </w:r>
      <w:r w:rsidRPr="00151F9E">
        <w:rPr>
          <w:bCs/>
          <w:i/>
          <w:iCs/>
          <w:lang w:val="x-none"/>
        </w:rPr>
        <w:t xml:space="preserve"> </w:t>
      </w:r>
      <w:r w:rsidRPr="00151F9E">
        <w:rPr>
          <w:lang w:val="en-US"/>
        </w:rPr>
        <w:t xml:space="preserve">and </w:t>
      </w:r>
      <m:oMath>
        <m:r>
          <w:rPr>
            <w:rFonts w:ascii="Cambria Math" w:hAnsi="Cambria Math"/>
            <w:lang w:val="en-US"/>
          </w:rPr>
          <m:t>μ</m:t>
        </m:r>
      </m:oMath>
      <w:r w:rsidRPr="00151F9E">
        <w:rPr>
          <w:lang w:val="x-none"/>
        </w:rPr>
        <w:t xml:space="preserve"> is the SCS configuration for </w:t>
      </w:r>
      <w:r w:rsidRPr="00151F9E">
        <w:rPr>
          <w:lang w:val="en-US"/>
        </w:rPr>
        <w:t xml:space="preserve">the </w:t>
      </w:r>
      <w:r w:rsidRPr="00151F9E">
        <w:rPr>
          <w:lang w:val="x-none"/>
        </w:rPr>
        <w:t>PUCCH</w:t>
      </w:r>
    </w:p>
    <w:p w14:paraId="7A0BDD74" w14:textId="329A5D37" w:rsidR="004350F3" w:rsidRPr="00151F9E" w:rsidRDefault="004350F3" w:rsidP="004350F3">
      <w:pPr>
        <w:ind w:left="851" w:hanging="284"/>
      </w:pPr>
      <w:r w:rsidRPr="00151F9E">
        <w:rPr>
          <w:lang w:val="x-none"/>
        </w:rPr>
        <w:t>-</w:t>
      </w:r>
      <w:r w:rsidRPr="00151F9E">
        <w:rPr>
          <w:lang w:val="x-none"/>
        </w:rPr>
        <w:tab/>
      </w:r>
      <w:r w:rsidRPr="00151F9E">
        <w:t xml:space="preserve">If </w:t>
      </w:r>
      <w:r w:rsidRPr="00151F9E">
        <w:rPr>
          <w:i/>
          <w:iCs/>
          <w:lang w:val="x-none"/>
        </w:rPr>
        <w:t>PUCCH-</w:t>
      </w:r>
      <w:proofErr w:type="spellStart"/>
      <w:r w:rsidRPr="00151F9E">
        <w:rPr>
          <w:i/>
          <w:iCs/>
          <w:lang w:val="x-none"/>
        </w:rPr>
        <w:t>Spatial</w:t>
      </w:r>
      <w:r w:rsidRPr="00151F9E">
        <w:rPr>
          <w:i/>
          <w:iCs/>
          <w:lang w:val="en-US"/>
        </w:rPr>
        <w:t>R</w:t>
      </w:r>
      <w:r w:rsidRPr="00151F9E">
        <w:rPr>
          <w:i/>
          <w:iCs/>
          <w:lang w:val="x-none"/>
        </w:rPr>
        <w:t>elation</w:t>
      </w:r>
      <w:r w:rsidRPr="00151F9E">
        <w:rPr>
          <w:i/>
          <w:iCs/>
          <w:lang w:val="en-US"/>
        </w:rPr>
        <w:t>I</w:t>
      </w:r>
      <w:r w:rsidRPr="00151F9E">
        <w:rPr>
          <w:i/>
          <w:iCs/>
          <w:lang w:val="x-none"/>
        </w:rPr>
        <w:t>nfo</w:t>
      </w:r>
      <w:proofErr w:type="spellEnd"/>
      <w:r w:rsidRPr="00151F9E">
        <w:rPr>
          <w:lang w:val="x-none"/>
        </w:rPr>
        <w:t xml:space="preserve"> </w:t>
      </w:r>
      <w:r w:rsidRPr="00151F9E">
        <w:rPr>
          <w:lang w:val="en-US"/>
        </w:rPr>
        <w:t xml:space="preserve">or the indicated </w:t>
      </w:r>
      <w:del w:id="430" w:author="Aris Papasakellariou" w:date="2022-10-19T22:52:00Z">
        <w:r w:rsidRPr="00151F9E" w:rsidDel="00545795">
          <w:rPr>
            <w:i/>
            <w:iCs/>
            <w:lang w:val="en-US"/>
          </w:rPr>
          <w:delText>UL-TCIstate</w:delText>
        </w:r>
      </w:del>
      <w:ins w:id="431" w:author="Aris Papasakellariou" w:date="2022-10-19T22:51:00Z">
        <w:r w:rsidR="00545795" w:rsidRPr="00980D55">
          <w:rPr>
            <w:i/>
            <w:iCs/>
            <w:lang w:val="en-US"/>
          </w:rPr>
          <w:t>TCI-UL-State</w:t>
        </w:r>
      </w:ins>
      <w:r w:rsidRPr="00151F9E">
        <w:t xml:space="preserve"> </w:t>
      </w:r>
      <w:r w:rsidRPr="00151F9E">
        <w:rPr>
          <w:lang w:val="en-US"/>
        </w:rPr>
        <w:t xml:space="preserve">provides </w:t>
      </w:r>
      <w:proofErr w:type="spellStart"/>
      <w:r w:rsidRPr="00151F9E">
        <w:rPr>
          <w:i/>
        </w:rPr>
        <w:t>ssb</w:t>
      </w:r>
      <w:proofErr w:type="spellEnd"/>
      <w:r w:rsidRPr="00151F9E">
        <w:rPr>
          <w:i/>
        </w:rPr>
        <w:t>-Index</w:t>
      </w:r>
      <w:r w:rsidRPr="00151F9E">
        <w:rPr>
          <w:lang w:val="x-none"/>
        </w:rPr>
        <w:t>, the UE transmit</w:t>
      </w:r>
      <w:r w:rsidRPr="00151F9E">
        <w:rPr>
          <w:lang w:val="en-US"/>
        </w:rPr>
        <w:t>s</w:t>
      </w:r>
      <w:r w:rsidRPr="00151F9E">
        <w:rPr>
          <w:lang w:val="x-none"/>
        </w:rPr>
        <w:t xml:space="preserve"> the PUCCH using a same spatial domain filter as for a reception of a SS/PBCH block</w:t>
      </w:r>
      <w:r w:rsidRPr="00151F9E">
        <w:rPr>
          <w:lang w:val="en-US"/>
        </w:rPr>
        <w:t xml:space="preserve"> with index provided by </w:t>
      </w:r>
      <w:proofErr w:type="spellStart"/>
      <w:r w:rsidRPr="00151F9E">
        <w:rPr>
          <w:i/>
        </w:rPr>
        <w:t>ssb</w:t>
      </w:r>
      <w:proofErr w:type="spellEnd"/>
      <w:r w:rsidRPr="00151F9E">
        <w:rPr>
          <w:i/>
        </w:rPr>
        <w:t>-Index</w:t>
      </w:r>
      <w:r w:rsidRPr="00151F9E">
        <w:t xml:space="preserve"> for a same serving cell or, if </w:t>
      </w:r>
      <w:proofErr w:type="spellStart"/>
      <w:r w:rsidRPr="00151F9E">
        <w:rPr>
          <w:i/>
          <w:iCs/>
        </w:rPr>
        <w:t>servingCellId</w:t>
      </w:r>
      <w:proofErr w:type="spellEnd"/>
      <w:r w:rsidRPr="00151F9E">
        <w:t xml:space="preserve"> is provided, for a serving cell indicated by </w:t>
      </w:r>
      <w:proofErr w:type="spellStart"/>
      <w:r w:rsidRPr="00151F9E">
        <w:rPr>
          <w:i/>
          <w:iCs/>
        </w:rPr>
        <w:t>servingCellId</w:t>
      </w:r>
      <w:proofErr w:type="spellEnd"/>
      <w:r w:rsidRPr="00151F9E">
        <w:t xml:space="preserve"> </w:t>
      </w:r>
    </w:p>
    <w:p w14:paraId="343BB23D" w14:textId="424A042C" w:rsidR="004350F3" w:rsidRPr="00151F9E" w:rsidRDefault="004350F3" w:rsidP="004350F3">
      <w:pPr>
        <w:ind w:left="851" w:hanging="284"/>
      </w:pPr>
      <w:r w:rsidRPr="00151F9E">
        <w:rPr>
          <w:lang w:val="x-none"/>
        </w:rPr>
        <w:t>-</w:t>
      </w:r>
      <w:r w:rsidRPr="00151F9E">
        <w:rPr>
          <w:lang w:val="x-none"/>
        </w:rPr>
        <w:tab/>
      </w:r>
      <w:r w:rsidRPr="00151F9E">
        <w:t xml:space="preserve">else if </w:t>
      </w:r>
      <w:r w:rsidRPr="00151F9E">
        <w:rPr>
          <w:i/>
          <w:iCs/>
          <w:lang w:val="x-none"/>
        </w:rPr>
        <w:t>PUCCH-</w:t>
      </w:r>
      <w:proofErr w:type="spellStart"/>
      <w:r w:rsidRPr="00151F9E">
        <w:rPr>
          <w:i/>
          <w:iCs/>
          <w:lang w:val="x-none"/>
        </w:rPr>
        <w:t>Spatial</w:t>
      </w:r>
      <w:r w:rsidRPr="00151F9E">
        <w:rPr>
          <w:i/>
          <w:iCs/>
          <w:lang w:val="en-US"/>
        </w:rPr>
        <w:t>R</w:t>
      </w:r>
      <w:r w:rsidRPr="00151F9E">
        <w:rPr>
          <w:i/>
          <w:iCs/>
          <w:lang w:val="x-none"/>
        </w:rPr>
        <w:t>elation</w:t>
      </w:r>
      <w:r w:rsidRPr="00151F9E">
        <w:rPr>
          <w:i/>
          <w:iCs/>
          <w:lang w:val="en-US"/>
        </w:rPr>
        <w:t>I</w:t>
      </w:r>
      <w:r w:rsidRPr="00151F9E">
        <w:rPr>
          <w:i/>
          <w:iCs/>
          <w:lang w:val="x-none"/>
        </w:rPr>
        <w:t>nfo</w:t>
      </w:r>
      <w:proofErr w:type="spellEnd"/>
      <w:r w:rsidRPr="00151F9E">
        <w:rPr>
          <w:lang w:val="x-none"/>
        </w:rPr>
        <w:t xml:space="preserve"> </w:t>
      </w:r>
      <w:r w:rsidRPr="00151F9E">
        <w:rPr>
          <w:lang w:val="en-US"/>
        </w:rPr>
        <w:t xml:space="preserve">or the indicated </w:t>
      </w:r>
      <w:del w:id="432" w:author="Aris Papasakellariou" w:date="2022-10-19T22:52:00Z">
        <w:r w:rsidRPr="00151F9E" w:rsidDel="00545795">
          <w:rPr>
            <w:i/>
            <w:iCs/>
            <w:lang w:val="en-US"/>
          </w:rPr>
          <w:delText>UL-TCIstate</w:delText>
        </w:r>
      </w:del>
      <w:ins w:id="433" w:author="Aris Papasakellariou" w:date="2022-10-19T22:51:00Z">
        <w:r w:rsidR="00545795" w:rsidRPr="00980D55">
          <w:rPr>
            <w:i/>
            <w:iCs/>
            <w:lang w:val="en-US"/>
          </w:rPr>
          <w:t>TCI-UL-State</w:t>
        </w:r>
      </w:ins>
      <w:r w:rsidRPr="00151F9E">
        <w:t xml:space="preserve"> </w:t>
      </w:r>
      <w:r w:rsidRPr="00151F9E">
        <w:rPr>
          <w:lang w:val="en-US"/>
        </w:rPr>
        <w:t xml:space="preserve">provides </w:t>
      </w:r>
      <w:proofErr w:type="spellStart"/>
      <w:r w:rsidRPr="00151F9E">
        <w:rPr>
          <w:i/>
        </w:rPr>
        <w:t>csi</w:t>
      </w:r>
      <w:proofErr w:type="spellEnd"/>
      <w:r w:rsidRPr="00151F9E">
        <w:rPr>
          <w:i/>
        </w:rPr>
        <w:t>-RS-Index</w:t>
      </w:r>
      <w:r w:rsidRPr="00151F9E">
        <w:rPr>
          <w:lang w:val="x-none"/>
        </w:rPr>
        <w:t xml:space="preserve">, </w:t>
      </w:r>
      <w:r w:rsidRPr="00151F9E">
        <w:rPr>
          <w:lang w:val="en-US"/>
        </w:rPr>
        <w:t xml:space="preserve">or the indicated </w:t>
      </w:r>
      <w:r w:rsidRPr="00151F9E">
        <w:rPr>
          <w:rFonts w:cs="Times"/>
          <w:i/>
          <w:iCs/>
          <w:szCs w:val="18"/>
          <w:lang w:val="x-none" w:eastAsia="zh-CN"/>
        </w:rPr>
        <w:t>TCI</w:t>
      </w:r>
      <w:ins w:id="434" w:author="Aris Papasakellariou" w:date="2022-10-19T22:52:00Z">
        <w:r w:rsidR="00545795">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 xml:space="preserve">provides </w:t>
      </w:r>
      <w:proofErr w:type="spellStart"/>
      <w:r w:rsidRPr="00151F9E">
        <w:rPr>
          <w:rFonts w:cs="Times"/>
          <w:i/>
          <w:szCs w:val="18"/>
          <w:lang w:val="en-US" w:eastAsia="zh-CN"/>
        </w:rPr>
        <w:t>csi-rs</w:t>
      </w:r>
      <w:proofErr w:type="spellEnd"/>
      <w:r w:rsidRPr="00151F9E">
        <w:rPr>
          <w:rFonts w:cs="Times"/>
          <w:iCs/>
          <w:szCs w:val="18"/>
          <w:lang w:val="en-US" w:eastAsia="zh-CN"/>
        </w:rPr>
        <w:t xml:space="preserve"> configured with </w:t>
      </w:r>
      <w:proofErr w:type="spellStart"/>
      <w:r w:rsidRPr="00151F9E">
        <w:rPr>
          <w:rFonts w:cs="Times"/>
          <w:i/>
          <w:szCs w:val="18"/>
          <w:lang w:val="en-US" w:eastAsia="zh-CN"/>
        </w:rPr>
        <w:t>qcl</w:t>
      </w:r>
      <w:proofErr w:type="spellEnd"/>
      <w:r w:rsidRPr="00151F9E">
        <w:rPr>
          <w:rFonts w:cs="Times"/>
          <w:i/>
          <w:szCs w:val="18"/>
          <w:lang w:val="en-US" w:eastAsia="zh-CN"/>
        </w:rPr>
        <w:t>-Type</w:t>
      </w:r>
      <w:r w:rsidRPr="00151F9E">
        <w:rPr>
          <w:rFonts w:cs="Times"/>
          <w:iCs/>
          <w:szCs w:val="18"/>
          <w:lang w:val="en-US" w:eastAsia="zh-CN"/>
        </w:rPr>
        <w:t xml:space="preserve"> set to '</w:t>
      </w:r>
      <w:proofErr w:type="spellStart"/>
      <w:r w:rsidRPr="00151F9E">
        <w:rPr>
          <w:rFonts w:cs="Times"/>
          <w:iCs/>
          <w:szCs w:val="18"/>
          <w:lang w:val="en-US" w:eastAsia="zh-CN"/>
        </w:rPr>
        <w:t>typeD</w:t>
      </w:r>
      <w:proofErr w:type="spellEnd"/>
      <w:r w:rsidRPr="00151F9E">
        <w:rPr>
          <w:rFonts w:cs="Times"/>
          <w:iCs/>
          <w:szCs w:val="18"/>
          <w:lang w:val="en-US" w:eastAsia="zh-CN"/>
        </w:rPr>
        <w:t xml:space="preserve">', </w:t>
      </w:r>
      <w:r w:rsidRPr="00151F9E">
        <w:rPr>
          <w:lang w:val="x-none"/>
        </w:rPr>
        <w:t>the UE transmit</w:t>
      </w:r>
      <w:r w:rsidRPr="00151F9E">
        <w:rPr>
          <w:lang w:val="en-US"/>
        </w:rPr>
        <w:t>s</w:t>
      </w:r>
      <w:r w:rsidRPr="00151F9E">
        <w:rPr>
          <w:lang w:val="x-none"/>
        </w:rPr>
        <w:t xml:space="preserve"> the PUCCH using a same spatial domain filter as for a reception of a CSI-RS</w:t>
      </w:r>
      <w:r w:rsidRPr="00151F9E">
        <w:rPr>
          <w:lang w:val="en-US"/>
        </w:rPr>
        <w:t xml:space="preserve"> with resource index provided by </w:t>
      </w:r>
      <w:proofErr w:type="spellStart"/>
      <w:r w:rsidRPr="00151F9E">
        <w:rPr>
          <w:i/>
        </w:rPr>
        <w:t>csi</w:t>
      </w:r>
      <w:proofErr w:type="spellEnd"/>
      <w:r w:rsidRPr="00151F9E">
        <w:rPr>
          <w:i/>
        </w:rPr>
        <w:t>-RS-Index</w:t>
      </w:r>
      <w:r w:rsidRPr="00151F9E">
        <w:t xml:space="preserve"> or </w:t>
      </w:r>
      <w:proofErr w:type="spellStart"/>
      <w:r w:rsidRPr="00151F9E">
        <w:t>csi-rs</w:t>
      </w:r>
      <w:proofErr w:type="spellEnd"/>
      <w:r w:rsidRPr="00151F9E">
        <w:t xml:space="preserve"> for a same serving cell or, if </w:t>
      </w:r>
      <w:proofErr w:type="spellStart"/>
      <w:r w:rsidRPr="00151F9E">
        <w:rPr>
          <w:i/>
          <w:iCs/>
        </w:rPr>
        <w:t>servingCellId</w:t>
      </w:r>
      <w:proofErr w:type="spellEnd"/>
      <w:r w:rsidRPr="00151F9E">
        <w:t xml:space="preserve"> or </w:t>
      </w:r>
      <w:r w:rsidRPr="00151F9E">
        <w:rPr>
          <w:i/>
          <w:iCs/>
        </w:rPr>
        <w:t>cell</w:t>
      </w:r>
      <w:r w:rsidRPr="00151F9E">
        <w:t xml:space="preserve"> is provided, for a serving cell indicated by </w:t>
      </w:r>
      <w:proofErr w:type="spellStart"/>
      <w:r w:rsidRPr="00151F9E">
        <w:rPr>
          <w:i/>
          <w:iCs/>
        </w:rPr>
        <w:t>servingCellId</w:t>
      </w:r>
      <w:proofErr w:type="spellEnd"/>
      <w:r w:rsidRPr="00151F9E">
        <w:rPr>
          <w:i/>
          <w:iCs/>
        </w:rPr>
        <w:t xml:space="preserve"> </w:t>
      </w:r>
      <w:r w:rsidRPr="00151F9E">
        <w:t xml:space="preserve">or </w:t>
      </w:r>
      <w:r w:rsidRPr="00151F9E">
        <w:rPr>
          <w:i/>
          <w:iCs/>
        </w:rPr>
        <w:t>cell</w:t>
      </w:r>
    </w:p>
    <w:p w14:paraId="713194D1" w14:textId="6FE2C41E" w:rsidR="004350F3" w:rsidRDefault="004350F3" w:rsidP="004350F3">
      <w:pPr>
        <w:ind w:left="851" w:hanging="284"/>
        <w:rPr>
          <w:i/>
          <w:iCs/>
        </w:rPr>
      </w:pPr>
      <w:r w:rsidRPr="00151F9E">
        <w:rPr>
          <w:lang w:val="x-none"/>
        </w:rPr>
        <w:t>-</w:t>
      </w:r>
      <w:r w:rsidRPr="00151F9E">
        <w:rPr>
          <w:lang w:val="x-none"/>
        </w:rPr>
        <w:tab/>
      </w:r>
      <w:r w:rsidRPr="00151F9E">
        <w:t xml:space="preserve">else </w:t>
      </w:r>
      <w:r w:rsidRPr="00151F9E">
        <w:rPr>
          <w:i/>
          <w:iCs/>
          <w:lang w:val="x-none"/>
        </w:rPr>
        <w:t>PUCCH-</w:t>
      </w:r>
      <w:proofErr w:type="spellStart"/>
      <w:r w:rsidRPr="00151F9E">
        <w:rPr>
          <w:i/>
          <w:iCs/>
          <w:lang w:val="x-none"/>
        </w:rPr>
        <w:t>Spatial</w:t>
      </w:r>
      <w:r w:rsidRPr="00151F9E">
        <w:rPr>
          <w:i/>
          <w:iCs/>
          <w:lang w:val="en-US"/>
        </w:rPr>
        <w:t>R</w:t>
      </w:r>
      <w:r w:rsidRPr="00151F9E">
        <w:rPr>
          <w:i/>
          <w:iCs/>
          <w:lang w:val="x-none"/>
        </w:rPr>
        <w:t>elation</w:t>
      </w:r>
      <w:r w:rsidRPr="00151F9E">
        <w:rPr>
          <w:i/>
          <w:iCs/>
          <w:lang w:val="en-US"/>
        </w:rPr>
        <w:t>I</w:t>
      </w:r>
      <w:r w:rsidRPr="00151F9E">
        <w:rPr>
          <w:i/>
          <w:iCs/>
          <w:lang w:val="x-none"/>
        </w:rPr>
        <w:t>nfo</w:t>
      </w:r>
      <w:proofErr w:type="spellEnd"/>
      <w:r w:rsidRPr="00151F9E">
        <w:rPr>
          <w:lang w:val="x-none"/>
        </w:rPr>
        <w:t xml:space="preserve"> </w:t>
      </w:r>
      <w:r w:rsidRPr="00151F9E">
        <w:rPr>
          <w:lang w:val="en-US"/>
        </w:rPr>
        <w:t xml:space="preserve">or the indicated </w:t>
      </w:r>
      <w:del w:id="435" w:author="Aris Papasakellariou" w:date="2022-10-19T22:52:00Z">
        <w:r w:rsidRPr="00151F9E" w:rsidDel="00545795">
          <w:rPr>
            <w:i/>
            <w:iCs/>
            <w:lang w:val="en-US"/>
          </w:rPr>
          <w:delText>UL-TCIstate</w:delText>
        </w:r>
      </w:del>
      <w:ins w:id="436" w:author="Aris Papasakellariou" w:date="2022-10-19T22:51:00Z">
        <w:r w:rsidR="00545795" w:rsidRPr="00980D55">
          <w:rPr>
            <w:i/>
            <w:iCs/>
            <w:lang w:val="en-US"/>
          </w:rPr>
          <w:t>TCI-UL-State</w:t>
        </w:r>
      </w:ins>
      <w:r w:rsidRPr="00151F9E">
        <w:t xml:space="preserve"> </w:t>
      </w:r>
      <w:r w:rsidRPr="00151F9E">
        <w:rPr>
          <w:lang w:val="en-US"/>
        </w:rPr>
        <w:t xml:space="preserve">provides </w:t>
      </w:r>
      <w:proofErr w:type="spellStart"/>
      <w:r w:rsidRPr="00151F9E">
        <w:rPr>
          <w:i/>
          <w:lang w:val="x-none"/>
        </w:rPr>
        <w:t>srs</w:t>
      </w:r>
      <w:proofErr w:type="spellEnd"/>
      <w:r w:rsidRPr="00151F9E">
        <w:rPr>
          <w:lang w:val="x-none"/>
        </w:rPr>
        <w:t>, the UE transmit</w:t>
      </w:r>
      <w:r w:rsidRPr="00151F9E">
        <w:rPr>
          <w:lang w:val="en-US"/>
        </w:rPr>
        <w:t>s</w:t>
      </w:r>
      <w:r w:rsidRPr="00151F9E">
        <w:rPr>
          <w:lang w:val="x-none"/>
        </w:rPr>
        <w:t xml:space="preserve"> the PUCCH </w:t>
      </w:r>
      <w:r w:rsidRPr="00151F9E">
        <w:rPr>
          <w:lang w:val="en-US"/>
        </w:rPr>
        <w:t>using</w:t>
      </w:r>
      <w:r w:rsidRPr="00151F9E">
        <w:rPr>
          <w:lang w:val="x-none"/>
        </w:rPr>
        <w:t xml:space="preserve"> a same spatial domain filter </w:t>
      </w:r>
      <w:r w:rsidRPr="00151F9E">
        <w:rPr>
          <w:lang w:val="en-US"/>
        </w:rPr>
        <w:t xml:space="preserve">as </w:t>
      </w:r>
      <w:r w:rsidRPr="00151F9E">
        <w:rPr>
          <w:lang w:val="x-none"/>
        </w:rPr>
        <w:t xml:space="preserve">for a transmission of </w:t>
      </w:r>
      <w:r w:rsidRPr="00151F9E">
        <w:rPr>
          <w:lang w:val="en-US"/>
        </w:rPr>
        <w:t xml:space="preserve">a SRS with resource index provided by </w:t>
      </w:r>
      <w:r w:rsidRPr="00151F9E">
        <w:rPr>
          <w:i/>
          <w:lang w:val="en-US"/>
        </w:rPr>
        <w:t>resource</w:t>
      </w:r>
      <w:r w:rsidRPr="00151F9E">
        <w:rPr>
          <w:lang w:val="en-US"/>
        </w:rPr>
        <w:t xml:space="preserve"> </w:t>
      </w:r>
      <w:r w:rsidRPr="00151F9E">
        <w:t xml:space="preserve">for a same serving cell </w:t>
      </w:r>
      <w:r w:rsidRPr="00151F9E">
        <w:rPr>
          <w:iCs/>
        </w:rPr>
        <w:t>and/or active UL BWP</w:t>
      </w:r>
      <w:r w:rsidRPr="00151F9E">
        <w:t xml:space="preserve"> or, if </w:t>
      </w:r>
      <w:proofErr w:type="spellStart"/>
      <w:r w:rsidRPr="00151F9E">
        <w:rPr>
          <w:i/>
          <w:iCs/>
        </w:rPr>
        <w:t>servingCellId</w:t>
      </w:r>
      <w:proofErr w:type="spellEnd"/>
      <w:r w:rsidRPr="00151F9E">
        <w:t xml:space="preserve"> and/or </w:t>
      </w:r>
      <w:proofErr w:type="spellStart"/>
      <w:r w:rsidRPr="00151F9E">
        <w:rPr>
          <w:i/>
          <w:iCs/>
        </w:rPr>
        <w:t>uplinkBWP</w:t>
      </w:r>
      <w:proofErr w:type="spellEnd"/>
      <w:r w:rsidRPr="00151F9E">
        <w:t xml:space="preserve"> are provided, for a serving cell indicated by </w:t>
      </w:r>
      <w:proofErr w:type="spellStart"/>
      <w:r w:rsidRPr="00151F9E">
        <w:rPr>
          <w:i/>
          <w:iCs/>
        </w:rPr>
        <w:t>servingCellId</w:t>
      </w:r>
      <w:proofErr w:type="spellEnd"/>
      <w:r w:rsidRPr="00151F9E">
        <w:rPr>
          <w:iCs/>
        </w:rPr>
        <w:t xml:space="preserve"> and/or for an UL BWP indicated by </w:t>
      </w:r>
      <w:proofErr w:type="spellStart"/>
      <w:r w:rsidRPr="00151F9E">
        <w:rPr>
          <w:i/>
          <w:iCs/>
        </w:rPr>
        <w:t>uplinkBWP</w:t>
      </w:r>
      <w:proofErr w:type="spellEnd"/>
    </w:p>
    <w:p w14:paraId="698AAF21" w14:textId="16EA6B5C" w:rsidR="00394DF2" w:rsidRPr="00394DF2" w:rsidRDefault="00394DF2" w:rsidP="00394DF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60573C4" w14:textId="77777777" w:rsidR="00394DF2" w:rsidRPr="00B916EC" w:rsidRDefault="00394DF2" w:rsidP="00394DF2">
      <w:pPr>
        <w:pStyle w:val="Heading3"/>
      </w:pPr>
      <w:bookmarkStart w:id="437" w:name="_Ref500241945"/>
      <w:bookmarkStart w:id="438" w:name="_Toc12021478"/>
      <w:bookmarkStart w:id="439" w:name="_Toc20311590"/>
      <w:bookmarkStart w:id="440" w:name="_Toc26719415"/>
      <w:bookmarkStart w:id="441" w:name="_Toc29894850"/>
      <w:bookmarkStart w:id="442" w:name="_Toc29899149"/>
      <w:bookmarkStart w:id="443" w:name="_Toc29899567"/>
      <w:bookmarkStart w:id="444" w:name="_Toc29917304"/>
      <w:bookmarkStart w:id="445" w:name="_Toc36498178"/>
      <w:bookmarkStart w:id="446" w:name="_Toc45699204"/>
      <w:bookmarkStart w:id="447" w:name="_Toc114216078"/>
      <w:r w:rsidRPr="00B916EC">
        <w:t>9.2.3</w:t>
      </w:r>
      <w:r w:rsidRPr="00B916EC">
        <w:tab/>
        <w:t>UE procedure for reporting HARQ-ACK</w:t>
      </w:r>
      <w:bookmarkEnd w:id="437"/>
      <w:bookmarkEnd w:id="438"/>
      <w:bookmarkEnd w:id="439"/>
      <w:bookmarkEnd w:id="440"/>
      <w:bookmarkEnd w:id="441"/>
      <w:bookmarkEnd w:id="442"/>
      <w:bookmarkEnd w:id="443"/>
      <w:bookmarkEnd w:id="444"/>
      <w:bookmarkEnd w:id="445"/>
      <w:bookmarkEnd w:id="446"/>
      <w:bookmarkEnd w:id="447"/>
    </w:p>
    <w:p w14:paraId="22795ADE" w14:textId="77777777" w:rsidR="00D66AB0" w:rsidRDefault="00D66AB0" w:rsidP="00D66AB0">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249FC10E" w14:textId="77777777" w:rsidR="00D66AB0" w:rsidRDefault="00D66AB0" w:rsidP="00D66AB0">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1FBDF7BA" w14:textId="7CAD05C0" w:rsidR="00D66AB0" w:rsidRPr="0017268C" w:rsidRDefault="00D66AB0" w:rsidP="00D66AB0">
      <w:pPr>
        <w:pStyle w:val="B1"/>
        <w:rPr>
          <w:lang w:val="en-US"/>
        </w:rPr>
      </w:pPr>
      <w:r>
        <w:t>-</w:t>
      </w:r>
      <w:r>
        <w:tab/>
        <w:t xml:space="preserve">a UE is assumed to </w:t>
      </w:r>
      <w:r>
        <w:rPr>
          <w:lang w:val="en-US"/>
        </w:rPr>
        <w:t xml:space="preserve">not </w:t>
      </w:r>
      <w:r>
        <w:t xml:space="preserve">generate HARQ-ACK information </w:t>
      </w:r>
      <w:r>
        <w:rPr>
          <w:lang w:val="en-US"/>
        </w:rPr>
        <w:t xml:space="preserve">associated with a G-RNTI </w:t>
      </w:r>
      <w:ins w:id="448" w:author="Aris Papasakellariou 1" w:date="2022-11-19T10:22:00Z">
        <w:r>
          <w:rPr>
            <w:lang w:val="en-US"/>
          </w:rPr>
          <w:t xml:space="preserve">for multicast </w:t>
        </w:r>
      </w:ins>
      <w:r>
        <w:rPr>
          <w:lang w:val="en-US"/>
        </w:rPr>
        <w:t>or a G-CS-RNTI with disabled HARQ-ACK information as described in clause 18</w:t>
      </w:r>
      <w:r>
        <w:t xml:space="preserve">. </w:t>
      </w:r>
    </w:p>
    <w:p w14:paraId="25674171" w14:textId="77777777" w:rsidR="00BF3F80" w:rsidRPr="00394DF2" w:rsidRDefault="00BF3F80" w:rsidP="00BF3F8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B1931A1" w14:textId="578D9EB7" w:rsidR="00394DF2" w:rsidRPr="00763141" w:rsidRDefault="00394DF2" w:rsidP="00394DF2">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w:t>
      </w:r>
      <w:r w:rsidRPr="00D33B23">
        <w:rPr>
          <w:i/>
          <w:iCs/>
        </w:rPr>
        <w:lastRenderedPageBreak/>
        <w:t>MulticastD</w:t>
      </w:r>
      <w:ins w:id="449" w:author="Aris Papasakellariou" w:date="2022-10-20T17:02:00Z">
        <w:r w:rsidR="00BF3F80">
          <w:rPr>
            <w:i/>
            <w:iCs/>
          </w:rPr>
          <w:t>CI</w:t>
        </w:r>
      </w:ins>
      <w:del w:id="450" w:author="Aris Papasakellariou" w:date="2022-10-20T17:02:00Z">
        <w:r w:rsidRPr="00D33B23" w:rsidDel="00BF3F80">
          <w:rPr>
            <w:i/>
            <w:iCs/>
          </w:rPr>
          <w:delText>ci</w:delText>
        </w:r>
      </w:del>
      <w:ins w:id="451" w:author="Aris Papasakellariou" w:date="2022-10-20T17:02:00Z">
        <w:r w:rsidR="00BF3F80">
          <w:rPr>
            <w:i/>
            <w:iCs/>
          </w:rPr>
          <w:t>-</w:t>
        </w:r>
      </w:ins>
      <w:r w:rsidRPr="00D33B23">
        <w:rPr>
          <w:i/>
          <w:iCs/>
        </w:rPr>
        <w:t>Format4</w:t>
      </w:r>
      <w:ins w:id="452" w:author="Aris Papasakellariou" w:date="2022-10-20T17:01:00Z">
        <w:r w:rsidR="00BF3F80">
          <w:rPr>
            <w:i/>
            <w:iCs/>
          </w:rPr>
          <w:t>-</w:t>
        </w:r>
      </w:ins>
      <w:del w:id="453" w:author="Aris Papasakellariou" w:date="2022-10-20T17:01:00Z">
        <w:r w:rsidRPr="00D33B23" w:rsidDel="00BF3F80">
          <w:rPr>
            <w:i/>
            <w:iCs/>
          </w:rPr>
          <w:delText>_</w:delText>
        </w:r>
      </w:del>
      <w:r>
        <w:rPr>
          <w:i/>
          <w:iCs/>
        </w:rPr>
        <w:t>1</w:t>
      </w:r>
      <w:r>
        <w:t xml:space="preserve"> or, if </w:t>
      </w:r>
      <w:r w:rsidRPr="00D33B23">
        <w:rPr>
          <w:i/>
          <w:iCs/>
        </w:rPr>
        <w:t>dl-DataToUL-ACK-MulticastD</w:t>
      </w:r>
      <w:ins w:id="454" w:author="Aris Papasakellariou" w:date="2022-10-20T17:02:00Z">
        <w:r w:rsidR="00BF3F80">
          <w:rPr>
            <w:i/>
            <w:iCs/>
          </w:rPr>
          <w:t>CI</w:t>
        </w:r>
      </w:ins>
      <w:del w:id="455" w:author="Aris Papasakellariou" w:date="2022-10-20T17:02:00Z">
        <w:r w:rsidRPr="00D33B23" w:rsidDel="00BF3F80">
          <w:rPr>
            <w:i/>
            <w:iCs/>
          </w:rPr>
          <w:delText>ci</w:delText>
        </w:r>
      </w:del>
      <w:ins w:id="456" w:author="Aris Papasakellariou" w:date="2022-10-20T17:02:00Z">
        <w:r w:rsidR="00BF3F80">
          <w:rPr>
            <w:i/>
            <w:iCs/>
          </w:rPr>
          <w:t>-</w:t>
        </w:r>
      </w:ins>
      <w:r w:rsidRPr="00D33B23">
        <w:rPr>
          <w:i/>
          <w:iCs/>
        </w:rPr>
        <w:t>Format4</w:t>
      </w:r>
      <w:ins w:id="457" w:author="Aris Papasakellariou" w:date="2022-10-20T17:01:00Z">
        <w:r w:rsidR="00BF3F80">
          <w:rPr>
            <w:i/>
            <w:iCs/>
          </w:rPr>
          <w:t>-</w:t>
        </w:r>
      </w:ins>
      <w:del w:id="458" w:author="Aris Papasakellariou" w:date="2022-10-20T17:01:00Z">
        <w:r w:rsidRPr="00D33B23" w:rsidDel="00BF3F80">
          <w:rPr>
            <w:i/>
            <w:iCs/>
          </w:rPr>
          <w:delText>_</w:delText>
        </w:r>
      </w:del>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ins w:id="459" w:author="Aris Papasakellariou" w:date="2022-10-20T17:02:00Z">
        <w:r w:rsidR="00BF3F80" w:rsidRPr="008D3624">
          <w:rPr>
            <w:i/>
            <w:iCs/>
          </w:rPr>
          <w:t>pucch-ConfigMulticast1</w:t>
        </w:r>
        <w:r w:rsidR="00BF3F80">
          <w:rPr>
            <w:i/>
            <w:iCs/>
          </w:rPr>
          <w:t>/</w:t>
        </w:r>
      </w:ins>
      <w:r w:rsidRPr="0088027F">
        <w:rPr>
          <w:i/>
        </w:rPr>
        <w:t xml:space="preserve">pucch-ConfigurationListMulticast1 </w:t>
      </w:r>
      <w:r w:rsidRPr="0088027F">
        <w:t>or</w:t>
      </w:r>
      <w:r w:rsidRPr="0088027F">
        <w:rPr>
          <w:i/>
        </w:rPr>
        <w:t xml:space="preserve"> </w:t>
      </w:r>
      <w:ins w:id="460" w:author="Aris Papasakellariou" w:date="2022-10-20T17:02:00Z">
        <w:r w:rsidR="00E3783B" w:rsidRPr="008D3624">
          <w:rPr>
            <w:i/>
            <w:iCs/>
          </w:rPr>
          <w:t>pucch-ConfigMulticast</w:t>
        </w:r>
        <w:r w:rsidR="00E3783B">
          <w:rPr>
            <w:i/>
            <w:iCs/>
          </w:rPr>
          <w:t>2/</w:t>
        </w:r>
      </w:ins>
      <w:r w:rsidRPr="0088027F">
        <w:rPr>
          <w:i/>
        </w:rPr>
        <w:t>pucch-ConfigurationListMulticast2.</w:t>
      </w:r>
    </w:p>
    <w:p w14:paraId="0091BEB7" w14:textId="77777777" w:rsidR="00394DF2" w:rsidRDefault="00394DF2" w:rsidP="00394DF2">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24E220F" w14:textId="77777777" w:rsidR="00394DF2" w:rsidRDefault="00394DF2" w:rsidP="00394DF2">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3A7D8067" w14:textId="1664ED94" w:rsidR="00394DF2" w:rsidRDefault="00394DF2" w:rsidP="00394DF2">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w:t>
      </w:r>
      <w:ins w:id="461" w:author="Aris Papasakellariou" w:date="2022-10-20T17:03:00Z">
        <w:r w:rsidR="002B4C14">
          <w:rPr>
            <w:i/>
            <w:iCs/>
          </w:rPr>
          <w:t>CI</w:t>
        </w:r>
      </w:ins>
      <w:del w:id="462" w:author="Aris Papasakellariou" w:date="2022-10-20T17:03:00Z">
        <w:r w:rsidRPr="00B06CC2" w:rsidDel="002B4C14">
          <w:rPr>
            <w:i/>
            <w:iCs/>
          </w:rPr>
          <w:delText>ci</w:delText>
        </w:r>
      </w:del>
      <w:ins w:id="463" w:author="Aris Papasakellariou" w:date="2022-10-20T17:03:00Z">
        <w:r w:rsidR="002B4C14">
          <w:rPr>
            <w:i/>
            <w:iCs/>
          </w:rPr>
          <w:t>-</w:t>
        </w:r>
      </w:ins>
      <w:r w:rsidRPr="00B06CC2">
        <w:rPr>
          <w:i/>
          <w:iCs/>
        </w:rPr>
        <w:t>Format</w:t>
      </w:r>
      <w:r>
        <w:rPr>
          <w:i/>
          <w:iCs/>
        </w:rPr>
        <w:t>4</w:t>
      </w:r>
      <w:ins w:id="464" w:author="Aris Papasakellariou" w:date="2022-10-20T17:03:00Z">
        <w:r w:rsidR="002B4C14">
          <w:rPr>
            <w:i/>
            <w:iCs/>
          </w:rPr>
          <w:t>-</w:t>
        </w:r>
      </w:ins>
      <w:del w:id="465" w:author="Aris Papasakellariou" w:date="2022-10-20T17:03:00Z">
        <w:r w:rsidRPr="00B06CC2" w:rsidDel="002B4C14">
          <w:rPr>
            <w:i/>
            <w:iCs/>
          </w:rPr>
          <w:delText>_</w:delText>
        </w:r>
      </w:del>
      <w:r w:rsidRPr="00B06CC2">
        <w:rPr>
          <w:i/>
          <w:iCs/>
        </w:rPr>
        <w:t>1</w:t>
      </w:r>
      <w:r w:rsidRPr="00B916EC">
        <w:t>.</w:t>
      </w:r>
    </w:p>
    <w:p w14:paraId="7BB3C475" w14:textId="473DE20D" w:rsidR="00394DF2" w:rsidRDefault="00394DF2" w:rsidP="00394DF2">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466"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466"/>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r w:rsidRPr="00B06CC2">
        <w:rPr>
          <w:i/>
          <w:iCs/>
        </w:rPr>
        <w:t>dl-DataToUL-ACK-MulticastD</w:t>
      </w:r>
      <w:ins w:id="467" w:author="Aris Papasakellariou" w:date="2022-10-20T17:03:00Z">
        <w:r w:rsidR="002B4C14">
          <w:rPr>
            <w:i/>
            <w:iCs/>
          </w:rPr>
          <w:t>CI</w:t>
        </w:r>
      </w:ins>
      <w:del w:id="468" w:author="Aris Papasakellariou" w:date="2022-10-20T17:03:00Z">
        <w:r w:rsidRPr="00B06CC2" w:rsidDel="002B4C14">
          <w:rPr>
            <w:i/>
            <w:iCs/>
          </w:rPr>
          <w:delText>ci</w:delText>
        </w:r>
      </w:del>
      <w:ins w:id="469" w:author="Aris Papasakellariou" w:date="2022-10-20T17:03:00Z">
        <w:r w:rsidR="002B4C14">
          <w:rPr>
            <w:i/>
            <w:iCs/>
          </w:rPr>
          <w:t>-</w:t>
        </w:r>
      </w:ins>
      <w:r w:rsidRPr="00B06CC2">
        <w:rPr>
          <w:i/>
          <w:iCs/>
        </w:rPr>
        <w:t>Format</w:t>
      </w:r>
      <w:r>
        <w:rPr>
          <w:i/>
          <w:iCs/>
        </w:rPr>
        <w:t>4</w:t>
      </w:r>
      <w:ins w:id="470" w:author="Aris Papasakellariou" w:date="2022-10-20T17:03:00Z">
        <w:r w:rsidR="002B4C14">
          <w:rPr>
            <w:i/>
            <w:iCs/>
          </w:rPr>
          <w:t>-</w:t>
        </w:r>
      </w:ins>
      <w:del w:id="471" w:author="Aris Papasakellariou" w:date="2022-10-20T17:03:00Z">
        <w:r w:rsidRPr="00B06CC2" w:rsidDel="002B4C14">
          <w:rPr>
            <w:i/>
            <w:iCs/>
          </w:rPr>
          <w:delText>_</w:delText>
        </w:r>
      </w:del>
      <w:r w:rsidRPr="00B06CC2">
        <w:rPr>
          <w:i/>
          <w:iCs/>
        </w:rPr>
        <w:t>1</w:t>
      </w:r>
      <w:r>
        <w:t xml:space="preserve">. </w:t>
      </w:r>
    </w:p>
    <w:p w14:paraId="3A84C2ED" w14:textId="77777777" w:rsidR="00394DF2" w:rsidRPr="008E26E3" w:rsidRDefault="00394DF2" w:rsidP="00394DF2">
      <w:r>
        <w:rPr>
          <w:lang w:val="en-US"/>
        </w:rPr>
        <w:t>A PUCCH transmission with HARQ-ACK</w:t>
      </w:r>
      <w:r>
        <w:t xml:space="preserve"> information is subject to the limitations for UE transmissions described in clause 11.1 and clause 11.1.1. </w:t>
      </w:r>
    </w:p>
    <w:p w14:paraId="1236D2D8" w14:textId="77777777" w:rsidR="00394DF2" w:rsidRPr="00B916EC" w:rsidRDefault="00394DF2" w:rsidP="00394DF2">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394DF2" w:rsidRPr="0028542D" w14:paraId="647DA57F" w14:textId="77777777" w:rsidTr="003300CD">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C436CA7" w14:textId="77777777" w:rsidR="00394DF2" w:rsidRPr="0028542D" w:rsidRDefault="00394DF2" w:rsidP="003300CD">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1AC27C0" w14:textId="77777777" w:rsidR="00394DF2" w:rsidRPr="0028542D" w:rsidRDefault="00394DF2" w:rsidP="003300CD">
            <w:pPr>
              <w:pStyle w:val="TAH"/>
            </w:pPr>
            <w:r w:rsidRPr="00B27E56">
              <w:t xml:space="preserve">Number of slots </w:t>
            </w:r>
            <m:oMath>
              <m:r>
                <m:rPr>
                  <m:sty m:val="bi"/>
                </m:rPr>
                <w:rPr>
                  <w:rFonts w:ascii="Cambria Math" w:hAnsi="Cambria Math"/>
                </w:rPr>
                <m:t>k</m:t>
              </m:r>
            </m:oMath>
          </w:p>
        </w:tc>
      </w:tr>
      <w:tr w:rsidR="00394DF2" w:rsidRPr="00B916EC" w14:paraId="5280E7FB" w14:textId="77777777" w:rsidTr="003300CD">
        <w:trPr>
          <w:cantSplit/>
          <w:jc w:val="center"/>
        </w:trPr>
        <w:tc>
          <w:tcPr>
            <w:tcW w:w="1430" w:type="dxa"/>
          </w:tcPr>
          <w:p w14:paraId="4342F48B" w14:textId="77777777" w:rsidR="00394DF2" w:rsidRPr="00B916EC" w:rsidRDefault="00394DF2" w:rsidP="003300CD">
            <w:pPr>
              <w:pStyle w:val="TAC"/>
            </w:pPr>
            <w:r>
              <w:t>1 bit</w:t>
            </w:r>
          </w:p>
        </w:tc>
        <w:tc>
          <w:tcPr>
            <w:tcW w:w="1440" w:type="dxa"/>
          </w:tcPr>
          <w:p w14:paraId="7AAC588D" w14:textId="77777777" w:rsidR="00394DF2" w:rsidRPr="00B916EC" w:rsidRDefault="00394DF2" w:rsidP="003300CD">
            <w:pPr>
              <w:pStyle w:val="TAC"/>
            </w:pPr>
            <w:r>
              <w:t>2 bits</w:t>
            </w:r>
          </w:p>
        </w:tc>
        <w:tc>
          <w:tcPr>
            <w:tcW w:w="1530" w:type="dxa"/>
            <w:vAlign w:val="center"/>
          </w:tcPr>
          <w:p w14:paraId="40CE142E" w14:textId="77777777" w:rsidR="00394DF2" w:rsidRPr="00B916EC" w:rsidRDefault="00394DF2" w:rsidP="003300CD">
            <w:pPr>
              <w:pStyle w:val="TAC"/>
            </w:pPr>
            <w:r>
              <w:t>3 bits</w:t>
            </w:r>
          </w:p>
        </w:tc>
        <w:tc>
          <w:tcPr>
            <w:tcW w:w="5221" w:type="dxa"/>
            <w:gridSpan w:val="2"/>
            <w:vAlign w:val="center"/>
          </w:tcPr>
          <w:p w14:paraId="3CE90566" w14:textId="77777777" w:rsidR="00394DF2" w:rsidRPr="00B916EC" w:rsidRDefault="00394DF2" w:rsidP="003300CD">
            <w:pPr>
              <w:pStyle w:val="TAL"/>
              <w:jc w:val="center"/>
            </w:pPr>
          </w:p>
        </w:tc>
      </w:tr>
      <w:tr w:rsidR="00394DF2" w:rsidRPr="00B916EC" w14:paraId="64FC5DE2" w14:textId="77777777" w:rsidTr="003300CD">
        <w:trPr>
          <w:cantSplit/>
          <w:jc w:val="center"/>
        </w:trPr>
        <w:tc>
          <w:tcPr>
            <w:tcW w:w="1430" w:type="dxa"/>
            <w:vAlign w:val="center"/>
          </w:tcPr>
          <w:p w14:paraId="36505E6D" w14:textId="77777777" w:rsidR="00394DF2" w:rsidRPr="00B916EC" w:rsidRDefault="00394DF2" w:rsidP="003300CD">
            <w:pPr>
              <w:pStyle w:val="TAC"/>
            </w:pPr>
            <w:r>
              <w:t>'0'</w:t>
            </w:r>
          </w:p>
        </w:tc>
        <w:tc>
          <w:tcPr>
            <w:tcW w:w="1440" w:type="dxa"/>
            <w:vAlign w:val="center"/>
          </w:tcPr>
          <w:p w14:paraId="4443580F" w14:textId="77777777" w:rsidR="00394DF2" w:rsidRPr="00B916EC" w:rsidRDefault="00394DF2" w:rsidP="003300CD">
            <w:pPr>
              <w:pStyle w:val="TAC"/>
            </w:pPr>
            <w:r>
              <w:t>'00'</w:t>
            </w:r>
          </w:p>
        </w:tc>
        <w:tc>
          <w:tcPr>
            <w:tcW w:w="1530" w:type="dxa"/>
            <w:vAlign w:val="center"/>
          </w:tcPr>
          <w:p w14:paraId="669616D5" w14:textId="77777777" w:rsidR="00394DF2" w:rsidRPr="00B916EC" w:rsidRDefault="00394DF2" w:rsidP="003300CD">
            <w:pPr>
              <w:pStyle w:val="TAC"/>
            </w:pPr>
            <w:r w:rsidRPr="00B916EC">
              <w:t>'000'</w:t>
            </w:r>
          </w:p>
        </w:tc>
        <w:tc>
          <w:tcPr>
            <w:tcW w:w="5221" w:type="dxa"/>
            <w:gridSpan w:val="2"/>
            <w:vAlign w:val="center"/>
          </w:tcPr>
          <w:p w14:paraId="26F6CBFD" w14:textId="762FB99A" w:rsidR="00394DF2" w:rsidRPr="00B916EC" w:rsidRDefault="00394DF2" w:rsidP="003300CD">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rFonts w:cs="Arial"/>
                <w:iCs/>
                <w:szCs w:val="18"/>
              </w:rPr>
              <w:t xml:space="preserve">or </w:t>
            </w:r>
            <w:r w:rsidRPr="00B06CC2">
              <w:rPr>
                <w:rFonts w:cs="Arial"/>
                <w:i/>
                <w:iCs/>
                <w:szCs w:val="18"/>
              </w:rPr>
              <w:t>dl-DataToUL-ACK-MulticastD</w:t>
            </w:r>
            <w:ins w:id="472" w:author="Aris Papasakellariou" w:date="2022-10-20T17:05:00Z">
              <w:r w:rsidR="00722EB4">
                <w:rPr>
                  <w:rFonts w:cs="Arial"/>
                  <w:i/>
                  <w:iCs/>
                  <w:szCs w:val="18"/>
                </w:rPr>
                <w:t>CI</w:t>
              </w:r>
            </w:ins>
            <w:del w:id="473" w:author="Aris Papasakellariou" w:date="2022-10-20T17:05:00Z">
              <w:r w:rsidRPr="00B06CC2" w:rsidDel="00722EB4">
                <w:rPr>
                  <w:rFonts w:cs="Arial"/>
                  <w:i/>
                  <w:iCs/>
                  <w:szCs w:val="18"/>
                </w:rPr>
                <w:delText>ci</w:delText>
              </w:r>
            </w:del>
            <w:ins w:id="474"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475" w:author="Aris Papasakellariou" w:date="2022-10-20T17:04:00Z">
              <w:r w:rsidR="00722EB4">
                <w:rPr>
                  <w:rFonts w:cs="Arial"/>
                  <w:i/>
                  <w:iCs/>
                  <w:szCs w:val="18"/>
                </w:rPr>
                <w:t>-</w:t>
              </w:r>
            </w:ins>
            <w:del w:id="476" w:author="Aris Papasakellariou" w:date="2022-10-20T17:04:00Z">
              <w:r w:rsidRPr="00B06CC2" w:rsidDel="00722EB4">
                <w:rPr>
                  <w:rFonts w:cs="Arial"/>
                  <w:i/>
                  <w:iCs/>
                  <w:szCs w:val="18"/>
                </w:rPr>
                <w:delText>_</w:delText>
              </w:r>
            </w:del>
            <w:r>
              <w:rPr>
                <w:rFonts w:cs="Arial"/>
                <w:i/>
                <w:iCs/>
                <w:szCs w:val="18"/>
              </w:rPr>
              <w:t>1</w:t>
            </w:r>
            <w:r w:rsidRPr="00B06CC2">
              <w:rPr>
                <w:szCs w:val="18"/>
              </w:rPr>
              <w:t xml:space="preserve">  </w:t>
            </w:r>
          </w:p>
        </w:tc>
      </w:tr>
      <w:tr w:rsidR="00394DF2" w:rsidRPr="00B916EC" w14:paraId="451D6ACA" w14:textId="77777777" w:rsidTr="003300CD">
        <w:trPr>
          <w:cantSplit/>
          <w:jc w:val="center"/>
        </w:trPr>
        <w:tc>
          <w:tcPr>
            <w:tcW w:w="1430" w:type="dxa"/>
            <w:vAlign w:val="center"/>
          </w:tcPr>
          <w:p w14:paraId="40AA910D" w14:textId="77777777" w:rsidR="00394DF2" w:rsidRPr="00B916EC" w:rsidRDefault="00394DF2" w:rsidP="003300CD">
            <w:pPr>
              <w:pStyle w:val="TAC"/>
            </w:pPr>
            <w:r>
              <w:t>'1'</w:t>
            </w:r>
          </w:p>
        </w:tc>
        <w:tc>
          <w:tcPr>
            <w:tcW w:w="1440" w:type="dxa"/>
            <w:vAlign w:val="center"/>
          </w:tcPr>
          <w:p w14:paraId="6A8B736A" w14:textId="77777777" w:rsidR="00394DF2" w:rsidRPr="00B916EC" w:rsidRDefault="00394DF2" w:rsidP="003300CD">
            <w:pPr>
              <w:pStyle w:val="TAC"/>
            </w:pPr>
            <w:r>
              <w:t>'01'</w:t>
            </w:r>
          </w:p>
        </w:tc>
        <w:tc>
          <w:tcPr>
            <w:tcW w:w="1530" w:type="dxa"/>
            <w:vAlign w:val="center"/>
          </w:tcPr>
          <w:p w14:paraId="02D7A598" w14:textId="77777777" w:rsidR="00394DF2" w:rsidRPr="00B916EC" w:rsidRDefault="00394DF2" w:rsidP="003300CD">
            <w:pPr>
              <w:pStyle w:val="TAC"/>
            </w:pPr>
            <w:r w:rsidRPr="00B916EC">
              <w:t>'001'</w:t>
            </w:r>
          </w:p>
        </w:tc>
        <w:tc>
          <w:tcPr>
            <w:tcW w:w="5221" w:type="dxa"/>
            <w:gridSpan w:val="2"/>
            <w:vAlign w:val="center"/>
          </w:tcPr>
          <w:p w14:paraId="25F863E7" w14:textId="778F3BC3" w:rsidR="00394DF2" w:rsidRPr="00B916EC" w:rsidRDefault="00394DF2" w:rsidP="003300CD">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477" w:author="Aris Papasakellariou" w:date="2022-10-20T17:05:00Z">
              <w:r w:rsidR="00722EB4">
                <w:rPr>
                  <w:rFonts w:cs="Arial"/>
                  <w:i/>
                  <w:iCs/>
                  <w:szCs w:val="18"/>
                </w:rPr>
                <w:t>CI</w:t>
              </w:r>
            </w:ins>
            <w:del w:id="478" w:author="Aris Papasakellariou" w:date="2022-10-20T17:05:00Z">
              <w:r w:rsidRPr="00B06CC2" w:rsidDel="00722EB4">
                <w:rPr>
                  <w:rFonts w:cs="Arial"/>
                  <w:i/>
                  <w:iCs/>
                  <w:szCs w:val="18"/>
                </w:rPr>
                <w:delText>ci</w:delText>
              </w:r>
            </w:del>
            <w:ins w:id="479"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480" w:author="Aris Papasakellariou" w:date="2022-10-20T17:04:00Z">
              <w:r w:rsidR="00722EB4">
                <w:rPr>
                  <w:rFonts w:cs="Arial"/>
                  <w:i/>
                  <w:iCs/>
                  <w:szCs w:val="18"/>
                </w:rPr>
                <w:t>-</w:t>
              </w:r>
            </w:ins>
            <w:del w:id="481" w:author="Aris Papasakellariou" w:date="2022-10-20T17:04:00Z">
              <w:r w:rsidRPr="00B06CC2" w:rsidDel="00722EB4">
                <w:rPr>
                  <w:rFonts w:cs="Arial"/>
                  <w:i/>
                  <w:iCs/>
                  <w:szCs w:val="18"/>
                </w:rPr>
                <w:delText>_</w:delText>
              </w:r>
            </w:del>
            <w:r>
              <w:rPr>
                <w:rFonts w:cs="Arial"/>
                <w:i/>
                <w:iCs/>
                <w:szCs w:val="18"/>
              </w:rPr>
              <w:t>1</w:t>
            </w:r>
          </w:p>
        </w:tc>
      </w:tr>
      <w:tr w:rsidR="00394DF2" w:rsidRPr="00B916EC" w14:paraId="768A2296" w14:textId="77777777" w:rsidTr="003300CD">
        <w:trPr>
          <w:cantSplit/>
          <w:jc w:val="center"/>
        </w:trPr>
        <w:tc>
          <w:tcPr>
            <w:tcW w:w="1430" w:type="dxa"/>
            <w:vAlign w:val="center"/>
          </w:tcPr>
          <w:p w14:paraId="14969802" w14:textId="77777777" w:rsidR="00394DF2" w:rsidRPr="00B916EC" w:rsidRDefault="00394DF2" w:rsidP="003300CD">
            <w:pPr>
              <w:pStyle w:val="TAC"/>
            </w:pPr>
          </w:p>
        </w:tc>
        <w:tc>
          <w:tcPr>
            <w:tcW w:w="1440" w:type="dxa"/>
            <w:vAlign w:val="center"/>
          </w:tcPr>
          <w:p w14:paraId="70524949" w14:textId="77777777" w:rsidR="00394DF2" w:rsidRPr="00B916EC" w:rsidRDefault="00394DF2" w:rsidP="003300CD">
            <w:pPr>
              <w:pStyle w:val="TAC"/>
            </w:pPr>
            <w:r>
              <w:t>'10'</w:t>
            </w:r>
          </w:p>
        </w:tc>
        <w:tc>
          <w:tcPr>
            <w:tcW w:w="1530" w:type="dxa"/>
            <w:vAlign w:val="center"/>
          </w:tcPr>
          <w:p w14:paraId="1FD25714" w14:textId="77777777" w:rsidR="00394DF2" w:rsidRPr="00B916EC" w:rsidRDefault="00394DF2" w:rsidP="003300CD">
            <w:pPr>
              <w:pStyle w:val="TAC"/>
            </w:pPr>
            <w:r w:rsidRPr="00B916EC">
              <w:t>'010'</w:t>
            </w:r>
          </w:p>
        </w:tc>
        <w:tc>
          <w:tcPr>
            <w:tcW w:w="5221" w:type="dxa"/>
            <w:gridSpan w:val="2"/>
            <w:vAlign w:val="center"/>
          </w:tcPr>
          <w:p w14:paraId="636360EC" w14:textId="3A5CD597" w:rsidR="00394DF2" w:rsidRPr="00B916EC" w:rsidRDefault="00394DF2" w:rsidP="003300CD">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482" w:author="Aris Papasakellariou" w:date="2022-10-20T17:05:00Z">
              <w:r w:rsidR="00722EB4">
                <w:rPr>
                  <w:rFonts w:cs="Arial"/>
                  <w:i/>
                  <w:iCs/>
                  <w:szCs w:val="18"/>
                </w:rPr>
                <w:t>CI</w:t>
              </w:r>
            </w:ins>
            <w:del w:id="483" w:author="Aris Papasakellariou" w:date="2022-10-20T17:05:00Z">
              <w:r w:rsidRPr="00B06CC2" w:rsidDel="00722EB4">
                <w:rPr>
                  <w:rFonts w:cs="Arial"/>
                  <w:i/>
                  <w:iCs/>
                  <w:szCs w:val="18"/>
                </w:rPr>
                <w:delText>ci</w:delText>
              </w:r>
            </w:del>
            <w:ins w:id="484"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485" w:author="Aris Papasakellariou" w:date="2022-10-20T17:04:00Z">
              <w:r w:rsidR="00722EB4">
                <w:rPr>
                  <w:rFonts w:cs="Arial"/>
                  <w:i/>
                  <w:iCs/>
                  <w:szCs w:val="18"/>
                </w:rPr>
                <w:t>-</w:t>
              </w:r>
            </w:ins>
            <w:del w:id="486" w:author="Aris Papasakellariou" w:date="2022-10-20T17:04:00Z">
              <w:r w:rsidRPr="00B06CC2" w:rsidDel="00722EB4">
                <w:rPr>
                  <w:rFonts w:cs="Arial"/>
                  <w:i/>
                  <w:iCs/>
                  <w:szCs w:val="18"/>
                </w:rPr>
                <w:delText>_</w:delText>
              </w:r>
            </w:del>
            <w:r>
              <w:rPr>
                <w:rFonts w:cs="Arial"/>
                <w:i/>
                <w:iCs/>
                <w:szCs w:val="18"/>
              </w:rPr>
              <w:t>1</w:t>
            </w:r>
          </w:p>
        </w:tc>
      </w:tr>
      <w:tr w:rsidR="00394DF2" w:rsidRPr="00B916EC" w14:paraId="7372778B" w14:textId="77777777" w:rsidTr="003300CD">
        <w:trPr>
          <w:cantSplit/>
          <w:jc w:val="center"/>
        </w:trPr>
        <w:tc>
          <w:tcPr>
            <w:tcW w:w="1430" w:type="dxa"/>
            <w:vAlign w:val="center"/>
          </w:tcPr>
          <w:p w14:paraId="2C5DC111" w14:textId="77777777" w:rsidR="00394DF2" w:rsidRPr="00B916EC" w:rsidRDefault="00394DF2" w:rsidP="003300CD">
            <w:pPr>
              <w:pStyle w:val="TAC"/>
            </w:pPr>
          </w:p>
        </w:tc>
        <w:tc>
          <w:tcPr>
            <w:tcW w:w="1440" w:type="dxa"/>
            <w:vAlign w:val="center"/>
          </w:tcPr>
          <w:p w14:paraId="23C4644C" w14:textId="77777777" w:rsidR="00394DF2" w:rsidRPr="00B916EC" w:rsidRDefault="00394DF2" w:rsidP="003300CD">
            <w:pPr>
              <w:pStyle w:val="TAC"/>
            </w:pPr>
            <w:r>
              <w:t>'11'</w:t>
            </w:r>
          </w:p>
        </w:tc>
        <w:tc>
          <w:tcPr>
            <w:tcW w:w="1530" w:type="dxa"/>
            <w:vAlign w:val="center"/>
          </w:tcPr>
          <w:p w14:paraId="40487726" w14:textId="77777777" w:rsidR="00394DF2" w:rsidRPr="00B916EC" w:rsidRDefault="00394DF2" w:rsidP="003300CD">
            <w:pPr>
              <w:pStyle w:val="TAC"/>
            </w:pPr>
            <w:r w:rsidRPr="00B916EC">
              <w:t>'011'</w:t>
            </w:r>
          </w:p>
        </w:tc>
        <w:tc>
          <w:tcPr>
            <w:tcW w:w="5221" w:type="dxa"/>
            <w:gridSpan w:val="2"/>
            <w:vAlign w:val="center"/>
          </w:tcPr>
          <w:p w14:paraId="370FC7D8" w14:textId="3AAC1BAB" w:rsidR="00394DF2" w:rsidRPr="00B916EC" w:rsidRDefault="00394DF2" w:rsidP="003300CD">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sidRPr="00B06CC2">
              <w:rPr>
                <w:rFonts w:cs="Arial"/>
                <w:i/>
                <w:iCs/>
                <w:szCs w:val="18"/>
              </w:rPr>
              <w:t>dl-DataToUL-ACK-MulticastD</w:t>
            </w:r>
            <w:ins w:id="487" w:author="Aris Papasakellariou" w:date="2022-10-20T17:05:00Z">
              <w:r w:rsidR="00722EB4">
                <w:rPr>
                  <w:rFonts w:cs="Arial"/>
                  <w:i/>
                  <w:iCs/>
                  <w:szCs w:val="18"/>
                </w:rPr>
                <w:t>CI</w:t>
              </w:r>
            </w:ins>
            <w:del w:id="488" w:author="Aris Papasakellariou" w:date="2022-10-20T17:05:00Z">
              <w:r w:rsidRPr="00B06CC2" w:rsidDel="00722EB4">
                <w:rPr>
                  <w:rFonts w:cs="Arial"/>
                  <w:i/>
                  <w:iCs/>
                  <w:szCs w:val="18"/>
                </w:rPr>
                <w:delText>ci</w:delText>
              </w:r>
            </w:del>
            <w:ins w:id="489"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490" w:author="Aris Papasakellariou" w:date="2022-10-20T17:04:00Z">
              <w:r w:rsidR="00722EB4">
                <w:rPr>
                  <w:rFonts w:cs="Arial"/>
                  <w:i/>
                  <w:iCs/>
                  <w:szCs w:val="18"/>
                </w:rPr>
                <w:t>-</w:t>
              </w:r>
            </w:ins>
            <w:del w:id="491" w:author="Aris Papasakellariou" w:date="2022-10-20T17:04:00Z">
              <w:r w:rsidRPr="00B06CC2" w:rsidDel="00722EB4">
                <w:rPr>
                  <w:rFonts w:cs="Arial"/>
                  <w:i/>
                  <w:iCs/>
                  <w:szCs w:val="18"/>
                </w:rPr>
                <w:delText>_</w:delText>
              </w:r>
            </w:del>
            <w:r>
              <w:rPr>
                <w:rFonts w:cs="Arial"/>
                <w:i/>
                <w:iCs/>
                <w:szCs w:val="18"/>
              </w:rPr>
              <w:t>1</w:t>
            </w:r>
          </w:p>
        </w:tc>
      </w:tr>
      <w:tr w:rsidR="00394DF2" w:rsidRPr="00B916EC" w14:paraId="4214D11C" w14:textId="77777777" w:rsidTr="003300CD">
        <w:trPr>
          <w:cantSplit/>
          <w:jc w:val="center"/>
        </w:trPr>
        <w:tc>
          <w:tcPr>
            <w:tcW w:w="1430" w:type="dxa"/>
            <w:vAlign w:val="center"/>
          </w:tcPr>
          <w:p w14:paraId="0960F3AE" w14:textId="77777777" w:rsidR="00394DF2" w:rsidRPr="00B916EC" w:rsidRDefault="00394DF2" w:rsidP="003300CD">
            <w:pPr>
              <w:pStyle w:val="TAC"/>
            </w:pPr>
          </w:p>
        </w:tc>
        <w:tc>
          <w:tcPr>
            <w:tcW w:w="1440" w:type="dxa"/>
            <w:vAlign w:val="center"/>
          </w:tcPr>
          <w:p w14:paraId="67710824" w14:textId="77777777" w:rsidR="00394DF2" w:rsidRPr="00B916EC" w:rsidRDefault="00394DF2" w:rsidP="003300CD">
            <w:pPr>
              <w:pStyle w:val="TAC"/>
            </w:pPr>
          </w:p>
        </w:tc>
        <w:tc>
          <w:tcPr>
            <w:tcW w:w="1530" w:type="dxa"/>
            <w:vAlign w:val="center"/>
          </w:tcPr>
          <w:p w14:paraId="7652342D" w14:textId="77777777" w:rsidR="00394DF2" w:rsidRPr="00B916EC" w:rsidRDefault="00394DF2" w:rsidP="003300CD">
            <w:pPr>
              <w:pStyle w:val="TAC"/>
            </w:pPr>
            <w:r w:rsidRPr="00B916EC">
              <w:t>'100'</w:t>
            </w:r>
          </w:p>
        </w:tc>
        <w:tc>
          <w:tcPr>
            <w:tcW w:w="5221" w:type="dxa"/>
            <w:gridSpan w:val="2"/>
            <w:vAlign w:val="center"/>
          </w:tcPr>
          <w:p w14:paraId="4AA8A027" w14:textId="68706C51" w:rsidR="00394DF2" w:rsidRPr="00B916EC" w:rsidRDefault="00394DF2" w:rsidP="003300CD">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492" w:author="Aris Papasakellariou" w:date="2022-10-20T17:04:00Z">
              <w:r w:rsidR="00722EB4">
                <w:rPr>
                  <w:rFonts w:cs="Arial"/>
                  <w:i/>
                  <w:iCs/>
                  <w:szCs w:val="18"/>
                </w:rPr>
                <w:t>CI</w:t>
              </w:r>
            </w:ins>
            <w:del w:id="493" w:author="Aris Papasakellariou" w:date="2022-10-20T17:04:00Z">
              <w:r w:rsidRPr="00B06CC2" w:rsidDel="00722EB4">
                <w:rPr>
                  <w:rFonts w:cs="Arial"/>
                  <w:i/>
                  <w:iCs/>
                  <w:szCs w:val="18"/>
                </w:rPr>
                <w:delText>ci</w:delText>
              </w:r>
            </w:del>
            <w:ins w:id="494"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495" w:author="Aris Papasakellariou" w:date="2022-10-20T17:04:00Z">
              <w:r w:rsidR="00722EB4">
                <w:rPr>
                  <w:rFonts w:cs="Arial"/>
                  <w:i/>
                  <w:iCs/>
                  <w:szCs w:val="18"/>
                </w:rPr>
                <w:t>-</w:t>
              </w:r>
            </w:ins>
            <w:del w:id="496" w:author="Aris Papasakellariou" w:date="2022-10-20T17:04:00Z">
              <w:r w:rsidRPr="00B06CC2" w:rsidDel="00722EB4">
                <w:rPr>
                  <w:rFonts w:cs="Arial"/>
                  <w:i/>
                  <w:iCs/>
                  <w:szCs w:val="18"/>
                </w:rPr>
                <w:delText>_</w:delText>
              </w:r>
            </w:del>
            <w:r>
              <w:rPr>
                <w:rFonts w:cs="Arial"/>
                <w:i/>
                <w:iCs/>
                <w:szCs w:val="18"/>
              </w:rPr>
              <w:t>1</w:t>
            </w:r>
          </w:p>
        </w:tc>
      </w:tr>
      <w:tr w:rsidR="00394DF2" w:rsidRPr="00B916EC" w14:paraId="2F6CB60E" w14:textId="77777777" w:rsidTr="003300CD">
        <w:trPr>
          <w:cantSplit/>
          <w:jc w:val="center"/>
        </w:trPr>
        <w:tc>
          <w:tcPr>
            <w:tcW w:w="1430" w:type="dxa"/>
            <w:vAlign w:val="center"/>
          </w:tcPr>
          <w:p w14:paraId="33A6E9F4" w14:textId="77777777" w:rsidR="00394DF2" w:rsidRPr="00B916EC" w:rsidRDefault="00394DF2" w:rsidP="003300CD">
            <w:pPr>
              <w:pStyle w:val="TAC"/>
            </w:pPr>
          </w:p>
        </w:tc>
        <w:tc>
          <w:tcPr>
            <w:tcW w:w="1440" w:type="dxa"/>
            <w:vAlign w:val="center"/>
          </w:tcPr>
          <w:p w14:paraId="2569F3C2" w14:textId="77777777" w:rsidR="00394DF2" w:rsidRPr="00B916EC" w:rsidRDefault="00394DF2" w:rsidP="003300CD">
            <w:pPr>
              <w:pStyle w:val="TAC"/>
            </w:pPr>
          </w:p>
        </w:tc>
        <w:tc>
          <w:tcPr>
            <w:tcW w:w="1530" w:type="dxa"/>
            <w:vAlign w:val="center"/>
          </w:tcPr>
          <w:p w14:paraId="6CB92334" w14:textId="77777777" w:rsidR="00394DF2" w:rsidRPr="00B916EC" w:rsidRDefault="00394DF2" w:rsidP="003300CD">
            <w:pPr>
              <w:pStyle w:val="TAC"/>
            </w:pPr>
            <w:r w:rsidRPr="00B916EC">
              <w:t>'101'</w:t>
            </w:r>
          </w:p>
        </w:tc>
        <w:tc>
          <w:tcPr>
            <w:tcW w:w="5221" w:type="dxa"/>
            <w:gridSpan w:val="2"/>
            <w:vAlign w:val="center"/>
          </w:tcPr>
          <w:p w14:paraId="158877E8" w14:textId="48B6A8D6" w:rsidR="00394DF2" w:rsidRPr="00B916EC" w:rsidRDefault="00394DF2" w:rsidP="003300CD">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497" w:author="Aris Papasakellariou" w:date="2022-10-20T17:04:00Z">
              <w:r w:rsidR="00722EB4">
                <w:rPr>
                  <w:rFonts w:cs="Arial"/>
                  <w:i/>
                  <w:iCs/>
                  <w:szCs w:val="18"/>
                </w:rPr>
                <w:t>CI</w:t>
              </w:r>
            </w:ins>
            <w:del w:id="498" w:author="Aris Papasakellariou" w:date="2022-10-20T17:04:00Z">
              <w:r w:rsidRPr="00B06CC2" w:rsidDel="00722EB4">
                <w:rPr>
                  <w:rFonts w:cs="Arial"/>
                  <w:i/>
                  <w:iCs/>
                  <w:szCs w:val="18"/>
                </w:rPr>
                <w:delText>ci</w:delText>
              </w:r>
            </w:del>
            <w:ins w:id="499"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500" w:author="Aris Papasakellariou" w:date="2022-10-20T17:04:00Z">
              <w:r w:rsidR="00722EB4">
                <w:rPr>
                  <w:rFonts w:cs="Arial"/>
                  <w:i/>
                  <w:iCs/>
                  <w:szCs w:val="18"/>
                </w:rPr>
                <w:t>-</w:t>
              </w:r>
            </w:ins>
            <w:del w:id="501" w:author="Aris Papasakellariou" w:date="2022-10-20T17:04:00Z">
              <w:r w:rsidRPr="00B06CC2" w:rsidDel="00722EB4">
                <w:rPr>
                  <w:rFonts w:cs="Arial"/>
                  <w:i/>
                  <w:iCs/>
                  <w:szCs w:val="18"/>
                </w:rPr>
                <w:delText>_</w:delText>
              </w:r>
            </w:del>
            <w:r>
              <w:rPr>
                <w:rFonts w:cs="Arial"/>
                <w:i/>
                <w:iCs/>
                <w:szCs w:val="18"/>
              </w:rPr>
              <w:t>1</w:t>
            </w:r>
          </w:p>
        </w:tc>
      </w:tr>
      <w:tr w:rsidR="00394DF2" w:rsidRPr="00B916EC" w14:paraId="39FCB440" w14:textId="77777777" w:rsidTr="003300CD">
        <w:trPr>
          <w:cantSplit/>
          <w:jc w:val="center"/>
        </w:trPr>
        <w:tc>
          <w:tcPr>
            <w:tcW w:w="1430" w:type="dxa"/>
            <w:vAlign w:val="center"/>
          </w:tcPr>
          <w:p w14:paraId="78910874" w14:textId="77777777" w:rsidR="00394DF2" w:rsidRPr="00B916EC" w:rsidRDefault="00394DF2" w:rsidP="003300CD">
            <w:pPr>
              <w:pStyle w:val="TAC"/>
            </w:pPr>
          </w:p>
        </w:tc>
        <w:tc>
          <w:tcPr>
            <w:tcW w:w="1440" w:type="dxa"/>
            <w:vAlign w:val="center"/>
          </w:tcPr>
          <w:p w14:paraId="6EFE5461" w14:textId="77777777" w:rsidR="00394DF2" w:rsidRPr="00B916EC" w:rsidRDefault="00394DF2" w:rsidP="003300CD">
            <w:pPr>
              <w:pStyle w:val="TAC"/>
            </w:pPr>
          </w:p>
        </w:tc>
        <w:tc>
          <w:tcPr>
            <w:tcW w:w="1530" w:type="dxa"/>
            <w:vAlign w:val="center"/>
          </w:tcPr>
          <w:p w14:paraId="2DF81263" w14:textId="77777777" w:rsidR="00394DF2" w:rsidRPr="00B916EC" w:rsidRDefault="00394DF2" w:rsidP="003300CD">
            <w:pPr>
              <w:pStyle w:val="TAC"/>
            </w:pPr>
            <w:r w:rsidRPr="00B916EC">
              <w:t>'110'</w:t>
            </w:r>
          </w:p>
        </w:tc>
        <w:tc>
          <w:tcPr>
            <w:tcW w:w="5221" w:type="dxa"/>
            <w:gridSpan w:val="2"/>
            <w:vAlign w:val="center"/>
          </w:tcPr>
          <w:p w14:paraId="20E63144" w14:textId="22FF2E8F" w:rsidR="00394DF2" w:rsidRPr="00B916EC" w:rsidRDefault="00394DF2" w:rsidP="003300CD">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502" w:author="Aris Papasakellariou" w:date="2022-10-20T17:04:00Z">
              <w:r w:rsidR="00722EB4">
                <w:rPr>
                  <w:rFonts w:cs="Arial"/>
                  <w:i/>
                  <w:iCs/>
                  <w:szCs w:val="18"/>
                </w:rPr>
                <w:t>CI</w:t>
              </w:r>
            </w:ins>
            <w:del w:id="503" w:author="Aris Papasakellariou" w:date="2022-10-20T17:04:00Z">
              <w:r w:rsidRPr="00B06CC2" w:rsidDel="00722EB4">
                <w:rPr>
                  <w:rFonts w:cs="Arial"/>
                  <w:i/>
                  <w:iCs/>
                  <w:szCs w:val="18"/>
                </w:rPr>
                <w:delText>ci</w:delText>
              </w:r>
            </w:del>
            <w:ins w:id="504"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505" w:author="Aris Papasakellariou" w:date="2022-10-20T17:04:00Z">
              <w:r w:rsidR="00722EB4">
                <w:rPr>
                  <w:rFonts w:cs="Arial"/>
                  <w:i/>
                  <w:iCs/>
                  <w:szCs w:val="18"/>
                </w:rPr>
                <w:t>-</w:t>
              </w:r>
            </w:ins>
            <w:del w:id="506" w:author="Aris Papasakellariou" w:date="2022-10-20T17:04:00Z">
              <w:r w:rsidRPr="00B06CC2" w:rsidDel="00722EB4">
                <w:rPr>
                  <w:rFonts w:cs="Arial"/>
                  <w:i/>
                  <w:iCs/>
                  <w:szCs w:val="18"/>
                </w:rPr>
                <w:delText>_</w:delText>
              </w:r>
            </w:del>
            <w:r>
              <w:rPr>
                <w:rFonts w:cs="Arial"/>
                <w:i/>
                <w:iCs/>
                <w:szCs w:val="18"/>
              </w:rPr>
              <w:t>1</w:t>
            </w:r>
          </w:p>
        </w:tc>
      </w:tr>
      <w:tr w:rsidR="00394DF2" w:rsidRPr="00B916EC" w14:paraId="520E7BC1" w14:textId="77777777" w:rsidTr="003300CD">
        <w:trPr>
          <w:cantSplit/>
          <w:jc w:val="center"/>
        </w:trPr>
        <w:tc>
          <w:tcPr>
            <w:tcW w:w="1430" w:type="dxa"/>
            <w:vAlign w:val="center"/>
          </w:tcPr>
          <w:p w14:paraId="2E9BDE15" w14:textId="77777777" w:rsidR="00394DF2" w:rsidRPr="00B916EC" w:rsidRDefault="00394DF2" w:rsidP="003300CD">
            <w:pPr>
              <w:pStyle w:val="TAC"/>
            </w:pPr>
          </w:p>
        </w:tc>
        <w:tc>
          <w:tcPr>
            <w:tcW w:w="1440" w:type="dxa"/>
            <w:vAlign w:val="center"/>
          </w:tcPr>
          <w:p w14:paraId="2CA39582" w14:textId="77777777" w:rsidR="00394DF2" w:rsidRPr="00B916EC" w:rsidRDefault="00394DF2" w:rsidP="003300CD">
            <w:pPr>
              <w:pStyle w:val="TAC"/>
            </w:pPr>
          </w:p>
        </w:tc>
        <w:tc>
          <w:tcPr>
            <w:tcW w:w="1530" w:type="dxa"/>
            <w:vAlign w:val="center"/>
          </w:tcPr>
          <w:p w14:paraId="1AAB79D1" w14:textId="77777777" w:rsidR="00394DF2" w:rsidRPr="00B916EC" w:rsidRDefault="00394DF2" w:rsidP="003300CD">
            <w:pPr>
              <w:pStyle w:val="TAC"/>
            </w:pPr>
            <w:r w:rsidRPr="00B916EC">
              <w:t>'111'</w:t>
            </w:r>
          </w:p>
        </w:tc>
        <w:tc>
          <w:tcPr>
            <w:tcW w:w="5221" w:type="dxa"/>
            <w:gridSpan w:val="2"/>
            <w:vAlign w:val="center"/>
          </w:tcPr>
          <w:p w14:paraId="3F6CF562" w14:textId="166E888C" w:rsidR="00394DF2" w:rsidRPr="00B916EC" w:rsidRDefault="00394DF2" w:rsidP="003300CD">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507" w:author="Aris Papasakellariou" w:date="2022-10-20T17:04:00Z">
              <w:r w:rsidR="00722EB4">
                <w:rPr>
                  <w:rFonts w:cs="Arial"/>
                  <w:i/>
                  <w:iCs/>
                  <w:szCs w:val="18"/>
                </w:rPr>
                <w:t>CI</w:t>
              </w:r>
            </w:ins>
            <w:del w:id="508" w:author="Aris Papasakellariou" w:date="2022-10-20T17:04:00Z">
              <w:r w:rsidRPr="00B06CC2" w:rsidDel="00722EB4">
                <w:rPr>
                  <w:rFonts w:cs="Arial"/>
                  <w:i/>
                  <w:iCs/>
                  <w:szCs w:val="18"/>
                </w:rPr>
                <w:delText>ci</w:delText>
              </w:r>
            </w:del>
            <w:ins w:id="509"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510" w:author="Aris Papasakellariou" w:date="2022-10-20T17:04:00Z">
              <w:r w:rsidR="00722EB4">
                <w:rPr>
                  <w:rFonts w:cs="Arial"/>
                  <w:i/>
                  <w:iCs/>
                  <w:szCs w:val="18"/>
                </w:rPr>
                <w:t>-</w:t>
              </w:r>
            </w:ins>
            <w:del w:id="511" w:author="Aris Papasakellariou" w:date="2022-10-20T17:04:00Z">
              <w:r w:rsidRPr="00B06CC2" w:rsidDel="00722EB4">
                <w:rPr>
                  <w:rFonts w:cs="Arial"/>
                  <w:i/>
                  <w:iCs/>
                  <w:szCs w:val="18"/>
                </w:rPr>
                <w:delText>_</w:delText>
              </w:r>
            </w:del>
            <w:r>
              <w:rPr>
                <w:rFonts w:cs="Arial"/>
                <w:i/>
                <w:iCs/>
                <w:szCs w:val="18"/>
              </w:rPr>
              <w:t>1</w:t>
            </w:r>
          </w:p>
        </w:tc>
      </w:tr>
    </w:tbl>
    <w:p w14:paraId="10AE7C13" w14:textId="77777777" w:rsidR="00394DF2" w:rsidRPr="003A061C" w:rsidRDefault="00394DF2" w:rsidP="00394DF2"/>
    <w:p w14:paraId="10DA9A08" w14:textId="43AAF741" w:rsidR="00394DF2" w:rsidRDefault="00394DF2" w:rsidP="00394DF2">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dl-DataToUL-ACK-MulticastD</w:t>
      </w:r>
      <w:ins w:id="512" w:author="Aris Papasakellariou" w:date="2022-10-20T17:05:00Z">
        <w:r w:rsidR="00493A6D">
          <w:rPr>
            <w:i/>
            <w:iCs/>
          </w:rPr>
          <w:t>CI</w:t>
        </w:r>
      </w:ins>
      <w:del w:id="513" w:author="Aris Papasakellariou" w:date="2022-10-20T17:05:00Z">
        <w:r w:rsidRPr="00B06CC2" w:rsidDel="00493A6D">
          <w:rPr>
            <w:i/>
            <w:iCs/>
          </w:rPr>
          <w:delText>ci</w:delText>
        </w:r>
      </w:del>
      <w:ins w:id="514" w:author="Aris Papasakellariou" w:date="2022-10-20T17:05:00Z">
        <w:r w:rsidR="00493A6D">
          <w:rPr>
            <w:i/>
            <w:iCs/>
          </w:rPr>
          <w:t>-</w:t>
        </w:r>
      </w:ins>
      <w:r w:rsidRPr="00B06CC2">
        <w:rPr>
          <w:i/>
          <w:iCs/>
        </w:rPr>
        <w:t>Format</w:t>
      </w:r>
      <w:r>
        <w:rPr>
          <w:i/>
          <w:iCs/>
        </w:rPr>
        <w:t>4</w:t>
      </w:r>
      <w:ins w:id="515" w:author="Aris Papasakellariou" w:date="2022-10-20T17:05:00Z">
        <w:r w:rsidR="00493A6D">
          <w:rPr>
            <w:i/>
            <w:iCs/>
          </w:rPr>
          <w:t>-</w:t>
        </w:r>
      </w:ins>
      <w:del w:id="516" w:author="Aris Papasakellariou" w:date="2022-10-20T17:05:00Z">
        <w:r w:rsidRPr="00B06CC2" w:rsidDel="00493A6D">
          <w:rPr>
            <w:i/>
            <w:iCs/>
          </w:rPr>
          <w:delText>_</w:delText>
        </w:r>
      </w:del>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2D53D011" w14:textId="77777777" w:rsidR="00394DF2" w:rsidRPr="00B916EC" w:rsidRDefault="00394DF2" w:rsidP="00394DF2">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2E39232B" w14:textId="35205FD8" w:rsidR="00394DF2" w:rsidRPr="00B916EC" w:rsidRDefault="00394DF2" w:rsidP="00116883">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lastRenderedPageBreak/>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dl-DataToUL-ACK-MulticastD</w:t>
      </w:r>
      <w:ins w:id="517" w:author="Aris Papasakellariou" w:date="2022-10-20T17:06:00Z">
        <w:r w:rsidR="00493A6D">
          <w:rPr>
            <w:i/>
            <w:iCs/>
          </w:rPr>
          <w:t>CI</w:t>
        </w:r>
      </w:ins>
      <w:del w:id="518" w:author="Aris Papasakellariou" w:date="2022-10-20T17:06:00Z">
        <w:r w:rsidRPr="00B06CC2" w:rsidDel="00493A6D">
          <w:rPr>
            <w:i/>
            <w:iCs/>
          </w:rPr>
          <w:delText>ci</w:delText>
        </w:r>
      </w:del>
      <w:ins w:id="519" w:author="Aris Papasakellariou" w:date="2022-10-20T17:06:00Z">
        <w:r w:rsidR="00493A6D">
          <w:rPr>
            <w:i/>
            <w:iCs/>
          </w:rPr>
          <w:t>-</w:t>
        </w:r>
      </w:ins>
      <w:r w:rsidRPr="00B06CC2">
        <w:rPr>
          <w:i/>
          <w:iCs/>
        </w:rPr>
        <w:t>Format</w:t>
      </w:r>
      <w:r>
        <w:rPr>
          <w:i/>
          <w:iCs/>
        </w:rPr>
        <w:t>4</w:t>
      </w:r>
      <w:ins w:id="520" w:author="Aris Papasakellariou" w:date="2022-10-20T17:05:00Z">
        <w:r w:rsidR="00493A6D">
          <w:rPr>
            <w:i/>
            <w:iCs/>
          </w:rPr>
          <w:t>-</w:t>
        </w:r>
      </w:ins>
      <w:del w:id="521" w:author="Aris Papasakellariou" w:date="2022-10-20T17:05:00Z">
        <w:r w:rsidRPr="00B06CC2" w:rsidDel="00493A6D">
          <w:rPr>
            <w:i/>
            <w:iCs/>
          </w:rPr>
          <w:delText>_</w:delText>
        </w:r>
      </w:del>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031CA1BC" w14:textId="257101C5" w:rsidR="00394DF2" w:rsidRPr="00394DF2" w:rsidRDefault="00394DF2" w:rsidP="00394DF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7E857D1" w14:textId="126A0F0C" w:rsidR="00751357" w:rsidRDefault="00751357" w:rsidP="00E07976">
      <w:pPr>
        <w:keepNext/>
        <w:keepLines/>
        <w:spacing w:before="180"/>
        <w:ind w:left="1134" w:hanging="1134"/>
        <w:jc w:val="center"/>
        <w:outlineLvl w:val="1"/>
        <w:rPr>
          <w:noProof/>
          <w:color w:val="FF0000"/>
          <w:sz w:val="22"/>
          <w:szCs w:val="18"/>
          <w:lang w:val="x-none" w:eastAsia="zh-CN"/>
        </w:rPr>
      </w:pPr>
    </w:p>
    <w:p w14:paraId="3C6DE7EF" w14:textId="77777777" w:rsidR="00107A66" w:rsidRPr="00B916EC" w:rsidRDefault="00107A66" w:rsidP="00107A66">
      <w:pPr>
        <w:pStyle w:val="Heading2"/>
        <w:ind w:left="1136" w:hanging="1136"/>
        <w:rPr>
          <w:szCs w:val="32"/>
        </w:rPr>
      </w:pPr>
      <w:bookmarkStart w:id="522" w:name="_Ref497053963"/>
      <w:bookmarkStart w:id="523" w:name="_Toc12021484"/>
      <w:bookmarkStart w:id="524" w:name="_Toc20311596"/>
      <w:bookmarkStart w:id="525" w:name="_Toc26719421"/>
      <w:bookmarkStart w:id="526" w:name="_Toc29894856"/>
      <w:bookmarkStart w:id="527" w:name="_Toc29899155"/>
      <w:bookmarkStart w:id="528" w:name="_Toc29899573"/>
      <w:bookmarkStart w:id="529" w:name="_Toc29917310"/>
      <w:bookmarkStart w:id="530" w:name="_Toc36498184"/>
      <w:bookmarkStart w:id="531" w:name="_Toc45699211"/>
      <w:bookmarkStart w:id="532" w:name="_Toc114216087"/>
      <w:r w:rsidRPr="00B916EC">
        <w:t>9.3</w:t>
      </w:r>
      <w:r w:rsidRPr="00B916EC">
        <w:rPr>
          <w:rFonts w:hint="eastAsia"/>
        </w:rPr>
        <w:tab/>
      </w:r>
      <w:r w:rsidRPr="00B916EC">
        <w:rPr>
          <w:szCs w:val="32"/>
        </w:rPr>
        <w:t>UCI reporting in physical uplink shared channel</w:t>
      </w:r>
      <w:bookmarkEnd w:id="522"/>
      <w:bookmarkEnd w:id="523"/>
      <w:bookmarkEnd w:id="524"/>
      <w:bookmarkEnd w:id="525"/>
      <w:bookmarkEnd w:id="526"/>
      <w:bookmarkEnd w:id="527"/>
      <w:bookmarkEnd w:id="528"/>
      <w:bookmarkEnd w:id="529"/>
      <w:bookmarkEnd w:id="530"/>
      <w:bookmarkEnd w:id="531"/>
      <w:bookmarkEnd w:id="532"/>
    </w:p>
    <w:p w14:paraId="5F678D6B" w14:textId="77777777" w:rsidR="00107A66" w:rsidRPr="00B916EC" w:rsidRDefault="00107A66" w:rsidP="00107A66">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22A93AA8" w14:textId="77777777" w:rsidR="00107A66" w:rsidRDefault="00107A66" w:rsidP="00107A66">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w:t>
      </w:r>
      <w:del w:id="533" w:author="Aris Papasakellariou 1" w:date="2022-11-19T09:28:00Z">
        <w:r w:rsidRPr="00111FF6" w:rsidDel="0004229E">
          <w:rPr>
            <w:i/>
            <w:iCs/>
          </w:rPr>
          <w:delText>-</w:delText>
        </w:r>
      </w:del>
      <w:r w:rsidRPr="00111FF6">
        <w:rPr>
          <w:i/>
          <w:iCs/>
        </w:rPr>
        <w: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betaOffset</w:t>
      </w:r>
      <w:del w:id="534" w:author="Aris Papasakellariou 1" w:date="2022-11-19T09:28:00Z">
        <w:r w:rsidRPr="003A3AD4" w:rsidDel="0004229E">
          <w:rPr>
            <w:i/>
            <w:iCs/>
          </w:rPr>
          <w:delText>-</w:delText>
        </w:r>
      </w:del>
      <w:r w:rsidRPr="003A3AD4">
        <w:rPr>
          <w:i/>
          <w:iCs/>
        </w:rPr>
        <w:t xml:space="preserve">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513C1160" w14:textId="77777777" w:rsidR="00107A66" w:rsidRPr="00B916EC" w:rsidRDefault="00107A66" w:rsidP="00107A66">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0873819F" w14:textId="77777777" w:rsidR="00107A66" w:rsidRPr="00B840E2" w:rsidRDefault="00107A66" w:rsidP="00107A66">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w:t>
      </w:r>
      <w:del w:id="535" w:author="Aris Papasakellariou 1" w:date="2022-11-19T09:28:00Z">
        <w:r w:rsidRPr="00B840E2" w:rsidDel="0004229E">
          <w:rPr>
            <w:i/>
            <w:iCs/>
          </w:rPr>
          <w:delText>-</w:delText>
        </w:r>
      </w:del>
      <w:r w:rsidRPr="00B840E2">
        <w:rPr>
          <w:i/>
          <w:iCs/>
        </w:rPr>
        <w: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524059E6" w14:textId="77777777" w:rsidR="00107A66" w:rsidRPr="00B840E2" w:rsidRDefault="00107A66" w:rsidP="00107A66">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36B9F597" w14:textId="77777777" w:rsidR="0004229E" w:rsidRPr="00394DF2" w:rsidRDefault="0004229E" w:rsidP="0004229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0E3F347" w14:textId="77777777" w:rsidR="0004229E" w:rsidRDefault="0004229E" w:rsidP="0004229E">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w:t>
      </w:r>
      <w:r w:rsidRPr="00111FF6">
        <w:rPr>
          <w:i/>
        </w:rPr>
        <w:t>betaOffsetACKPri0-Index1</w:t>
      </w:r>
      <w:r w:rsidRPr="00111FF6">
        <w:t xml:space="preserve">, </w:t>
      </w:r>
      <w:r w:rsidRPr="00111FF6">
        <w:rPr>
          <w:i/>
        </w:rPr>
        <w:t>betaOffsetACKPri0-Index2</w:t>
      </w:r>
      <w:r w:rsidRPr="00111FF6">
        <w:t xml:space="preserve">, </w:t>
      </w:r>
      <w:r w:rsidRPr="00111FF6">
        <w:rPr>
          <w:i/>
        </w:rPr>
        <w:t>betaOffsetACKPri0-Index3</w:t>
      </w:r>
      <w:r w:rsidRPr="00111FF6">
        <w:t>}, and {</w:t>
      </w:r>
      <w:r w:rsidRPr="00111FF6">
        <w:rPr>
          <w:i/>
        </w:rPr>
        <w:t>betaOffsetACKPri1-Index1</w:t>
      </w:r>
      <w:r w:rsidRPr="00111FF6">
        <w:t xml:space="preserve">, </w:t>
      </w:r>
      <w:r w:rsidRPr="00111FF6">
        <w:rPr>
          <w:i/>
        </w:rPr>
        <w:t>betaOffsetACKPri1-Index2</w:t>
      </w:r>
      <w:r w:rsidRPr="00111FF6">
        <w:t xml:space="preserve">, </w:t>
      </w:r>
      <w:r w:rsidRPr="00111FF6">
        <w:rPr>
          <w:i/>
        </w:rPr>
        <w:t>betaOffsetACKPri1-Index3</w:t>
      </w:r>
      <w:r w:rsidRPr="00111FF6">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xml:space="preserve">, and the UE multiplexes HARQ-ACK information </w:t>
      </w:r>
      <w:r w:rsidRPr="00A643B5">
        <w:lastRenderedPageBreak/>
        <w:t>of priority 1 or priority 0</w:t>
      </w:r>
      <w:r>
        <w:t xml:space="preserve"> in the PUSCH</w:t>
      </w:r>
      <w:r w:rsidRPr="00A643B5">
        <w:t>, the UE applies</w:t>
      </w:r>
      <w:r>
        <w:t xml:space="preserve"> </w:t>
      </w:r>
      <w:r w:rsidRPr="00BD5A9F">
        <w:t>{</w:t>
      </w:r>
      <w:r w:rsidRPr="00BD5A9F">
        <w:rPr>
          <w:i/>
        </w:rPr>
        <w:t>betaOffsetACKPri1-Index1</w:t>
      </w:r>
      <w:r w:rsidRPr="00BD5A9F">
        <w:t xml:space="preserve">, </w:t>
      </w:r>
      <w:r w:rsidRPr="00BD5A9F">
        <w:rPr>
          <w:i/>
        </w:rPr>
        <w:t>betaOffsetACKPri1-Index2</w:t>
      </w:r>
      <w:r w:rsidRPr="00BD5A9F">
        <w:t xml:space="preserve">, </w:t>
      </w:r>
      <w:r w:rsidRPr="00BD5A9F">
        <w:rPr>
          <w:i/>
        </w:rPr>
        <w:t>betaOffsetACKPri1-Index3</w:t>
      </w:r>
      <w:r w:rsidRPr="00BD5A9F">
        <w:t xml:space="preserve">}, </w:t>
      </w:r>
      <w:r>
        <w:t xml:space="preserve">or </w:t>
      </w:r>
      <w:r w:rsidRPr="00BD5A9F">
        <w:t>{</w:t>
      </w:r>
      <w:r w:rsidRPr="00BD5A9F">
        <w:rPr>
          <w:i/>
        </w:rPr>
        <w:t>betaOffsetACKPri0-Index1</w:t>
      </w:r>
      <w:r w:rsidRPr="00BD5A9F">
        <w:t xml:space="preserve">, </w:t>
      </w:r>
      <w:r w:rsidRPr="00BD5A9F">
        <w:rPr>
          <w:i/>
        </w:rPr>
        <w:t>betaOffsetACKPri0-Index2</w:t>
      </w:r>
      <w:r w:rsidRPr="00BD5A9F">
        <w:t xml:space="preserve">, </w:t>
      </w:r>
      <w:r w:rsidRPr="00BD5A9F">
        <w:rPr>
          <w:i/>
        </w:rPr>
        <w:t>betaOffsetACKPri0-Index3</w:t>
      </w:r>
      <w:r w:rsidRPr="00BD5A9F">
        <w:t xml:space="preserve">} </w:t>
      </w:r>
      <w:r w:rsidRPr="00A643B5">
        <w:t xml:space="preserve">provided by </w:t>
      </w:r>
      <w:r w:rsidRPr="00A643B5">
        <w:rPr>
          <w:i/>
          <w:iCs/>
        </w:rPr>
        <w:t>betaOffset</w:t>
      </w:r>
      <w:del w:id="536" w:author="Aris Papasakellariou 1" w:date="2022-11-19T09:29:00Z">
        <w:r w:rsidRPr="00A643B5" w:rsidDel="003F6051">
          <w:rPr>
            <w:i/>
            <w:iCs/>
          </w:rPr>
          <w:delText>-</w:delText>
        </w:r>
      </w:del>
      <w:r w:rsidRPr="00A643B5">
        <w:rPr>
          <w:i/>
          <w:iCs/>
        </w:rPr>
        <w: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r w:rsidRPr="00A643B5">
        <w:rPr>
          <w:i/>
          <w:iCs/>
        </w:rPr>
        <w:t>betaOffset</w:t>
      </w:r>
      <w:del w:id="537" w:author="Aris Papasakellariou 1" w:date="2022-11-19T09:29:00Z">
        <w:r w:rsidRPr="00A643B5" w:rsidDel="003F6051">
          <w:rPr>
            <w:i/>
            <w:iCs/>
          </w:rPr>
          <w:delText>-</w:delText>
        </w:r>
      </w:del>
      <w:r w:rsidRPr="00A643B5">
        <w:rPr>
          <w:i/>
          <w:iCs/>
        </w:rPr>
        <w:t xml:space="preserve">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 respectively.</w:t>
      </w:r>
    </w:p>
    <w:p w14:paraId="7F0BFB7E" w14:textId="77777777" w:rsidR="00107A66" w:rsidRDefault="00107A66" w:rsidP="00107A6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9D00CC4" w14:textId="77777777" w:rsidR="00107A66" w:rsidRPr="004350F3" w:rsidRDefault="00107A66" w:rsidP="00E07976">
      <w:pPr>
        <w:keepNext/>
        <w:keepLines/>
        <w:spacing w:before="180"/>
        <w:ind w:left="1134" w:hanging="1134"/>
        <w:jc w:val="center"/>
        <w:outlineLvl w:val="1"/>
        <w:rPr>
          <w:noProof/>
          <w:color w:val="FF0000"/>
          <w:sz w:val="22"/>
          <w:szCs w:val="18"/>
          <w:lang w:val="x-none" w:eastAsia="zh-CN"/>
        </w:rPr>
      </w:pPr>
    </w:p>
    <w:p w14:paraId="39106AFA" w14:textId="77777777" w:rsidR="00933B8E" w:rsidRPr="00B916EC" w:rsidRDefault="00933B8E" w:rsidP="00933B8E">
      <w:pPr>
        <w:pStyle w:val="Heading2"/>
        <w:ind w:left="850" w:hanging="850"/>
      </w:pPr>
      <w:bookmarkStart w:id="538" w:name="_Toc12021486"/>
      <w:bookmarkStart w:id="539" w:name="_Toc20311598"/>
      <w:bookmarkStart w:id="540" w:name="_Toc26719423"/>
      <w:bookmarkStart w:id="541" w:name="_Toc29894858"/>
      <w:bookmarkStart w:id="542" w:name="_Toc29899157"/>
      <w:bookmarkStart w:id="543" w:name="_Toc29899575"/>
      <w:bookmarkStart w:id="544" w:name="_Toc29917312"/>
      <w:bookmarkStart w:id="545" w:name="_Toc36498186"/>
      <w:bookmarkStart w:id="546" w:name="_Toc45699213"/>
      <w:bookmarkStart w:id="547" w:name="_Toc106629457"/>
      <w:bookmarkStart w:id="548" w:name="_Ref491451763"/>
      <w:bookmarkStart w:id="54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38"/>
      <w:bookmarkEnd w:id="539"/>
      <w:bookmarkEnd w:id="540"/>
      <w:bookmarkEnd w:id="541"/>
      <w:bookmarkEnd w:id="542"/>
      <w:bookmarkEnd w:id="543"/>
      <w:bookmarkEnd w:id="544"/>
      <w:bookmarkEnd w:id="545"/>
      <w:bookmarkEnd w:id="546"/>
      <w:bookmarkEnd w:id="547"/>
      <w:r w:rsidRPr="00B916EC">
        <w:t xml:space="preserve"> </w:t>
      </w:r>
      <w:bookmarkEnd w:id="548"/>
      <w:bookmarkEnd w:id="549"/>
    </w:p>
    <w:p w14:paraId="168FB50D" w14:textId="77777777" w:rsidR="00777BB0" w:rsidRPr="00B916EC" w:rsidRDefault="00777BB0" w:rsidP="00777BB0">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22161CE" w14:textId="77777777" w:rsidR="00777BB0" w:rsidRDefault="00777BB0" w:rsidP="00777BB0">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75B1EA82" w14:textId="77777777" w:rsidR="00777BB0" w:rsidRDefault="00777BB0" w:rsidP="00777BB0">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457E72CA" w14:textId="565B04A2" w:rsidR="00777BB0" w:rsidRPr="00ED70C9" w:rsidRDefault="00777BB0" w:rsidP="00777BB0">
      <w:pPr>
        <w:pStyle w:val="B2"/>
        <w:rPr>
          <w:lang w:val="en-US"/>
        </w:rPr>
      </w:pPr>
      <w:r>
        <w:t>-</w:t>
      </w:r>
      <w:r>
        <w:tab/>
      </w:r>
      <w:proofErr w:type="spellStart"/>
      <w:r w:rsidRPr="005A0526">
        <w:rPr>
          <w:i/>
          <w:iCs/>
          <w:lang w:eastAsia="x-none"/>
        </w:rPr>
        <w:t>searchSpaceZero</w:t>
      </w:r>
      <w:proofErr w:type="spellEnd"/>
      <w:r w:rsidRPr="00B06CC2">
        <w:t xml:space="preserve"> </w:t>
      </w:r>
      <w:r w:rsidRPr="00B06CC2">
        <w:rPr>
          <w:iCs/>
          <w:lang w:eastAsia="x-none"/>
        </w:rPr>
        <w:t xml:space="preserve">in </w:t>
      </w:r>
      <w:r w:rsidRPr="005A0526">
        <w:rPr>
          <w:i/>
          <w:lang w:eastAsia="x-none"/>
        </w:rPr>
        <w:t>PDCCH-</w:t>
      </w:r>
      <w:proofErr w:type="spellStart"/>
      <w:r w:rsidRPr="005A0526">
        <w:rPr>
          <w:i/>
          <w:lang w:eastAsia="x-none"/>
        </w:rPr>
        <w:t>ConfigCommon</w:t>
      </w:r>
      <w:proofErr w:type="spellEnd"/>
      <w:r w:rsidRPr="00B06CC2">
        <w:t xml:space="preserve"> when </w:t>
      </w:r>
      <w:proofErr w:type="spellStart"/>
      <w:r w:rsidRPr="00497077">
        <w:rPr>
          <w:i/>
          <w:iCs/>
        </w:rPr>
        <w:t>searchSpaceM</w:t>
      </w:r>
      <w:r w:rsidRPr="00497077">
        <w:rPr>
          <w:i/>
          <w:iCs/>
          <w:lang w:val="en-US"/>
        </w:rPr>
        <w:t>C</w:t>
      </w:r>
      <w:proofErr w:type="spellEnd"/>
      <w:r w:rsidRPr="00497077">
        <w:rPr>
          <w:i/>
          <w:iCs/>
        </w:rPr>
        <w:t>CH</w:t>
      </w:r>
      <w:r w:rsidRPr="00B06CC2">
        <w:t xml:space="preserve"> </w:t>
      </w:r>
      <w:r>
        <w:rPr>
          <w:lang w:val="en-GB"/>
        </w:rPr>
        <w:t>and</w:t>
      </w:r>
      <w:r>
        <w:t xml:space="preserve">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Pr>
          <w:lang w:val="en-GB"/>
        </w:rPr>
        <w:t>are</w:t>
      </w:r>
      <w:r w:rsidRPr="00B06CC2">
        <w:t xml:space="preserve"> not provided, for a DCI format </w:t>
      </w:r>
      <w:r w:rsidRPr="0088027F">
        <w:rPr>
          <w:lang w:val="en-US"/>
        </w:rPr>
        <w:t xml:space="preserve">4_0 </w:t>
      </w:r>
      <w:r w:rsidRPr="00B06CC2">
        <w:t>with CRC scrambled by a MCCH-RNTI or a G-RNTI</w:t>
      </w:r>
      <w:ins w:id="550" w:author="Aris Papasakellariou 1" w:date="2022-11-19T10:23:00Z">
        <w:r w:rsidR="00ED70C9">
          <w:rPr>
            <w:lang w:val="en-US"/>
          </w:rPr>
          <w:t xml:space="preserve"> for multicast</w:t>
        </w:r>
      </w:ins>
    </w:p>
    <w:p w14:paraId="1F068913" w14:textId="77777777" w:rsidR="00777BB0" w:rsidRDefault="00777BB0" w:rsidP="00777BB0">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58C561A3" w14:textId="40ED2A84" w:rsidR="00777BB0" w:rsidRPr="00B916EC" w:rsidRDefault="00777BB0" w:rsidP="00777BB0">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w:t>
      </w:r>
      <w:del w:id="551" w:author="Aris Papasakellariou 1" w:date="2022-11-19T10:23:00Z">
        <w:r w:rsidDel="008244D3">
          <w:rPr>
            <w:lang w:val="en-US"/>
          </w:rPr>
          <w:delText>MTCH</w:delText>
        </w:r>
      </w:del>
      <w:ins w:id="552" w:author="Aris Papasakellariou 1" w:date="2022-11-19T10:23:00Z">
        <w:r w:rsidR="008244D3">
          <w:rPr>
            <w:lang w:val="en-US"/>
          </w:rPr>
          <w:t>broadcast</w:t>
        </w:r>
      </w:ins>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273F8BD9" w14:textId="77777777" w:rsidR="00777BB0" w:rsidRDefault="00777BB0" w:rsidP="00777BB0">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4BE4D14F" w14:textId="77777777" w:rsidR="00777BB0" w:rsidRPr="00A66624" w:rsidRDefault="00777BB0" w:rsidP="00777BB0">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243E967F" w14:textId="77777777" w:rsidR="00777BB0" w:rsidRDefault="00777BB0" w:rsidP="00777BB0">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102A0B00" w14:textId="7A3244D1" w:rsidR="00B5090C" w:rsidRPr="00B916EC" w:rsidRDefault="00B5090C" w:rsidP="00B5090C">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w:t>
      </w:r>
      <w:proofErr w:type="spellEnd"/>
      <w:ins w:id="553" w:author="Aris Papasakellariou 1" w:date="2022-11-19T09:56:00Z">
        <w:r w:rsidR="006A550E">
          <w:rPr>
            <w:i/>
            <w:iCs/>
            <w:sz w:val="22"/>
            <w:szCs w:val="22"/>
            <w:lang w:val="en-US" w:eastAsia="zh-CN"/>
          </w:rPr>
          <w:t>-</w:t>
        </w:r>
      </w:ins>
      <w:proofErr w:type="spellStart"/>
      <w:r w:rsidRPr="00686F3E">
        <w:rPr>
          <w:i/>
          <w:iCs/>
          <w:sz w:val="22"/>
          <w:szCs w:val="22"/>
          <w:lang w:eastAsia="zh-CN"/>
        </w:rPr>
        <w:t>SearchSpace</w:t>
      </w:r>
      <w:proofErr w:type="spellEnd"/>
      <w:r w:rsidRPr="00686F3E">
        <w:t xml:space="preserve"> </w:t>
      </w:r>
      <w:r w:rsidRPr="00686F3E">
        <w:rPr>
          <w:iCs/>
          <w:lang w:val="en-US" w:eastAsia="x-none"/>
        </w:rPr>
        <w:t xml:space="preserve">in </w:t>
      </w:r>
      <w:del w:id="554" w:author="Aris Papasakellariou 1" w:date="2022-11-19T09:56:00Z">
        <w:r w:rsidDel="006A550E">
          <w:rPr>
            <w:i/>
            <w:iCs/>
            <w:lang w:val="en-US" w:eastAsia="x-none"/>
          </w:rPr>
          <w:delText>Downlink</w:delText>
        </w:r>
        <w:r w:rsidRPr="00686F3E" w:rsidDel="006A550E">
          <w:rPr>
            <w:i/>
            <w:iCs/>
            <w:lang w:val="en-US" w:eastAsia="x-none"/>
          </w:rPr>
          <w:delText>ConfigCommon</w:delText>
        </w:r>
        <w:r w:rsidDel="006A550E">
          <w:rPr>
            <w:i/>
            <w:iCs/>
            <w:lang w:val="en-US" w:eastAsia="x-none"/>
          </w:rPr>
          <w:delText>SIB</w:delText>
        </w:r>
        <w:r w:rsidRPr="00686F3E" w:rsidDel="006A550E">
          <w:delText xml:space="preserve"> </w:delText>
        </w:r>
      </w:del>
      <w:proofErr w:type="spellStart"/>
      <w:ins w:id="555" w:author="Aris Papasakellariou 1" w:date="2022-11-19T09:56:00Z">
        <w:r w:rsidR="006A550E">
          <w:rPr>
            <w:i/>
            <w:iCs/>
            <w:lang w:val="en-US" w:eastAsia="x-none"/>
          </w:rPr>
          <w:t>pei-ConfigBWP</w:t>
        </w:r>
        <w:proofErr w:type="spellEnd"/>
        <w:r w:rsidR="006A550E" w:rsidRPr="00686F3E">
          <w:t xml:space="preserve"> </w:t>
        </w:r>
      </w:ins>
      <w:r w:rsidRPr="00686F3E">
        <w:t xml:space="preserve">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37F4C68F" w14:textId="77777777" w:rsidR="00B5090C" w:rsidRDefault="00B5090C" w:rsidP="00B5090C">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44722155" w14:textId="77777777" w:rsidR="00B5090C" w:rsidRDefault="00B5090C" w:rsidP="00B5090C">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69759B5C" w14:textId="715431A2" w:rsidR="00B5090C" w:rsidRPr="0088027F" w:rsidRDefault="00B5090C" w:rsidP="00B5090C">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del w:id="556" w:author="Aris Papasakellariou" w:date="2022-10-20T17:08:00Z">
        <w:r w:rsidRPr="00B06CC2" w:rsidDel="00B5090C">
          <w:rPr>
            <w:i/>
            <w:iCs/>
            <w:lang w:val="en-US" w:eastAsia="x-none"/>
          </w:rPr>
          <w:delText>PDCCH</w:delText>
        </w:r>
      </w:del>
      <w:proofErr w:type="spellStart"/>
      <w:ins w:id="557" w:author="Aris Papasakellariou" w:date="2022-10-20T17:08:00Z">
        <w:r>
          <w:rPr>
            <w:i/>
            <w:iCs/>
            <w:lang w:val="en-US" w:eastAsia="x-none"/>
          </w:rPr>
          <w:t>pdcch</w:t>
        </w:r>
      </w:ins>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5FD5FE53" w14:textId="4BA915C6" w:rsidR="00B5090C" w:rsidRPr="00B916EC" w:rsidRDefault="00B5090C" w:rsidP="00B5090C">
      <w:pPr>
        <w:pStyle w:val="B2"/>
      </w:pPr>
      <w:r w:rsidRPr="0088027F">
        <w:t>-</w:t>
      </w:r>
      <w:r w:rsidRPr="0088027F">
        <w:tab/>
      </w:r>
      <w:proofErr w:type="spellStart"/>
      <w:r w:rsidRPr="0088027F">
        <w:rPr>
          <w:i/>
          <w:iCs/>
        </w:rPr>
        <w:t>searchSpace</w:t>
      </w:r>
      <w:r w:rsidRPr="00497077">
        <w:rPr>
          <w:i/>
          <w:iCs/>
          <w:lang w:val="en-US"/>
        </w:rPr>
        <w:t>MCCH</w:t>
      </w:r>
      <w:proofErr w:type="spellEnd"/>
      <w:r w:rsidRPr="0088027F">
        <w:rPr>
          <w:iCs/>
          <w:lang w:val="en-US" w:eastAsia="x-none"/>
        </w:rPr>
        <w:t xml:space="preserve"> and </w:t>
      </w:r>
      <w:proofErr w:type="spellStart"/>
      <w:r w:rsidRPr="00497077">
        <w:rPr>
          <w:i/>
          <w:iCs/>
        </w:rPr>
        <w:t>searchSpace</w:t>
      </w:r>
      <w:r w:rsidRPr="00497077">
        <w:rPr>
          <w:i/>
          <w:iCs/>
          <w:lang w:val="en-US"/>
        </w:rPr>
        <w:t>MTCH</w:t>
      </w:r>
      <w:proofErr w:type="spellEnd"/>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ins w:id="558" w:author="Aris Papasakellariou 1" w:date="2022-11-19T10:24:00Z">
        <w:r w:rsidR="008244D3">
          <w:rPr>
            <w:lang w:val="en-US"/>
          </w:rPr>
          <w:t xml:space="preserve"> for broadcast</w:t>
        </w:r>
      </w:ins>
      <w:r w:rsidRPr="0088027F">
        <w:rPr>
          <w:lang w:val="en-US"/>
        </w:rPr>
        <w:t>,</w:t>
      </w:r>
      <w:r w:rsidRPr="00AF1409">
        <w:t xml:space="preserve"> </w:t>
      </w:r>
      <w:r w:rsidRPr="00B916EC">
        <w:t>and</w:t>
      </w:r>
    </w:p>
    <w:p w14:paraId="2F8A9131" w14:textId="77777777" w:rsidR="00B5090C" w:rsidRDefault="00B5090C" w:rsidP="00B5090C">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69B42A5F" w14:textId="77777777" w:rsidR="006D0801" w:rsidRDefault="006D0801" w:rsidP="006D0801">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p w14:paraId="3FCA7220" w14:textId="2B6BBD49" w:rsidR="006D0801" w:rsidRPr="00B06CC2" w:rsidRDefault="006D0801" w:rsidP="006D0801">
      <w:pPr>
        <w:rPr>
          <w:lang w:eastAsia="zh-CN"/>
        </w:rPr>
      </w:pPr>
      <w:r w:rsidRPr="00B06CC2">
        <w:t xml:space="preserve">In the following, DCI formats with CRC scrambled by C-RNTI or CS-RNTI or MCS-C-RNTI are also referred to as unicast DCI formats, DCI formats with CRC scrambled by G-RNTI </w:t>
      </w:r>
      <w:ins w:id="559" w:author="Aris Papasakellariou 1" w:date="2022-11-19T10:25:00Z">
        <w:r>
          <w:t xml:space="preserve">for multicast </w:t>
        </w:r>
      </w:ins>
      <w:r w:rsidRPr="00B06CC2">
        <w:t xml:space="preserve">or G-CS-RNTI are also referred to as multicast DCI formats, and DCI formats with CRC scrambled by MCCH-RNTI or G-RNTI for </w:t>
      </w:r>
      <w:ins w:id="560" w:author="Aris Papasakellariou 1" w:date="2022-11-19T10:25:00Z">
        <w:r w:rsidR="00BA143B">
          <w:t>broadcast</w:t>
        </w:r>
      </w:ins>
      <w:del w:id="561" w:author="Aris Papasakellariou 1" w:date="2022-11-19T10:25:00Z">
        <w:r w:rsidRPr="00B06CC2" w:rsidDel="00BA143B">
          <w:delText>MTCH</w:delText>
        </w:r>
      </w:del>
      <w:r w:rsidRPr="00B06CC2">
        <w:t xml:space="preserve"> scheduling PDSCH receptions are also referred to as broadcast DCI formats.</w:t>
      </w:r>
    </w:p>
    <w:p w14:paraId="51933E1F" w14:textId="77777777" w:rsidR="00B5090C" w:rsidRDefault="00B5090C" w:rsidP="00B5090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33E443E1" w14:textId="77777777" w:rsidR="00B5090C" w:rsidRPr="00D20E88" w:rsidRDefault="00B5090C" w:rsidP="00B5090C">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w:t>
      </w:r>
      <w:del w:id="562" w:author="Aris Papasakellariou" w:date="2022-10-20T17:09:00Z">
        <w:r w:rsidRPr="0088027F" w:rsidDel="00B5090C">
          <w:rPr>
            <w:i/>
            <w:iCs/>
            <w:lang w:eastAsia="zh-CN"/>
          </w:rPr>
          <w:delText>-</w:delText>
        </w:r>
      </w:del>
      <w:r w:rsidRPr="0088027F">
        <w:rPr>
          <w:i/>
          <w:iCs/>
          <w:lang w:eastAsia="zh-CN"/>
        </w:rPr>
        <w:t>MCCH</w:t>
      </w:r>
      <w:proofErr w:type="spellEnd"/>
      <w:r w:rsidRPr="0088027F">
        <w:rPr>
          <w:i/>
          <w:iCs/>
          <w:lang w:eastAsia="zh-CN"/>
        </w:rPr>
        <w:t>-MTCH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0CDDB6" w14:textId="77777777" w:rsidR="00B5090C" w:rsidRPr="0088027F" w:rsidRDefault="00B5090C" w:rsidP="00B5090C">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w:t>
      </w:r>
      <w:del w:id="563" w:author="Aris Papasakellariou" w:date="2022-10-20T17:09:00Z">
        <w:r w:rsidRPr="0088027F" w:rsidDel="00B5090C">
          <w:rPr>
            <w:i/>
            <w:iCs/>
            <w:lang w:eastAsia="zh-CN"/>
          </w:rPr>
          <w:delText>-</w:delText>
        </w:r>
      </w:del>
      <w:r w:rsidRPr="0088027F">
        <w:rPr>
          <w:i/>
          <w:iCs/>
          <w:lang w:eastAsia="zh-CN"/>
        </w:rPr>
        <w:t>MCCH</w:t>
      </w:r>
      <w:proofErr w:type="spellEnd"/>
      <w:r w:rsidRPr="0088027F">
        <w:rPr>
          <w:i/>
          <w:iCs/>
          <w:lang w:eastAsia="zh-CN"/>
        </w:rPr>
        <w:t>-MTCH</w:t>
      </w:r>
      <w:r w:rsidRPr="0088027F">
        <w:t xml:space="preserve"> 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3BF2DE79" w14:textId="77777777" w:rsidR="00B5090C" w:rsidRDefault="00B5090C" w:rsidP="00B5090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A68971F" w14:textId="77777777" w:rsidR="003D50C0" w:rsidRPr="00326D6E" w:rsidRDefault="003D50C0" w:rsidP="003D50C0">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3D50C0">
        <w:rPr>
          <w:i/>
          <w:iCs/>
          <w:rPrChange w:id="564" w:author="Aris Papasakellariou" w:date="2022-11-28T10:06:00Z">
            <w:rPr>
              <w:i/>
              <w:iCs/>
              <w:u w:val="single"/>
            </w:rPr>
          </w:rPrChange>
        </w:rPr>
        <w:t>searchSpaceMCCH</w:t>
      </w:r>
      <w:proofErr w:type="spellEnd"/>
      <w:r w:rsidRPr="003D50C0">
        <w:rPr>
          <w:rPrChange w:id="565" w:author="Aris Papasakellariou" w:date="2022-11-28T10:06:00Z">
            <w:rPr>
              <w:u w:val="single"/>
            </w:rPr>
          </w:rPrChange>
        </w:rPr>
        <w:t xml:space="preserve"> and </w:t>
      </w:r>
      <w:proofErr w:type="spellStart"/>
      <w:r w:rsidRPr="003D50C0">
        <w:rPr>
          <w:i/>
          <w:iCs/>
          <w:rPrChange w:id="566" w:author="Aris Papasakellariou" w:date="2022-11-28T10:06:00Z">
            <w:rPr>
              <w:i/>
              <w:iCs/>
              <w:u w:val="single"/>
            </w:rPr>
          </w:rPrChange>
        </w:rPr>
        <w:t>searchSpaceMTCH</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597A51B5" w14:textId="77777777" w:rsidR="003D50C0" w:rsidRPr="00326D6E" w:rsidRDefault="003D50C0" w:rsidP="003D50C0">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449D779A" w14:textId="77777777" w:rsidR="003D50C0" w:rsidRPr="00C35B0C" w:rsidRDefault="003D50C0" w:rsidP="003D50C0">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082134AE" w14:textId="2F28EF19" w:rsidR="00A74169" w:rsidRPr="00A74169" w:rsidRDefault="00A74169" w:rsidP="00A74169">
      <w:pPr>
        <w:rPr>
          <w:lang w:eastAsia="zh-CN"/>
        </w:rPr>
      </w:pPr>
      <w:r w:rsidRPr="00A74169">
        <w:t xml:space="preserve">If a UE monitors PDCCH candidates for DCI formats with CRC scrambled by a C-RNTI and the UE is provided a non-zero value for </w:t>
      </w:r>
      <w:proofErr w:type="spellStart"/>
      <w:r w:rsidRPr="00A74169">
        <w:rPr>
          <w:i/>
          <w:iCs/>
          <w:lang w:val="en-US" w:eastAsia="x-none"/>
        </w:rPr>
        <w:t>searchSpaceID</w:t>
      </w:r>
      <w:proofErr w:type="spellEnd"/>
      <w:r w:rsidRPr="00A74169">
        <w:rPr>
          <w:i/>
          <w:iCs/>
          <w:lang w:val="en-US" w:eastAsia="x-none"/>
        </w:rPr>
        <w:t xml:space="preserve"> </w:t>
      </w:r>
      <w:r w:rsidRPr="00A74169">
        <w:rPr>
          <w:iCs/>
          <w:lang w:val="en-US" w:eastAsia="x-none"/>
        </w:rPr>
        <w:t xml:space="preserve">in </w:t>
      </w:r>
      <w:r w:rsidRPr="00A74169">
        <w:rPr>
          <w:i/>
        </w:rPr>
        <w:t>PDCCH-</w:t>
      </w:r>
      <w:proofErr w:type="spellStart"/>
      <w:r w:rsidRPr="00A74169">
        <w:rPr>
          <w:i/>
        </w:rPr>
        <w:t>ConfigCommon</w:t>
      </w:r>
      <w:proofErr w:type="spellEnd"/>
      <w:r w:rsidRPr="00A74169">
        <w:t xml:space="preserve"> </w:t>
      </w:r>
      <w:r w:rsidRPr="00A74169">
        <w:rPr>
          <w:iCs/>
          <w:lang w:val="en-US" w:eastAsia="x-none"/>
        </w:rPr>
        <w:t>for</w:t>
      </w:r>
      <w:r w:rsidRPr="00A74169">
        <w:t xml:space="preserve"> a Type0/0A/2-PDCCH CSS set, or monitors PDCCH candidates for DCI formats with CRC scrambled by a MCCH-RNTI or a G-RNTI </w:t>
      </w:r>
      <w:ins w:id="567" w:author="Aris Papasakellariou 1" w:date="2022-11-19T10:26:00Z">
        <w:r w:rsidR="00F47CA5">
          <w:t xml:space="preserve">for broadcast </w:t>
        </w:r>
      </w:ins>
      <w:r w:rsidRPr="00A74169">
        <w:t xml:space="preserve">and the UE is provided a non-zero value for </w:t>
      </w:r>
      <w:proofErr w:type="spellStart"/>
      <w:r w:rsidR="00A5732F" w:rsidRPr="00A5732F">
        <w:rPr>
          <w:i/>
          <w:iCs/>
          <w:rPrChange w:id="568" w:author="Aris Papasakellariou" w:date="2022-11-28T10:10:00Z">
            <w:rPr>
              <w:i/>
              <w:iCs/>
              <w:u w:val="single"/>
            </w:rPr>
          </w:rPrChange>
        </w:rPr>
        <w:t>searchSpaceMCCH</w:t>
      </w:r>
      <w:proofErr w:type="spellEnd"/>
      <w:r w:rsidR="00A5732F" w:rsidRPr="00A5732F">
        <w:rPr>
          <w:rPrChange w:id="569" w:author="Aris Papasakellariou" w:date="2022-11-28T10:10:00Z">
            <w:rPr>
              <w:u w:val="single"/>
            </w:rPr>
          </w:rPrChange>
        </w:rPr>
        <w:t xml:space="preserve"> and </w:t>
      </w:r>
      <w:proofErr w:type="spellStart"/>
      <w:r w:rsidR="00A5732F" w:rsidRPr="00A5732F">
        <w:rPr>
          <w:i/>
          <w:iCs/>
          <w:rPrChange w:id="570" w:author="Aris Papasakellariou" w:date="2022-11-28T10:10:00Z">
            <w:rPr>
              <w:i/>
              <w:iCs/>
              <w:u w:val="single"/>
            </w:rPr>
          </w:rPrChange>
        </w:rPr>
        <w:t>searchSpaceMTCH</w:t>
      </w:r>
      <w:proofErr w:type="spellEnd"/>
      <w:r w:rsidRPr="00A74169">
        <w:rPr>
          <w:i/>
          <w:iCs/>
          <w:lang w:val="en-US" w:eastAsia="x-none"/>
        </w:rPr>
        <w:t xml:space="preserve"> </w:t>
      </w:r>
      <w:r w:rsidRPr="00A74169">
        <w:rPr>
          <w:iCs/>
          <w:lang w:val="en-US" w:eastAsia="x-none"/>
        </w:rPr>
        <w:t xml:space="preserve">in </w:t>
      </w:r>
      <w:r w:rsidRPr="00A74169">
        <w:rPr>
          <w:i/>
          <w:szCs w:val="16"/>
        </w:rPr>
        <w:t>PDCCH-</w:t>
      </w:r>
      <w:proofErr w:type="spellStart"/>
      <w:r w:rsidRPr="00A74169">
        <w:rPr>
          <w:i/>
          <w:szCs w:val="16"/>
        </w:rPr>
        <w:t>ConfigCommon</w:t>
      </w:r>
      <w:proofErr w:type="spellEnd"/>
      <w:r w:rsidRPr="00A74169" w:rsidDel="00563DC0">
        <w:rPr>
          <w:i/>
          <w:iCs/>
          <w:lang w:val="en-US" w:eastAsia="x-none"/>
        </w:rPr>
        <w:t xml:space="preserve"> </w:t>
      </w:r>
      <w:r w:rsidRPr="00A74169">
        <w:rPr>
          <w:lang w:val="en-US" w:eastAsia="x-none"/>
        </w:rPr>
        <w:t>for a Type0/0B-PDCCH CSS set</w:t>
      </w:r>
      <w:r w:rsidRPr="00A74169">
        <w:rPr>
          <w:iCs/>
          <w:lang w:val="en-US" w:eastAsia="x-none"/>
        </w:rPr>
        <w:t>,</w:t>
      </w:r>
      <w:r w:rsidRPr="00A74169">
        <w:t xml:space="preserve"> the UE determines monitoring occasions for PDCCH candidates of the Type0/0A/2-PDCCH CSS set, or of the Type0/0B-PDCCH set, respectively, based on the search space set associated with the value of </w:t>
      </w:r>
      <w:proofErr w:type="spellStart"/>
      <w:r w:rsidRPr="00A74169">
        <w:rPr>
          <w:i/>
          <w:iCs/>
          <w:lang w:val="en-US" w:eastAsia="x-none"/>
        </w:rPr>
        <w:t>searchSpaceID</w:t>
      </w:r>
      <w:proofErr w:type="spellEnd"/>
      <w:r w:rsidRPr="00A74169">
        <w:t xml:space="preserve">. </w:t>
      </w:r>
    </w:p>
    <w:p w14:paraId="075F878E" w14:textId="77777777" w:rsidR="00A74169" w:rsidRDefault="00A74169" w:rsidP="00A7416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431EE1E" w14:textId="77777777" w:rsidR="00B540C8" w:rsidRDefault="00B540C8" w:rsidP="00B540C8">
      <w:r>
        <w:t xml:space="preserve">If a UE is </w:t>
      </w:r>
      <w:r w:rsidRPr="00B916EC">
        <w:t>provided</w:t>
      </w:r>
      <w:r>
        <w:t xml:space="preserve"> </w:t>
      </w:r>
    </w:p>
    <w:p w14:paraId="2A88B976" w14:textId="03E16D2E" w:rsidR="00B540C8" w:rsidRDefault="00B540C8" w:rsidP="00B540C8">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sidRPr="007B7CF1">
        <w:rPr>
          <w:i/>
          <w:iCs/>
        </w:rPr>
        <w:t>pei</w:t>
      </w:r>
      <w:proofErr w:type="spellEnd"/>
      <w:ins w:id="571" w:author="Aris Papasakellariou" w:date="2022-11-28T10:10:00Z">
        <w:r>
          <w:rPr>
            <w:i/>
            <w:iCs/>
            <w:lang w:val="en-US"/>
          </w:rPr>
          <w:t>-</w:t>
        </w:r>
      </w:ins>
      <w:proofErr w:type="spellStart"/>
      <w:r w:rsidRPr="007B7CF1">
        <w:rPr>
          <w:i/>
          <w:iCs/>
        </w:rPr>
        <w:t>SearchSpace</w:t>
      </w:r>
      <w:proofErr w:type="spellEnd"/>
      <w:r w:rsidRPr="007B7CF1">
        <w:rPr>
          <w:i/>
          <w:iCs/>
        </w:rPr>
        <w:t>,</w:t>
      </w:r>
      <w:r>
        <w:rPr>
          <w:rStyle w:val="apple-converted-space"/>
          <w:i/>
          <w:iCs/>
          <w:lang w:val="en-GB"/>
        </w:rPr>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5A3F9F0F" w14:textId="77777777" w:rsidR="00B540C8" w:rsidRPr="008703F6" w:rsidRDefault="00B540C8" w:rsidP="00B540C8">
      <w:pPr>
        <w:pStyle w:val="B1"/>
        <w:rPr>
          <w:lang w:val="en-US"/>
        </w:rPr>
      </w:pPr>
      <w:r w:rsidRPr="00D20E88">
        <w:t>-</w:t>
      </w:r>
      <w:r w:rsidRPr="00D20E88">
        <w:tab/>
      </w:r>
      <w:r>
        <w:t xml:space="preserve">a SI-RNTI, a P-RNTI, </w:t>
      </w:r>
      <w:r w:rsidRPr="007B7CF1">
        <w:rPr>
          <w:lang w:val="en-US"/>
        </w:rPr>
        <w:t xml:space="preserve">a PEI-RNTI, </w:t>
      </w:r>
      <w:r>
        <w:t xml:space="preserve">a RA-RNTI, a </w:t>
      </w:r>
      <w:proofErr w:type="spellStart"/>
      <w:r>
        <w:t>MsgB</w:t>
      </w:r>
      <w:proofErr w:type="spellEnd"/>
      <w:r>
        <w:t>-RNTI, a SFI-RNTI, an INT-RNTI, a TPC-PUSCH-RNTI, a TPC-PUCCH-RNTI, or a TPC-SRS-RNTI</w:t>
      </w:r>
    </w:p>
    <w:p w14:paraId="55C5EF52" w14:textId="77777777" w:rsidR="00B540C8" w:rsidRPr="00DE1E44" w:rsidRDefault="00B540C8" w:rsidP="00B540C8">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9A827AB" w14:textId="77777777" w:rsidR="00B540C8" w:rsidRDefault="00B540C8" w:rsidP="00B540C8">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08DDB55" w14:textId="77777777" w:rsidR="00B74A1E" w:rsidRPr="00151F9E" w:rsidRDefault="00B74A1E" w:rsidP="00B74A1E">
      <w:pPr>
        <w:tabs>
          <w:tab w:val="left" w:pos="720"/>
        </w:tabs>
      </w:pPr>
      <w:r w:rsidRPr="00151F9E">
        <w:t xml:space="preserve">For a CORESET with index 0, </w:t>
      </w:r>
    </w:p>
    <w:p w14:paraId="4D24080C" w14:textId="7C871555" w:rsidR="00B74A1E" w:rsidRPr="00151F9E" w:rsidRDefault="00B74A1E" w:rsidP="00B74A1E">
      <w:pPr>
        <w:ind w:left="568" w:hanging="284"/>
        <w:rPr>
          <w:lang w:val="x-none"/>
        </w:rPr>
      </w:pPr>
      <w:bookmarkStart w:id="572" w:name="_Hlk99980026"/>
      <w:r w:rsidRPr="00151F9E">
        <w:rPr>
          <w:lang w:val="x-none" w:eastAsia="zh-CN"/>
        </w:rPr>
        <w:t>-</w:t>
      </w:r>
      <w:r w:rsidRPr="00151F9E">
        <w:rPr>
          <w:lang w:val="x-none" w:eastAsia="zh-CN"/>
        </w:rPr>
        <w:tab/>
      </w:r>
      <w:r w:rsidRPr="00151F9E">
        <w:rPr>
          <w:lang w:val="x-none"/>
        </w:rPr>
        <w:t xml:space="preserve">if the UE is provided </w:t>
      </w:r>
      <w:r w:rsidRPr="00151F9E">
        <w:rPr>
          <w:rFonts w:cs="Times"/>
          <w:i/>
          <w:iCs/>
          <w:szCs w:val="18"/>
          <w:lang w:val="x-none" w:eastAsia="zh-CN"/>
        </w:rPr>
        <w:t>TCI</w:t>
      </w:r>
      <w:ins w:id="573" w:author="Aris Papasakellariou" w:date="2022-10-19T22:56:00Z">
        <w:r w:rsidR="000272EA">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and </w:t>
      </w:r>
      <w:r w:rsidRPr="00151F9E">
        <w:rPr>
          <w:lang w:val="x-none"/>
        </w:rPr>
        <w:t xml:space="preserve">if </w:t>
      </w:r>
      <w:proofErr w:type="spellStart"/>
      <w:r w:rsidRPr="00151F9E">
        <w:rPr>
          <w:i/>
          <w:iCs/>
          <w:lang w:val="x-none"/>
        </w:rPr>
        <w:t>followUnifiedTCIstate</w:t>
      </w:r>
      <w:proofErr w:type="spellEnd"/>
      <w:r w:rsidRPr="00151F9E">
        <w:rPr>
          <w:lang w:val="x-none"/>
        </w:rPr>
        <w:t xml:space="preserve"> = '</w:t>
      </w:r>
      <w:r w:rsidRPr="00151F9E">
        <w:rPr>
          <w:i/>
          <w:iCs/>
          <w:lang w:val="x-none"/>
        </w:rPr>
        <w:t>enabled</w:t>
      </w:r>
      <w:r w:rsidRPr="00151F9E">
        <w:rPr>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151F9E">
        <w:rPr>
          <w:rFonts w:cs="Times"/>
          <w:i/>
          <w:iCs/>
          <w:szCs w:val="18"/>
          <w:lang w:val="x-none" w:eastAsia="zh-CN"/>
        </w:rPr>
        <w:t>TCI</w:t>
      </w:r>
      <w:ins w:id="574" w:author="Aris Papasakellariou" w:date="2022-10-19T22:56:00Z">
        <w:r w:rsidR="000272EA">
          <w:rPr>
            <w:rFonts w:cs="Times"/>
            <w:i/>
            <w:iCs/>
            <w:szCs w:val="18"/>
            <w:lang w:val="en-US" w:eastAsia="zh-CN"/>
          </w:rPr>
          <w:t>-</w:t>
        </w:r>
      </w:ins>
      <w:r w:rsidRPr="00151F9E">
        <w:rPr>
          <w:rFonts w:cs="Times"/>
          <w:i/>
          <w:iCs/>
          <w:szCs w:val="18"/>
          <w:lang w:val="x-none" w:eastAsia="zh-CN"/>
        </w:rPr>
        <w:t xml:space="preserve">State </w:t>
      </w:r>
      <w:r w:rsidRPr="00151F9E">
        <w:rPr>
          <w:lang w:val="x-none"/>
        </w:rPr>
        <w:t>[6, TS 38.214]</w:t>
      </w:r>
    </w:p>
    <w:p w14:paraId="7A5588BA" w14:textId="4CEDE063" w:rsidR="00B74A1E" w:rsidRPr="00151F9E" w:rsidRDefault="00B74A1E" w:rsidP="00B74A1E">
      <w:pPr>
        <w:ind w:left="568" w:hanging="284"/>
        <w:rPr>
          <w:lang w:val="x-none"/>
        </w:rPr>
      </w:pPr>
      <w:r w:rsidRPr="00151F9E">
        <w:rPr>
          <w:lang w:val="x-none" w:eastAsia="zh-CN"/>
        </w:rPr>
        <w:t>-</w:t>
      </w:r>
      <w:r w:rsidRPr="00151F9E">
        <w:rPr>
          <w:lang w:val="x-none" w:eastAsia="zh-CN"/>
        </w:rPr>
        <w:tab/>
        <w:t xml:space="preserve">else, </w:t>
      </w:r>
      <w:bookmarkEnd w:id="572"/>
      <w:r w:rsidRPr="00151F9E">
        <w:rPr>
          <w:lang w:val="x-none"/>
        </w:rPr>
        <w:t xml:space="preserve">the UE assumes that a DM-RS antenna port for PDCCH receptions in the CORESET is quasi co-located with </w:t>
      </w:r>
    </w:p>
    <w:p w14:paraId="3E6B35A4" w14:textId="77777777" w:rsidR="00B74A1E" w:rsidRPr="00151F9E" w:rsidRDefault="00B74A1E" w:rsidP="00B74A1E">
      <w:pPr>
        <w:ind w:left="851" w:hanging="284"/>
        <w:rPr>
          <w:lang w:val="x-none"/>
        </w:rPr>
      </w:pPr>
      <w:r w:rsidRPr="00151F9E">
        <w:rPr>
          <w:lang w:val="x-none" w:eastAsia="zh-CN"/>
        </w:rPr>
        <w:t>-</w:t>
      </w:r>
      <w:r w:rsidRPr="00151F9E">
        <w:rPr>
          <w:lang w:val="x-none" w:eastAsia="zh-CN"/>
        </w:rPr>
        <w:tab/>
        <w:t>the one or more DL RS configured by a TCI state, where the TCI state is indicated by a MAC CE activation command for the CORESET, if any, or</w:t>
      </w:r>
    </w:p>
    <w:p w14:paraId="31F5A7F9" w14:textId="77777777" w:rsidR="00B74A1E" w:rsidRPr="00151F9E" w:rsidRDefault="00B74A1E" w:rsidP="00B74A1E">
      <w:pPr>
        <w:ind w:left="851" w:hanging="284"/>
        <w:rPr>
          <w:lang w:val="x-none"/>
        </w:rPr>
      </w:pPr>
      <w:r w:rsidRPr="00151F9E">
        <w:rPr>
          <w:lang w:val="x-none" w:eastAsia="zh-TW"/>
        </w:rPr>
        <w:lastRenderedPageBreak/>
        <w:t>-</w:t>
      </w:r>
      <w:r w:rsidRPr="00151F9E">
        <w:rPr>
          <w:lang w:val="x-none" w:eastAsia="zh-TW"/>
        </w:rPr>
        <w:tab/>
      </w:r>
      <w:r w:rsidRPr="00151F9E">
        <w:rPr>
          <w:rFonts w:hint="eastAsia"/>
          <w:lang w:val="x-none" w:eastAsia="zh-TW"/>
        </w:rPr>
        <w:t>a</w:t>
      </w:r>
      <w:r w:rsidRPr="00151F9E">
        <w:rPr>
          <w:lang w:val="x-none"/>
        </w:rPr>
        <w:t xml:space="preserve"> SS/PBCH block the UE identified during a most recent random access procedure not initiated by a PDCCH order that triggers a contention</w:t>
      </w:r>
      <w:r w:rsidRPr="00151F9E">
        <w:rPr>
          <w:lang w:val="en-US"/>
        </w:rPr>
        <w:t>-free</w:t>
      </w:r>
      <w:r w:rsidRPr="00151F9E">
        <w:rPr>
          <w:lang w:val="x-none"/>
        </w:rPr>
        <w:t xml:space="preserve"> random access procedure, if no MAC CE activation command indicating a TCI state for the CORESET is received after the most recent random access procedure</w:t>
      </w:r>
      <w:r w:rsidRPr="00151F9E">
        <w:rPr>
          <w:lang w:val="en-US"/>
        </w:rPr>
        <w:t xml:space="preserve">, or </w:t>
      </w:r>
      <w:r w:rsidRPr="00151F9E">
        <w:rPr>
          <w:rFonts w:hint="eastAsia"/>
          <w:lang w:val="x-none" w:eastAsia="zh-TW"/>
        </w:rPr>
        <w:t>a</w:t>
      </w:r>
      <w:r w:rsidRPr="00151F9E">
        <w:rPr>
          <w:lang w:val="x-none"/>
        </w:rPr>
        <w:t xml:space="preserve"> SS/PBCH block the UE identified during a most recent</w:t>
      </w:r>
      <w:r w:rsidRPr="00151F9E">
        <w:rPr>
          <w:lang w:val="en-US"/>
        </w:rPr>
        <w:t xml:space="preserve"> configured grant PUSCH transmission as described in clause 19</w:t>
      </w:r>
      <w:r w:rsidRPr="00151F9E">
        <w:rPr>
          <w:lang w:val="x-none"/>
        </w:rPr>
        <w:t>.</w:t>
      </w:r>
    </w:p>
    <w:p w14:paraId="3839DBAA" w14:textId="77777777" w:rsidR="00B74A1E" w:rsidRPr="00151F9E" w:rsidRDefault="00B74A1E" w:rsidP="00B74A1E">
      <w:pPr>
        <w:tabs>
          <w:tab w:val="left" w:pos="720"/>
        </w:tabs>
      </w:pPr>
      <w:r w:rsidRPr="00151F9E">
        <w:t>For a CORESET other than a CORESET with index 0</w:t>
      </w:r>
      <w:r w:rsidRPr="00151F9E">
        <w:rPr>
          <w:rFonts w:hint="eastAsia"/>
          <w:lang w:eastAsia="zh-TW"/>
        </w:rPr>
        <w:t>,</w:t>
      </w:r>
      <w:r w:rsidRPr="00151F9E">
        <w:rPr>
          <w:lang w:eastAsia="zh-TW"/>
        </w:rPr>
        <w:t xml:space="preserve"> </w:t>
      </w:r>
      <w:r w:rsidRPr="00151F9E">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151F9E">
        <w:rPr>
          <w:kern w:val="2"/>
          <w:lang w:eastAsia="zh-CN"/>
        </w:rPr>
        <w:t xml:space="preserve">the one or more DL RS configured by the TCI states. </w:t>
      </w:r>
      <w:r w:rsidRPr="00151F9E">
        <w:t xml:space="preserve">For a CORESET with index 0, the UE expects that a CSI-RS configured with </w:t>
      </w:r>
      <w:proofErr w:type="spellStart"/>
      <w:r w:rsidRPr="00151F9E">
        <w:rPr>
          <w:i/>
          <w:iCs/>
        </w:rPr>
        <w:t>qcl</w:t>
      </w:r>
      <w:proofErr w:type="spellEnd"/>
      <w:r w:rsidRPr="00151F9E">
        <w:rPr>
          <w:i/>
          <w:iCs/>
        </w:rPr>
        <w:t>-Type</w:t>
      </w:r>
      <w:r w:rsidRPr="00151F9E">
        <w:t xml:space="preserve"> set to '</w:t>
      </w:r>
      <w:proofErr w:type="spellStart"/>
      <w:r w:rsidRPr="00151F9E">
        <w:t>typeD</w:t>
      </w:r>
      <w:proofErr w:type="spellEnd"/>
      <w:r w:rsidRPr="00151F9E">
        <w:t>' in a TCI state indicated by a MAC CE activation command for the CORESET is provided by a SS/PBCH block</w:t>
      </w:r>
    </w:p>
    <w:p w14:paraId="1EACEB4A" w14:textId="3E105526" w:rsidR="00B74A1E" w:rsidRPr="00151F9E" w:rsidRDefault="00B74A1E" w:rsidP="00B74A1E">
      <w:pPr>
        <w:ind w:left="568" w:hanging="284"/>
      </w:pPr>
      <w:r w:rsidRPr="00151F9E">
        <w:rPr>
          <w:lang w:val="x-none"/>
        </w:rPr>
        <w:t>-</w:t>
      </w:r>
      <w:r w:rsidRPr="00151F9E">
        <w:rPr>
          <w:lang w:val="x-none"/>
        </w:rPr>
        <w:tab/>
      </w:r>
      <w:r w:rsidRPr="00151F9E">
        <w:rPr>
          <w:lang w:val="en-US"/>
        </w:rPr>
        <w:t>if the UE receives a MAC CE activation command for one of the TCI states, the UE applies the activation command in</w:t>
      </w:r>
      <w:r w:rsidRPr="00151F9E">
        <w:rPr>
          <w:lang w:val="x-none"/>
        </w:rPr>
        <w:t xml:space="preserve"> the first slot that is after slot </w:t>
      </w:r>
      <m:oMath>
        <m:r>
          <w:rPr>
            <w:rFonts w:ascii="Cambria Math" w:hAnsi="Cambria Math"/>
            <w:lang w:val="x-none"/>
          </w:rPr>
          <m:t>k+3</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slot</m:t>
            </m:r>
          </m:sub>
          <m:sup>
            <m:r>
              <m:rPr>
                <m:sty m:val="p"/>
              </m:rPr>
              <w:rPr>
                <w:rFonts w:ascii="Cambria Math" w:hAnsi="Cambria Math"/>
                <w:lang w:val="x-none"/>
              </w:rPr>
              <m:t>subframe</m:t>
            </m:r>
            <m:r>
              <w:rPr>
                <w:rFonts w:ascii="Cambria Math" w:hAnsi="Cambria Math"/>
                <w:lang w:val="x-none"/>
              </w:rPr>
              <m:t>,μ</m:t>
            </m:r>
          </m:sup>
        </m:sSubSup>
        <m:r>
          <w:rPr>
            <w:rFonts w:ascii="Cambria Math" w:hAnsi="Cambria Math"/>
            <w:lang w:val="x-none"/>
          </w:rPr>
          <m:t>+</m:t>
        </m:r>
        <m:sSub>
          <m:sSubPr>
            <m:ctrlPr>
              <w:rPr>
                <w:rFonts w:ascii="Cambria Math" w:hAnsi="Cambria Math"/>
                <w:i/>
              </w:rPr>
            </m:ctrlPr>
          </m:sSubPr>
          <m:e>
            <m:sSup>
              <m:sSupPr>
                <m:ctrlPr>
                  <w:rPr>
                    <w:rFonts w:ascii="Cambria Math" w:eastAsia="MS Mincho" w:hAnsi="Cambria Math"/>
                    <w:i/>
                    <w:kern w:val="2"/>
                    <w:lang w:val="x-none"/>
                  </w:rPr>
                </m:ctrlPr>
              </m:sSupPr>
              <m:e>
                <m:r>
                  <w:rPr>
                    <w:rFonts w:ascii="Cambria Math" w:eastAsia="MS Mincho" w:hAnsi="Cambria Math"/>
                    <w:kern w:val="2"/>
                    <w:lang w:val="x-none"/>
                  </w:rPr>
                  <m:t>2</m:t>
                </m:r>
              </m:e>
              <m:sup>
                <m:r>
                  <w:rPr>
                    <w:rFonts w:ascii="Cambria Math" w:eastAsia="MS Mincho" w:hAnsi="Cambria Math"/>
                    <w:kern w:val="2"/>
                    <w:lang w:val="x-none"/>
                  </w:rPr>
                  <m:t>μ</m:t>
                </m:r>
              </m:sup>
            </m:sSup>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151F9E">
        <w:rPr>
          <w:lang w:val="x-none"/>
        </w:rPr>
        <w:t xml:space="preserve"> where </w:t>
      </w:r>
      <m:oMath>
        <m:r>
          <w:rPr>
            <w:rFonts w:ascii="Cambria Math" w:hAnsi="Cambria Math"/>
            <w:lang w:val="x-none"/>
          </w:rPr>
          <m:t>k</m:t>
        </m:r>
      </m:oMath>
      <w:r w:rsidRPr="00151F9E">
        <w:rPr>
          <w:lang w:val="en-US"/>
        </w:rPr>
        <w:t xml:space="preserve"> is the slot where the UE would transmit a PUCCH with HARQ-ACK information for the PDSCH providing the activation command, </w:t>
      </w:r>
      <m:oMath>
        <m:r>
          <w:rPr>
            <w:rFonts w:ascii="Cambria Math" w:hAnsi="Cambria Math"/>
            <w:lang w:val="x-none"/>
          </w:rPr>
          <m:t>μ</m:t>
        </m:r>
      </m:oMath>
      <w:r w:rsidRPr="00151F9E">
        <w:rPr>
          <w:lang w:val="x-none"/>
        </w:rPr>
        <w:t xml:space="preserve"> is the SCS configuration for </w:t>
      </w:r>
      <w:r w:rsidRPr="00151F9E">
        <w:rPr>
          <w:lang w:val="en-US"/>
        </w:rPr>
        <w:t xml:space="preserve">the </w:t>
      </w:r>
      <w:r w:rsidRPr="00151F9E">
        <w:rPr>
          <w:lang w:val="x-none"/>
        </w:rPr>
        <w:t>PUCCH</w:t>
      </w:r>
      <w:r w:rsidRPr="00151F9E">
        <w:rPr>
          <w:lang w:val="en-US"/>
        </w:rPr>
        <w:t xml:space="preserve"> in the slot when the activation command is applied, </w:t>
      </w:r>
      <w:r w:rsidRPr="00151F9E">
        <w:rPr>
          <w:lang w:val="x-none"/>
        </w:rPr>
        <w:t xml:space="preserve">and </w:t>
      </w:r>
      <m:oMath>
        <m:sSub>
          <m:sSubPr>
            <m:ctrlPr>
              <w:rPr>
                <w:rFonts w:ascii="Cambria Math" w:hAnsi="Cambria Math"/>
                <w:i/>
              </w:rPr>
            </m:ctrlPr>
          </m:sSubPr>
          <m:e>
            <m:r>
              <w:rPr>
                <w:rFonts w:ascii="Cambria Math" w:hAnsi="Cambria Math"/>
                <w:lang w:val="x-none"/>
              </w:rPr>
              <m:t>k</m:t>
            </m:r>
          </m:e>
          <m:sub>
            <m:r>
              <m:rPr>
                <m:sty m:val="p"/>
              </m:rPr>
              <w:rPr>
                <w:rFonts w:ascii="Cambria Math" w:hAnsi="Cambria Math"/>
                <w:lang w:val="x-none"/>
              </w:rPr>
              <m:t>mac</m:t>
            </m:r>
          </m:sub>
        </m:sSub>
      </m:oMath>
      <w:r w:rsidRPr="00151F9E">
        <w:rPr>
          <w:lang w:val="x-none"/>
        </w:rPr>
        <w:t xml:space="preserve"> is </w:t>
      </w:r>
      <w:r w:rsidRPr="00151F9E">
        <w:rPr>
          <w:lang w:val="en-US"/>
        </w:rPr>
        <w:t xml:space="preserve">a </w:t>
      </w:r>
      <w:r w:rsidRPr="00151F9E">
        <w:rPr>
          <w:lang w:val="x-none"/>
        </w:rPr>
        <w:t xml:space="preserve">number of slots for SCS configuration </w:t>
      </w:r>
      <m:oMath>
        <m:r>
          <w:rPr>
            <w:rFonts w:ascii="Cambria Math" w:eastAsia="MS Mincho" w:hAnsi="Cambria Math"/>
            <w:kern w:val="2"/>
            <w:lang w:val="x-none"/>
          </w:rPr>
          <m:t>μ</m:t>
        </m:r>
        <m:r>
          <w:rPr>
            <w:rFonts w:ascii="Cambria Math" w:hAnsi="Cambria Math"/>
            <w:kern w:val="2"/>
            <w:lang w:val="x-none"/>
          </w:rPr>
          <m:t>=0</m:t>
        </m:r>
      </m:oMath>
      <w:r w:rsidRPr="00151F9E" w:rsidDel="00F51603">
        <w:rPr>
          <w:lang w:val="x-none"/>
        </w:rPr>
        <w:t xml:space="preserve"> </w:t>
      </w:r>
      <w:r w:rsidRPr="00151F9E">
        <w:rPr>
          <w:lang w:val="x-none"/>
        </w:rPr>
        <w:t xml:space="preserve">provided by </w:t>
      </w:r>
      <w:proofErr w:type="spellStart"/>
      <w:ins w:id="575" w:author="Aris Papasakellariou" w:date="2022-10-20T10:45:00Z">
        <w:r w:rsidR="006B684C">
          <w:rPr>
            <w:i/>
            <w:iCs/>
          </w:rPr>
          <w:t>kmac</w:t>
        </w:r>
      </w:ins>
      <w:proofErr w:type="spellEnd"/>
      <w:del w:id="576" w:author="Aris Papasakellariou" w:date="2022-10-20T10:45:00Z">
        <w:r w:rsidRPr="00151F9E" w:rsidDel="006B684C">
          <w:rPr>
            <w:i/>
            <w:iCs/>
            <w:lang w:val="x-none"/>
          </w:rPr>
          <w:delText>K-Mac</w:delText>
        </w:r>
      </w:del>
      <w:r w:rsidRPr="00151F9E">
        <w:rPr>
          <w:lang w:val="x-none"/>
        </w:rPr>
        <w:t xml:space="preserve"> </w:t>
      </w:r>
      <w:r w:rsidRPr="00151F9E">
        <w:rPr>
          <w:lang w:val="en-US"/>
        </w:rPr>
        <w:t xml:space="preserve">or </w:t>
      </w:r>
      <m:oMath>
        <m:sSub>
          <m:sSubPr>
            <m:ctrlPr>
              <w:rPr>
                <w:rFonts w:ascii="Cambria Math" w:hAnsi="Cambria Math"/>
                <w:i/>
              </w:rPr>
            </m:ctrlPr>
          </m:sSubPr>
          <m:e>
            <m:r>
              <w:rPr>
                <w:rFonts w:ascii="Cambria Math" w:hAnsi="Cambria Math"/>
                <w:lang w:val="x-none"/>
              </w:rPr>
              <m:t>k</m:t>
            </m:r>
          </m:e>
          <m:sub>
            <m:r>
              <m:rPr>
                <m:sty m:val="p"/>
              </m:rPr>
              <w:rPr>
                <w:rFonts w:ascii="Cambria Math" w:hAnsi="Cambria Math"/>
                <w:lang w:val="x-none"/>
              </w:rPr>
              <m:t>mac</m:t>
            </m:r>
          </m:sub>
        </m:sSub>
        <m:r>
          <w:rPr>
            <w:rFonts w:ascii="Cambria Math" w:hAnsi="Cambria Math"/>
            <w:lang w:val="x-none"/>
          </w:rPr>
          <m:t>=0</m:t>
        </m:r>
      </m:oMath>
      <w:r w:rsidRPr="00151F9E">
        <w:rPr>
          <w:lang w:val="x-none"/>
        </w:rPr>
        <w:t xml:space="preserve"> if </w:t>
      </w:r>
      <w:proofErr w:type="spellStart"/>
      <w:ins w:id="577" w:author="Aris Papasakellariou" w:date="2022-10-20T10:45:00Z">
        <w:r w:rsidR="006B684C">
          <w:rPr>
            <w:i/>
            <w:iCs/>
          </w:rPr>
          <w:t>kmac</w:t>
        </w:r>
      </w:ins>
      <w:proofErr w:type="spellEnd"/>
      <w:del w:id="578" w:author="Aris Papasakellariou" w:date="2022-10-20T10:45:00Z">
        <w:r w:rsidRPr="00151F9E" w:rsidDel="006B684C">
          <w:rPr>
            <w:i/>
            <w:iCs/>
            <w:lang w:val="x-none"/>
          </w:rPr>
          <w:delText>K-Mac</w:delText>
        </w:r>
      </w:del>
      <w:r w:rsidRPr="00151F9E">
        <w:rPr>
          <w:lang w:val="x-none"/>
        </w:rPr>
        <w:t xml:space="preserve"> is not provided</w:t>
      </w:r>
      <w:r w:rsidRPr="00151F9E">
        <w:t>.</w:t>
      </w:r>
    </w:p>
    <w:p w14:paraId="6ACB4A40" w14:textId="7791807B" w:rsidR="00B74A1E" w:rsidRPr="00151F9E" w:rsidRDefault="00B74A1E" w:rsidP="00B74A1E">
      <w:r w:rsidRPr="00151F9E">
        <w:t xml:space="preserve">If a UE is provided </w:t>
      </w:r>
      <w:r w:rsidRPr="00151F9E">
        <w:rPr>
          <w:rFonts w:cs="Times"/>
          <w:i/>
          <w:iCs/>
          <w:szCs w:val="18"/>
          <w:lang w:eastAsia="zh-CN"/>
        </w:rPr>
        <w:t>TCI</w:t>
      </w:r>
      <w:ins w:id="579" w:author="Aris Papasakellariou" w:date="2022-10-19T22:57:00Z">
        <w:r w:rsidR="000272EA">
          <w:rPr>
            <w:rFonts w:cs="Times"/>
            <w:i/>
            <w:iCs/>
            <w:szCs w:val="18"/>
            <w:lang w:eastAsia="zh-CN"/>
          </w:rPr>
          <w:t>-</w:t>
        </w:r>
      </w:ins>
      <w:r w:rsidRPr="00151F9E">
        <w:rPr>
          <w:rFonts w:cs="Times"/>
          <w:i/>
          <w:iCs/>
          <w:szCs w:val="18"/>
          <w:lang w:eastAsia="zh-CN"/>
        </w:rPr>
        <w:t>State</w:t>
      </w:r>
      <w:r w:rsidRPr="00151F9E">
        <w:rPr>
          <w:rFonts w:cs="Times"/>
          <w:iCs/>
          <w:szCs w:val="18"/>
          <w:lang w:eastAsia="zh-CN"/>
        </w:rPr>
        <w:t xml:space="preserve"> in</w:t>
      </w:r>
      <w:r w:rsidRPr="00151F9E">
        <w:t xml:space="preserve"> </w:t>
      </w:r>
      <w:r w:rsidRPr="00151F9E">
        <w:rPr>
          <w:rFonts w:cs="Times"/>
          <w:i/>
          <w:szCs w:val="18"/>
          <w:lang w:eastAsia="zh-CN"/>
        </w:rPr>
        <w:t>dl-</w:t>
      </w:r>
      <w:proofErr w:type="spellStart"/>
      <w:r w:rsidRPr="00151F9E">
        <w:rPr>
          <w:rFonts w:cs="Times"/>
          <w:i/>
          <w:szCs w:val="18"/>
          <w:lang w:eastAsia="zh-CN"/>
        </w:rPr>
        <w:t>OrJoint</w:t>
      </w:r>
      <w:proofErr w:type="spellEnd"/>
      <w:r w:rsidRPr="00151F9E">
        <w:rPr>
          <w:rFonts w:cs="Times"/>
          <w:i/>
          <w:szCs w:val="18"/>
          <w:lang w:eastAsia="zh-CN"/>
        </w:rPr>
        <w:t>-</w:t>
      </w:r>
      <w:proofErr w:type="spellStart"/>
      <w:r w:rsidRPr="00151F9E">
        <w:rPr>
          <w:rFonts w:cs="Times"/>
          <w:i/>
          <w:szCs w:val="18"/>
          <w:lang w:eastAsia="zh-CN"/>
        </w:rPr>
        <w:t>TCIStateList</w:t>
      </w:r>
      <w:proofErr w:type="spellEnd"/>
      <w:r w:rsidRPr="00151F9E">
        <w:rPr>
          <w:lang w:val="en-US"/>
        </w:rPr>
        <w:t xml:space="preserve">, </w:t>
      </w:r>
      <w:r w:rsidRPr="00151F9E">
        <w:t>a</w:t>
      </w:r>
      <w:r w:rsidRPr="00151F9E">
        <w:rPr>
          <w:lang w:val="en-US"/>
        </w:rPr>
        <w:t xml:space="preserve"> DM-RS</w:t>
      </w:r>
      <w:r w:rsidRPr="00151F9E">
        <w:t xml:space="preserve"> antenna port </w:t>
      </w:r>
      <w:r w:rsidRPr="00151F9E">
        <w:rPr>
          <w:lang w:val="en-US"/>
        </w:rPr>
        <w:t>for PDCCH receptions</w:t>
      </w:r>
      <w:r w:rsidRPr="00151F9E">
        <w:rPr>
          <w:i/>
          <w:iCs/>
        </w:rPr>
        <w:t xml:space="preserve"> </w:t>
      </w:r>
      <w:r w:rsidRPr="00151F9E">
        <w:t xml:space="preserve">in a CORESET, other than a CORESET with index 0, associated only with USS sets and/or Type3-PDCCH CSS sets, </w:t>
      </w:r>
      <w:r w:rsidRPr="00151F9E">
        <w:rPr>
          <w:lang w:val="en-US"/>
        </w:rPr>
        <w:t xml:space="preserve">and a DM-RS antenna port for PDSCH receptions scheduled by DCI formats provided by PDCCH receptions in the CORESET are </w:t>
      </w:r>
      <w:r w:rsidRPr="00151F9E">
        <w:t>quasi co-located</w:t>
      </w:r>
      <w:r w:rsidRPr="00151F9E">
        <w:rPr>
          <w:lang w:val="en-US"/>
        </w:rPr>
        <w:t xml:space="preserve"> with reference signals provided by the indicated </w:t>
      </w:r>
      <w:r w:rsidRPr="00151F9E">
        <w:rPr>
          <w:rFonts w:cs="Times"/>
          <w:i/>
          <w:iCs/>
          <w:szCs w:val="18"/>
          <w:lang w:eastAsia="zh-CN"/>
        </w:rPr>
        <w:t>TCI</w:t>
      </w:r>
      <w:ins w:id="580" w:author="Aris Papasakellariou" w:date="2022-10-19T22:57:00Z">
        <w:r w:rsidR="000272EA">
          <w:rPr>
            <w:rFonts w:cs="Times"/>
            <w:i/>
            <w:iCs/>
            <w:szCs w:val="18"/>
            <w:lang w:eastAsia="zh-CN"/>
          </w:rPr>
          <w:t>-</w:t>
        </w:r>
      </w:ins>
      <w:r w:rsidRPr="00151F9E">
        <w:rPr>
          <w:rFonts w:cs="Times"/>
          <w:i/>
          <w:iCs/>
          <w:szCs w:val="18"/>
          <w:lang w:eastAsia="zh-CN"/>
        </w:rPr>
        <w:t>State</w:t>
      </w:r>
      <w:r w:rsidRPr="00151F9E">
        <w:rPr>
          <w:lang w:val="en-US"/>
        </w:rPr>
        <w:t xml:space="preserve"> [6, TS 38.214].</w:t>
      </w:r>
    </w:p>
    <w:p w14:paraId="13EC6753" w14:textId="15A525D2" w:rsidR="00B74A1E" w:rsidRPr="00151F9E" w:rsidRDefault="00B74A1E" w:rsidP="00B74A1E">
      <w:pPr>
        <w:rPr>
          <w:lang w:val="en-US"/>
        </w:rPr>
      </w:pPr>
      <w:r w:rsidRPr="00151F9E">
        <w:t xml:space="preserve">If a UE is provided </w:t>
      </w:r>
      <w:proofErr w:type="spellStart"/>
      <w:r w:rsidRPr="00151F9E">
        <w:rPr>
          <w:i/>
        </w:rPr>
        <w:t>followUnifiedTCIstate</w:t>
      </w:r>
      <w:proofErr w:type="spellEnd"/>
      <w:r w:rsidRPr="00151F9E">
        <w:t xml:space="preserve"> for a CORESET, other than a CORESET with index 0, associated at least with CSS sets other than Type3-PDCCH CSS sets, and </w:t>
      </w:r>
      <w:r w:rsidRPr="00151F9E">
        <w:rPr>
          <w:lang w:val="en-US"/>
        </w:rPr>
        <w:t xml:space="preserve">if </w:t>
      </w:r>
      <w:proofErr w:type="spellStart"/>
      <w:r w:rsidRPr="00151F9E">
        <w:rPr>
          <w:i/>
        </w:rPr>
        <w:t>followUnifiedTCIstate</w:t>
      </w:r>
      <w:proofErr w:type="spellEnd"/>
      <w:r w:rsidRPr="00151F9E">
        <w:rPr>
          <w:lang w:val="en-US"/>
        </w:rPr>
        <w:t xml:space="preserve"> is set as enabled,</w:t>
      </w:r>
      <w:r w:rsidRPr="00151F9E">
        <w:t xml:space="preserve"> a</w:t>
      </w:r>
      <w:r w:rsidRPr="00151F9E">
        <w:rPr>
          <w:lang w:val="en-US"/>
        </w:rPr>
        <w:t xml:space="preserve"> DM-RS</w:t>
      </w:r>
      <w:r w:rsidRPr="00151F9E">
        <w:t xml:space="preserve"> antenna port </w:t>
      </w:r>
      <w:r w:rsidRPr="00151F9E">
        <w:rPr>
          <w:lang w:val="en-US"/>
        </w:rPr>
        <w:t xml:space="preserve">for PDCCH receptions in the CORESET and a DM-RS antenna port for PDSCH receptions scheduled by DCI formats provided by PDCCH receptions in the CORESET are </w:t>
      </w:r>
      <w:r w:rsidRPr="00151F9E">
        <w:t>quasi co-located</w:t>
      </w:r>
      <w:r w:rsidRPr="00151F9E">
        <w:rPr>
          <w:lang w:val="en-US"/>
        </w:rPr>
        <w:t xml:space="preserve"> with reference signals provided by the indicated </w:t>
      </w:r>
      <w:r w:rsidRPr="00151F9E">
        <w:rPr>
          <w:rFonts w:cs="Times"/>
          <w:i/>
          <w:iCs/>
          <w:szCs w:val="18"/>
          <w:lang w:eastAsia="zh-CN"/>
        </w:rPr>
        <w:t>TCI</w:t>
      </w:r>
      <w:ins w:id="581" w:author="Aris Papasakellariou" w:date="2022-10-19T22:57:00Z">
        <w:r w:rsidR="000272EA">
          <w:rPr>
            <w:rFonts w:cs="Times"/>
            <w:i/>
            <w:iCs/>
            <w:szCs w:val="18"/>
            <w:lang w:eastAsia="zh-CN"/>
          </w:rPr>
          <w:t>-</w:t>
        </w:r>
      </w:ins>
      <w:r w:rsidRPr="00151F9E">
        <w:rPr>
          <w:rFonts w:cs="Times"/>
          <w:i/>
          <w:iCs/>
          <w:szCs w:val="18"/>
          <w:lang w:eastAsia="zh-CN"/>
        </w:rPr>
        <w:t>State</w:t>
      </w:r>
      <w:r w:rsidRPr="00151F9E">
        <w:rPr>
          <w:lang w:val="en-US"/>
        </w:rPr>
        <w:t>.</w:t>
      </w:r>
    </w:p>
    <w:p w14:paraId="1824BC0F" w14:textId="7F3E3200" w:rsidR="00B74A1E" w:rsidRPr="00B74A1E" w:rsidRDefault="00B74A1E" w:rsidP="00B74A1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CC7369C" w14:textId="463E140F" w:rsidR="002B3F55" w:rsidRDefault="002B3F55" w:rsidP="002B3F55">
      <w:r>
        <w:t xml:space="preserve">A UE does not expect to be configured </w:t>
      </w:r>
      <w:r w:rsidRPr="00D20E88">
        <w:t>CSS</w:t>
      </w:r>
      <w:r>
        <w:t xml:space="preserve"> sets</w:t>
      </w:r>
      <w:r w:rsidRPr="00B06CC2">
        <w:t xml:space="preserve">, except for CSS sets </w:t>
      </w:r>
      <w:r>
        <w:t xml:space="preserve">provided by </w:t>
      </w:r>
      <w:proofErr w:type="spellStart"/>
      <w:r w:rsidRPr="00497077">
        <w:rPr>
          <w:i/>
          <w:iCs/>
        </w:rPr>
        <w:t>searchSpaceMCCH</w:t>
      </w:r>
      <w:proofErr w:type="spellEnd"/>
      <w:r w:rsidRPr="00497077">
        <w:t xml:space="preserve">, </w:t>
      </w:r>
      <w:proofErr w:type="spellStart"/>
      <w:r w:rsidRPr="00497077">
        <w:rPr>
          <w:i/>
          <w:iCs/>
        </w:rPr>
        <w:t>searchSpaceMTCH</w:t>
      </w:r>
      <w:proofErr w:type="spellEnd"/>
      <w:r w:rsidRPr="00B5231D">
        <w:rPr>
          <w:i/>
          <w:iCs/>
        </w:rPr>
        <w:t xml:space="preserve"> </w:t>
      </w:r>
      <w:r>
        <w:t xml:space="preserve">or by </w:t>
      </w:r>
      <w:proofErr w:type="spellStart"/>
      <w:r w:rsidRPr="00497077">
        <w:rPr>
          <w:i/>
          <w:iCs/>
          <w:lang w:eastAsia="zh-CN"/>
        </w:rPr>
        <w:t>SearchSpace</w:t>
      </w:r>
      <w:proofErr w:type="spellEnd"/>
      <w:r w:rsidRPr="00497077">
        <w:rPr>
          <w:lang w:eastAsia="zh-CN"/>
        </w:rPr>
        <w:t xml:space="preserve"> in </w:t>
      </w:r>
      <w:del w:id="582" w:author="Aris Papasakellariou" w:date="2022-10-20T17:17:00Z">
        <w:r w:rsidRPr="00497077" w:rsidDel="002B3F55">
          <w:rPr>
            <w:i/>
            <w:iCs/>
            <w:lang w:eastAsia="zh-CN"/>
          </w:rPr>
          <w:delText>PDCCH</w:delText>
        </w:r>
      </w:del>
      <w:proofErr w:type="spellStart"/>
      <w:ins w:id="583" w:author="Aris Papasakellariou" w:date="2022-10-20T17:17:00Z">
        <w:r>
          <w:rPr>
            <w:i/>
            <w:iCs/>
            <w:lang w:eastAsia="zh-CN"/>
          </w:rPr>
          <w:t>pdcch</w:t>
        </w:r>
      </w:ins>
      <w:r w:rsidRPr="00497077">
        <w:rPr>
          <w:i/>
          <w:iCs/>
          <w:lang w:eastAsia="zh-CN"/>
        </w:rPr>
        <w:t>-ConfigMulticast</w:t>
      </w:r>
      <w:proofErr w:type="spellEnd"/>
      <w:r w:rsidRPr="00497077">
        <w:t xml:space="preserve"> for DCI formats with CRC scrambled by G-RNTI or G-CS-RNTI</w:t>
      </w:r>
      <w:r w:rsidRPr="00B06CC2">
        <w:t>,</w:t>
      </w:r>
      <w:r>
        <w:t xml:space="preserve"> that result to corresponding total,</w:t>
      </w:r>
      <w:r w:rsidRPr="003A7B1C">
        <w:t xml:space="preserve"> </w:t>
      </w:r>
      <w:r>
        <w:t>or per scheduled cell, numbers of monitored PDCCH candidates and non-overlapped CCEs per slot</w:t>
      </w:r>
      <w:r w:rsidRPr="00B27E56">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that exceed the corresponding maximum numbers per slot</w:t>
      </w:r>
      <w:r w:rsidRPr="00B27E56">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respectively.</w:t>
      </w:r>
    </w:p>
    <w:p w14:paraId="55AF7304" w14:textId="77777777" w:rsidR="002B3F55" w:rsidRPr="00B74A1E" w:rsidRDefault="002B3F55" w:rsidP="002B3F5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303D840" w14:textId="77777777" w:rsidR="00FF3499" w:rsidRDefault="00FF3499" w:rsidP="00FF3499">
      <w:pPr>
        <w:rPr>
          <w:rFonts w:eastAsiaTheme="minorEastAsia"/>
        </w:rPr>
      </w:pPr>
      <w:r>
        <w:rPr>
          <w:rFonts w:eastAsiaTheme="minorEastAsia"/>
        </w:rPr>
        <w:t xml:space="preserve">In the following pseudocode, </w:t>
      </w:r>
      <w:r>
        <w:t xml:space="preserve">if the UE is </w:t>
      </w:r>
      <w:r>
        <w:rPr>
          <w:lang w:eastAsia="ko-KR"/>
        </w:rPr>
        <w:t xml:space="preserve">provided </w:t>
      </w:r>
      <w:proofErr w:type="spellStart"/>
      <w:r>
        <w:rPr>
          <w:i/>
        </w:rPr>
        <w:t>monitoringCapabilityConfig</w:t>
      </w:r>
      <w:proofErr w:type="spellEnd"/>
      <w:r>
        <w:t xml:space="preserve"> = </w:t>
      </w:r>
      <w:r>
        <w:rPr>
          <w:i/>
        </w:rPr>
        <w:t>r1</w:t>
      </w:r>
      <w:r>
        <w:rPr>
          <w:i/>
          <w:lang w:val="en-US"/>
        </w:rPr>
        <w:t>7</w:t>
      </w:r>
      <w:proofErr w:type="spellStart"/>
      <w:r>
        <w:rPr>
          <w:i/>
        </w:rPr>
        <w:t>monitoringcapability</w:t>
      </w:r>
      <w:proofErr w:type="spellEnd"/>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w:t>
      </w:r>
    </w:p>
    <w:p w14:paraId="458BD2AF" w14:textId="34E90A40" w:rsidR="00FF3499" w:rsidRDefault="00FF3499" w:rsidP="00FF3499">
      <w:r>
        <w:t xml:space="preserve">For all search space sets </w:t>
      </w:r>
      <w:r w:rsidRPr="0088027F">
        <w:t xml:space="preserve">that a UE monitors PDCCH on the primary cell </w:t>
      </w:r>
      <w:r>
        <w:t xml:space="preserve">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w:t>
      </w:r>
      <w:r w:rsidRPr="0088027F">
        <w:t xml:space="preserve">by </w:t>
      </w:r>
      <w:proofErr w:type="spellStart"/>
      <w:r w:rsidRPr="00497077">
        <w:rPr>
          <w:i/>
          <w:iCs/>
        </w:rPr>
        <w:t>searchSpaceMCCH</w:t>
      </w:r>
      <w:proofErr w:type="spellEnd"/>
      <w:r w:rsidRPr="00497077">
        <w:t xml:space="preserve">, </w:t>
      </w:r>
      <w:proofErr w:type="spellStart"/>
      <w:r w:rsidRPr="00497077">
        <w:rPr>
          <w:i/>
          <w:iCs/>
        </w:rPr>
        <w:t>searchSpaceMTCH</w:t>
      </w:r>
      <w:proofErr w:type="spellEnd"/>
      <w:r w:rsidRPr="0088027F">
        <w:t xml:space="preserve"> or </w:t>
      </w:r>
      <w:r>
        <w:t xml:space="preserve">by </w:t>
      </w:r>
      <w:proofErr w:type="spellStart"/>
      <w:r w:rsidRPr="00497077">
        <w:rPr>
          <w:i/>
          <w:iCs/>
          <w:lang w:eastAsia="zh-CN"/>
        </w:rPr>
        <w:t>SearchSpace</w:t>
      </w:r>
      <w:proofErr w:type="spellEnd"/>
      <w:r w:rsidRPr="00497077">
        <w:rPr>
          <w:lang w:eastAsia="zh-CN"/>
        </w:rPr>
        <w:t xml:space="preserve"> in </w:t>
      </w:r>
      <w:del w:id="584" w:author="Aris Papasakellariou" w:date="2022-10-20T17:19:00Z">
        <w:r w:rsidRPr="00497077" w:rsidDel="00FF3499">
          <w:rPr>
            <w:i/>
            <w:iCs/>
            <w:lang w:eastAsia="zh-CN"/>
          </w:rPr>
          <w:delText>PDCCH</w:delText>
        </w:r>
      </w:del>
      <w:proofErr w:type="spellStart"/>
      <w:ins w:id="585" w:author="Aris Papasakellariou" w:date="2022-10-20T17:19:00Z">
        <w:r>
          <w:rPr>
            <w:i/>
            <w:iCs/>
            <w:lang w:eastAsia="zh-CN"/>
          </w:rPr>
          <w:t>pdcch</w:t>
        </w:r>
      </w:ins>
      <w:r w:rsidRPr="00497077">
        <w:rPr>
          <w:i/>
          <w:iCs/>
          <w:lang w:eastAsia="zh-CN"/>
        </w:rPr>
        <w:t>-ConfigMulticast</w:t>
      </w:r>
      <w:proofErr w:type="spellEnd"/>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w:t>
      </w:r>
      <w:r w:rsidRPr="0088027F">
        <w:t xml:space="preserve">by </w:t>
      </w:r>
      <w:proofErr w:type="spellStart"/>
      <w:r w:rsidRPr="00497077">
        <w:rPr>
          <w:i/>
          <w:iCs/>
        </w:rPr>
        <w:t>searchSpaceMCCH</w:t>
      </w:r>
      <w:proofErr w:type="spellEnd"/>
      <w:r w:rsidRPr="00497077">
        <w:t xml:space="preserve">, </w:t>
      </w:r>
      <w:proofErr w:type="spellStart"/>
      <w:r w:rsidRPr="00497077">
        <w:rPr>
          <w:i/>
          <w:iCs/>
        </w:rPr>
        <w:t>searchSpaceMTCH</w:t>
      </w:r>
      <w:proofErr w:type="spellEnd"/>
      <w:r w:rsidRPr="0088027F">
        <w:t xml:space="preserve"> or </w:t>
      </w:r>
      <w:r>
        <w:t xml:space="preserve">by </w:t>
      </w:r>
      <w:proofErr w:type="spellStart"/>
      <w:r w:rsidRPr="00497077">
        <w:rPr>
          <w:i/>
          <w:iCs/>
          <w:lang w:eastAsia="zh-CN"/>
        </w:rPr>
        <w:t>SearchSpace</w:t>
      </w:r>
      <w:proofErr w:type="spellEnd"/>
      <w:r w:rsidRPr="00497077">
        <w:rPr>
          <w:lang w:eastAsia="zh-CN"/>
        </w:rPr>
        <w:t xml:space="preserve"> in </w:t>
      </w:r>
      <w:del w:id="586" w:author="Aris Papasakellariou" w:date="2022-10-20T17:19:00Z">
        <w:r w:rsidRPr="00497077" w:rsidDel="00FF3499">
          <w:rPr>
            <w:i/>
            <w:iCs/>
            <w:lang w:eastAsia="zh-CN"/>
          </w:rPr>
          <w:delText>PDCCH</w:delText>
        </w:r>
      </w:del>
      <w:proofErr w:type="spellStart"/>
      <w:ins w:id="587" w:author="Aris Papasakellariou" w:date="2022-10-20T17:19:00Z">
        <w:r>
          <w:rPr>
            <w:i/>
            <w:iCs/>
            <w:lang w:eastAsia="zh-CN"/>
          </w:rPr>
          <w:t>pdcch</w:t>
        </w:r>
      </w:ins>
      <w:r w:rsidRPr="00497077">
        <w:rPr>
          <w:i/>
          <w:iCs/>
          <w:lang w:eastAsia="zh-CN"/>
        </w:rPr>
        <w:t>-ConfigMulticast</w:t>
      </w:r>
      <w:proofErr w:type="spellEnd"/>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88027F">
        <w:t xml:space="preserve"> for scheduling on the primary cell</w:t>
      </w:r>
      <w:r>
        <w:t xml:space="preserve">.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w:t>
      </w:r>
    </w:p>
    <w:p w14:paraId="0CA5C9F8" w14:textId="77777777" w:rsidR="00FF3499" w:rsidRPr="00B74A1E" w:rsidRDefault="00FF3499" w:rsidP="00FF349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202ADC2" w14:textId="50318E16" w:rsidR="00B42ABF" w:rsidRPr="00F415B1" w:rsidRDefault="00B42ABF" w:rsidP="00B42ABF">
      <w:pPr>
        <w:rPr>
          <w:rFonts w:eastAsiaTheme="minorEastAsia"/>
        </w:rPr>
      </w:pPr>
      <w:r w:rsidRPr="00F415B1">
        <w:rPr>
          <w:rFonts w:eastAsiaTheme="minorEastAsia"/>
        </w:rPr>
        <w:t xml:space="preserve">If a UE </w:t>
      </w:r>
    </w:p>
    <w:p w14:paraId="5BD0A70B" w14:textId="77777777" w:rsidR="00B42ABF" w:rsidRPr="00F415B1" w:rsidRDefault="00B42ABF" w:rsidP="00B42ABF">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6EA53A58" w14:textId="77777777" w:rsidR="00B42ABF" w:rsidRPr="00F415B1" w:rsidRDefault="00B42ABF" w:rsidP="00B42ABF">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proofErr w:type="spellStart"/>
      <w:r w:rsidRPr="00F415B1">
        <w:rPr>
          <w:i/>
          <w:iCs/>
        </w:rPr>
        <w:t>qcl</w:t>
      </w:r>
      <w:proofErr w:type="spellEnd"/>
      <w:r w:rsidRPr="00F415B1">
        <w:rPr>
          <w:i/>
          <w:iCs/>
        </w:rPr>
        <w:t>-Type</w:t>
      </w:r>
      <w:r w:rsidRPr="00F415B1">
        <w:t xml:space="preserve"> set to </w:t>
      </w:r>
      <w:r w:rsidRPr="00F415B1">
        <w:rPr>
          <w:lang w:val="en-US" w:eastAsia="ja-JP"/>
        </w:rPr>
        <w:t>'t</w:t>
      </w:r>
      <w:proofErr w:type="spellStart"/>
      <w:r w:rsidRPr="00F415B1">
        <w:rPr>
          <w:lang w:eastAsia="ja-JP"/>
        </w:rPr>
        <w:t>ypeD</w:t>
      </w:r>
      <w:proofErr w:type="spellEnd"/>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53BC2AA5" w14:textId="77777777" w:rsidR="00B42ABF" w:rsidRPr="00F415B1" w:rsidRDefault="00B42ABF" w:rsidP="00B42ABF">
      <w:pPr>
        <w:pStyle w:val="B1"/>
        <w:rPr>
          <w:lang w:val="en-US" w:eastAsia="ja-JP"/>
        </w:rPr>
      </w:pPr>
      <w:r w:rsidRPr="00F415B1">
        <w:t>-</w:t>
      </w:r>
      <w:r w:rsidRPr="00F415B1">
        <w:tab/>
      </w:r>
      <w:r w:rsidRPr="00F415B1">
        <w:rPr>
          <w:rFonts w:eastAsiaTheme="minorEastAsia"/>
          <w:lang w:val="en-US"/>
        </w:rPr>
        <w:t xml:space="preserve">is provided </w:t>
      </w:r>
      <w:proofErr w:type="spellStart"/>
      <w:r w:rsidRPr="00F415B1">
        <w:rPr>
          <w:rFonts w:eastAsiaTheme="minorEastAsia"/>
          <w:i/>
          <w:iCs/>
          <w:lang w:val="en-US"/>
        </w:rPr>
        <w:t>two</w:t>
      </w:r>
      <w:del w:id="588" w:author="Aris Papasakellariou" w:date="2022-10-19T21:27:00Z">
        <w:r w:rsidRPr="00F415B1" w:rsidDel="00B42ABF">
          <w:rPr>
            <w:rFonts w:eastAsiaTheme="minorEastAsia"/>
            <w:i/>
            <w:iCs/>
            <w:lang w:val="en-US"/>
          </w:rPr>
          <w:delText>-</w:delText>
        </w:r>
      </w:del>
      <w:r w:rsidRPr="00F415B1">
        <w:rPr>
          <w:rFonts w:eastAsiaTheme="minorEastAsia"/>
          <w:i/>
          <w:iCs/>
          <w:lang w:val="en-US"/>
        </w:rPr>
        <w:t>QCLTypeDforPDCCHRepetition</w:t>
      </w:r>
      <w:proofErr w:type="spellEnd"/>
    </w:p>
    <w:p w14:paraId="74BCCC56" w14:textId="1AB512DE" w:rsidR="00B42ABF" w:rsidRPr="00F415B1" w:rsidRDefault="00B42ABF" w:rsidP="00B42ABF">
      <w:pPr>
        <w:rPr>
          <w:rFonts w:eastAsiaTheme="minorEastAsia"/>
          <w:lang w:val="en-US"/>
        </w:rPr>
      </w:pPr>
      <w:r w:rsidRPr="00F415B1">
        <w:rPr>
          <w:lang w:eastAsia="ja-JP"/>
        </w:rPr>
        <w:lastRenderedPageBreak/>
        <w:t xml:space="preserve">the UE </w:t>
      </w:r>
      <w:r w:rsidRPr="00F415B1">
        <w:rPr>
          <w:rFonts w:eastAsiaTheme="minorEastAsia"/>
        </w:rPr>
        <w:t xml:space="preserve">monitors PDCCHs only in a first CORESET 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xml:space="preserve">'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second '</w:t>
      </w:r>
      <w:proofErr w:type="spellStart"/>
      <w:r w:rsidRPr="00F415B1">
        <w:rPr>
          <w:rFonts w:eastAsiaTheme="minorEastAsia"/>
          <w:lang w:val="en-US"/>
        </w:rPr>
        <w:t>typeD</w:t>
      </w:r>
      <w:proofErr w:type="spellEnd"/>
      <w:r w:rsidRPr="00F415B1">
        <w:rPr>
          <w:rFonts w:eastAsiaTheme="minorEastAsia"/>
          <w:lang w:val="en-US"/>
        </w:rPr>
        <w:t>' properties</w:t>
      </w:r>
      <w:r w:rsidRPr="00F415B1">
        <w:rPr>
          <w:rFonts w:eastAsiaTheme="minorEastAsia"/>
        </w:rPr>
        <w:t xml:space="preserve"> that are different than the </w:t>
      </w:r>
      <w:r w:rsidRPr="00F415B1">
        <w:rPr>
          <w:rFonts w:eastAsiaTheme="minorEastAsia"/>
          <w:lang w:val="en-US"/>
        </w:rPr>
        <w:t>first '</w:t>
      </w:r>
      <w:proofErr w:type="spellStart"/>
      <w:r w:rsidRPr="00F415B1">
        <w:rPr>
          <w:rFonts w:eastAsiaTheme="minorEastAsia"/>
          <w:lang w:val="en-US"/>
        </w:rPr>
        <w:t>typeD</w:t>
      </w:r>
      <w:proofErr w:type="spellEnd"/>
      <w:r w:rsidRPr="00F415B1">
        <w:rPr>
          <w:rFonts w:eastAsiaTheme="minorEastAsia"/>
          <w:lang w:val="en-US"/>
        </w:rPr>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w:t>
      </w:r>
      <w:ins w:id="589" w:author="Aris Papasakellariou" w:date="2022-10-19T21:28:00Z">
        <w:r>
          <w:rPr>
            <w:rFonts w:eastAsiaTheme="minorEastAsia"/>
            <w:lang w:val="en-US"/>
          </w:rPr>
          <w:t xml:space="preserve">either </w:t>
        </w:r>
      </w:ins>
      <w:r w:rsidRPr="00F415B1">
        <w:rPr>
          <w:rFonts w:eastAsiaTheme="minorEastAsia"/>
          <w:lang w:val="en-US"/>
        </w:rPr>
        <w:t>the first '</w:t>
      </w:r>
      <w:proofErr w:type="spellStart"/>
      <w:r w:rsidRPr="00F415B1">
        <w:rPr>
          <w:rFonts w:eastAsiaTheme="minorEastAsia"/>
          <w:lang w:val="en-US"/>
        </w:rPr>
        <w:t>typeD</w:t>
      </w:r>
      <w:proofErr w:type="spellEnd"/>
      <w:r w:rsidRPr="00F415B1">
        <w:rPr>
          <w:rFonts w:eastAsiaTheme="minorEastAsia"/>
          <w:lang w:val="en-US"/>
        </w:rPr>
        <w:t xml:space="preserve">' properties </w:t>
      </w:r>
      <w:del w:id="590" w:author="Aris Papasakellariou" w:date="2022-10-19T21:28:00Z">
        <w:r w:rsidDel="00B42ABF">
          <w:rPr>
            <w:rFonts w:eastAsiaTheme="minorEastAsia"/>
            <w:lang w:val="en-US"/>
          </w:rPr>
          <w:delText>and/</w:delText>
        </w:r>
      </w:del>
      <w:r w:rsidRPr="00F415B1">
        <w:rPr>
          <w:rFonts w:eastAsiaTheme="minorEastAsia"/>
          <w:lang w:val="en-US"/>
        </w:rPr>
        <w:t>or to the second '</w:t>
      </w:r>
      <w:proofErr w:type="spellStart"/>
      <w:r w:rsidRPr="00F415B1">
        <w:rPr>
          <w:rFonts w:eastAsiaTheme="minorEastAsia"/>
          <w:lang w:val="en-US"/>
        </w:rPr>
        <w:t>typeD</w:t>
      </w:r>
      <w:proofErr w:type="spellEnd"/>
      <w:r w:rsidRPr="00F415B1">
        <w:rPr>
          <w:rFonts w:eastAsiaTheme="minorEastAsia"/>
          <w:lang w:val="en-US"/>
        </w:rPr>
        <w:t xml:space="preserve">' properties </w:t>
      </w:r>
    </w:p>
    <w:p w14:paraId="09F7FBA0" w14:textId="77777777" w:rsidR="00B42ABF" w:rsidRPr="00F415B1" w:rsidRDefault="00B42ABF" w:rsidP="00B42ABF">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097CF0AF" w14:textId="77777777" w:rsidR="00B42ABF" w:rsidRPr="00F415B1" w:rsidRDefault="00B42ABF" w:rsidP="00B42ABF">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r>
        <w:rPr>
          <w:lang w:val="en-US" w:eastAsia="ja-JP"/>
        </w:rPr>
        <w:t>,</w:t>
      </w:r>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proofErr w:type="spellStart"/>
      <w:r w:rsidRPr="00F415B1">
        <w:rPr>
          <w:i/>
          <w:lang w:val="en-US"/>
        </w:rPr>
        <w:t>searchSpaceLinking</w:t>
      </w:r>
      <w:r>
        <w:rPr>
          <w:i/>
          <w:lang w:val="en-US"/>
        </w:rPr>
        <w:t>Id</w:t>
      </w:r>
      <w:proofErr w:type="spellEnd"/>
      <w:r w:rsidRPr="00F415B1">
        <w:rPr>
          <w:iCs/>
        </w:rPr>
        <w:t xml:space="preserve"> with </w:t>
      </w:r>
      <w:r>
        <w:rPr>
          <w:iCs/>
          <w:lang w:val="en-US"/>
        </w:rPr>
        <w:t>same</w:t>
      </w:r>
      <w:r w:rsidRPr="00F415B1">
        <w:rPr>
          <w:iCs/>
          <w:lang w:val="en-US"/>
        </w:rPr>
        <w:t xml:space="preserve"> </w:t>
      </w:r>
      <w:r w:rsidRPr="00F415B1">
        <w:rPr>
          <w:iCs/>
        </w:rPr>
        <w:t>value</w:t>
      </w:r>
      <w:r w:rsidRPr="00F415B1">
        <w:rPr>
          <w:iCs/>
          <w:lang w:val="en-US"/>
        </w:rPr>
        <w:t xml:space="preserve"> </w:t>
      </w:r>
      <w:r>
        <w:rPr>
          <w:iCs/>
          <w:lang w:val="en-US"/>
        </w:rPr>
        <w:t>as</w:t>
      </w:r>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p>
    <w:p w14:paraId="192A2EF6" w14:textId="3800730B" w:rsidR="00B42ABF" w:rsidRDefault="00B42ABF" w:rsidP="00B42ABF">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013F7373" w14:textId="77777777" w:rsidR="00B42ABF" w:rsidRPr="00F415B1" w:rsidRDefault="00B42ABF" w:rsidP="00B42ABF">
      <w:r w:rsidRPr="00F415B1">
        <w:t xml:space="preserve">If a UE </w:t>
      </w:r>
    </w:p>
    <w:p w14:paraId="7A3CA311" w14:textId="77777777" w:rsidR="00B42ABF" w:rsidRPr="00F415B1" w:rsidRDefault="00B42ABF" w:rsidP="00B42ABF">
      <w:pPr>
        <w:pStyle w:val="B1"/>
        <w:rPr>
          <w:lang w:eastAsia="ja-JP"/>
        </w:rPr>
      </w:pPr>
      <w:r w:rsidRPr="00F415B1">
        <w:t>-</w:t>
      </w:r>
      <w:r w:rsidRPr="00F415B1">
        <w:tab/>
        <w:t>is configured f</w:t>
      </w:r>
      <w:r w:rsidRPr="00F415B1">
        <w:rPr>
          <w:lang w:eastAsia="ja-JP"/>
        </w:rPr>
        <w:t xml:space="preserve">or single cell operation or for operation with carrier aggregation in a same frequency band, </w:t>
      </w:r>
    </w:p>
    <w:p w14:paraId="0348CE66" w14:textId="77777777" w:rsidR="00B42ABF" w:rsidRDefault="00B42ABF" w:rsidP="00B42ABF">
      <w:pPr>
        <w:pStyle w:val="B1"/>
        <w:rPr>
          <w:lang w:eastAsia="ja-JP"/>
        </w:rPr>
      </w:pPr>
      <w:r w:rsidRPr="00F415B1">
        <w:t>-</w:t>
      </w:r>
      <w:r w:rsidRPr="00F415B1">
        <w:tab/>
        <w:t xml:space="preserve">monitors PDCCH candidates in overlapping PDCCH monitoring occasions in multiple CORESETs that have been configured with </w:t>
      </w:r>
      <w:r w:rsidRPr="00F415B1">
        <w:rPr>
          <w:rFonts w:hint="eastAsia"/>
          <w:lang w:eastAsia="ko-KR"/>
        </w:rPr>
        <w:t xml:space="preserve">same or </w:t>
      </w:r>
      <w:r w:rsidRPr="00F415B1">
        <w:t xml:space="preserve">different </w:t>
      </w:r>
      <w:proofErr w:type="spellStart"/>
      <w:r w:rsidRPr="00F415B1">
        <w:rPr>
          <w:i/>
          <w:iCs/>
        </w:rPr>
        <w:t>qcl</w:t>
      </w:r>
      <w:proofErr w:type="spellEnd"/>
      <w:r w:rsidRPr="00F415B1">
        <w:rPr>
          <w:i/>
          <w:iCs/>
        </w:rPr>
        <w:t>-Type</w:t>
      </w:r>
      <w:r w:rsidRPr="00F415B1">
        <w:t xml:space="preserve"> set to </w:t>
      </w:r>
      <w:r w:rsidRPr="00F415B1">
        <w:rPr>
          <w:lang w:eastAsia="ja-JP"/>
        </w:rPr>
        <w:t>'</w:t>
      </w:r>
      <w:proofErr w:type="spellStart"/>
      <w:r w:rsidRPr="00F415B1">
        <w:rPr>
          <w:lang w:eastAsia="ja-JP"/>
        </w:rPr>
        <w:t>typeD</w:t>
      </w:r>
      <w:proofErr w:type="spellEnd"/>
      <w:r w:rsidRPr="00F415B1">
        <w:rPr>
          <w:lang w:eastAsia="ja-JP"/>
        </w:rPr>
        <w:t xml:space="preserve">' properties on active DL BWP(s) of one or more cells, </w:t>
      </w:r>
    </w:p>
    <w:p w14:paraId="1B22CA71" w14:textId="77777777" w:rsidR="00B42ABF" w:rsidRPr="00F415B1" w:rsidRDefault="00B42ABF" w:rsidP="00B42ABF">
      <w:pPr>
        <w:pStyle w:val="B1"/>
        <w:rPr>
          <w:lang w:eastAsia="ja-JP"/>
        </w:rPr>
      </w:pPr>
      <w:r w:rsidRPr="00F415B1">
        <w:t>-</w:t>
      </w:r>
      <w:r w:rsidRPr="00F415B1">
        <w:tab/>
      </w:r>
      <w:r>
        <w:rPr>
          <w:lang w:val="en-US"/>
        </w:rPr>
        <w:t>one or more CORESETs have two activated TCI states</w:t>
      </w:r>
      <w:r w:rsidRPr="00F415B1">
        <w:rPr>
          <w:lang w:eastAsia="ja-JP"/>
        </w:rPr>
        <w:t>, and</w:t>
      </w:r>
    </w:p>
    <w:p w14:paraId="20BD0B0D" w14:textId="05BC822D" w:rsidR="00B42ABF" w:rsidRPr="00B42ABF" w:rsidRDefault="00B42ABF" w:rsidP="00B42ABF">
      <w:pPr>
        <w:pStyle w:val="B1"/>
        <w:rPr>
          <w:lang w:eastAsia="ja-JP"/>
        </w:rPr>
      </w:pPr>
      <w:r w:rsidRPr="00B42ABF">
        <w:t>-</w:t>
      </w:r>
      <w:r w:rsidRPr="00B42ABF">
        <w:tab/>
        <w:t xml:space="preserve">reports </w:t>
      </w:r>
      <w:proofErr w:type="spellStart"/>
      <w:ins w:id="591" w:author="Aris Papasakellariou" w:date="2022-10-19T21:29:00Z">
        <w:r w:rsidRPr="00B42ABF">
          <w:rPr>
            <w:rFonts w:cs="Times"/>
            <w:i/>
            <w:iCs/>
          </w:rPr>
          <w:t>sfn</w:t>
        </w:r>
        <w:proofErr w:type="spellEnd"/>
        <w:r w:rsidRPr="00B42ABF">
          <w:rPr>
            <w:rFonts w:cs="Times"/>
            <w:i/>
            <w:iCs/>
          </w:rPr>
          <w:t>-QCL-</w:t>
        </w:r>
        <w:proofErr w:type="spellStart"/>
        <w:r w:rsidRPr="00B42ABF">
          <w:rPr>
            <w:rFonts w:cs="Times"/>
            <w:i/>
            <w:iCs/>
          </w:rPr>
          <w:t>TypeD</w:t>
        </w:r>
        <w:proofErr w:type="spellEnd"/>
        <w:r w:rsidRPr="00B42ABF">
          <w:rPr>
            <w:rFonts w:cs="Times"/>
            <w:i/>
            <w:iCs/>
          </w:rPr>
          <w:t>-Collision-</w:t>
        </w:r>
        <w:proofErr w:type="spellStart"/>
        <w:r w:rsidRPr="00B42ABF">
          <w:rPr>
            <w:rFonts w:cs="Times"/>
            <w:i/>
            <w:iCs/>
          </w:rPr>
          <w:t>twoTCI</w:t>
        </w:r>
      </w:ins>
      <w:proofErr w:type="spellEnd"/>
      <w:del w:id="592" w:author="Aris Papasakellariou" w:date="2022-10-19T21:29:00Z">
        <w:r w:rsidRPr="00B42ABF" w:rsidDel="00B42ABF">
          <w:rPr>
            <w:i/>
          </w:rPr>
          <w:delText>twoTypeDcapabilityname</w:delText>
        </w:r>
      </w:del>
    </w:p>
    <w:p w14:paraId="0F5DAC78" w14:textId="1328663D" w:rsidR="00B42ABF" w:rsidRPr="00F415B1" w:rsidRDefault="00B42ABF" w:rsidP="00B42ABF">
      <w:r w:rsidRPr="00F415B1">
        <w:rPr>
          <w:lang w:eastAsia="ja-JP"/>
        </w:rPr>
        <w:t xml:space="preserve">the UE </w:t>
      </w:r>
      <w:r w:rsidRPr="00F415B1">
        <w:t xml:space="preserve">monitors PDCCHs only in a CORESET with a first </w:t>
      </w:r>
      <w:proofErr w:type="spellStart"/>
      <w:r w:rsidRPr="00F415B1">
        <w:rPr>
          <w:i/>
          <w:iCs/>
        </w:rPr>
        <w:t>qcl</w:t>
      </w:r>
      <w:proofErr w:type="spellEnd"/>
      <w:r w:rsidRPr="00F415B1">
        <w:rPr>
          <w:i/>
          <w:iCs/>
        </w:rPr>
        <w:t>-Type</w:t>
      </w:r>
      <w:r w:rsidRPr="00F415B1">
        <w:t xml:space="preserve"> set to first '</w:t>
      </w:r>
      <w:proofErr w:type="spellStart"/>
      <w:r w:rsidRPr="00F415B1">
        <w:t>typeD</w:t>
      </w:r>
      <w:proofErr w:type="spellEnd"/>
      <w:r w:rsidRPr="00F415B1">
        <w:t xml:space="preserve">' properties and, if any, a second </w:t>
      </w:r>
      <w:proofErr w:type="spellStart"/>
      <w:r w:rsidRPr="00F415B1">
        <w:rPr>
          <w:i/>
          <w:iCs/>
        </w:rPr>
        <w:t>qcl</w:t>
      </w:r>
      <w:proofErr w:type="spellEnd"/>
      <w:r w:rsidRPr="00F415B1">
        <w:rPr>
          <w:i/>
          <w:iCs/>
        </w:rPr>
        <w:t>-Type</w:t>
      </w:r>
      <w:r w:rsidRPr="00F415B1">
        <w:t xml:space="preserve"> set to second '</w:t>
      </w:r>
      <w:proofErr w:type="spellStart"/>
      <w:r w:rsidRPr="00F415B1">
        <w:t>typeD</w:t>
      </w:r>
      <w:proofErr w:type="spellEnd"/>
      <w:r w:rsidRPr="00F415B1">
        <w:t>' properties that are different than the first '</w:t>
      </w:r>
      <w:proofErr w:type="spellStart"/>
      <w:r w:rsidRPr="00F415B1">
        <w:t>typeD</w:t>
      </w:r>
      <w:proofErr w:type="spellEnd"/>
      <w:r w:rsidRPr="00F415B1">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 the first '</w:t>
      </w:r>
      <w:proofErr w:type="spellStart"/>
      <w:r w:rsidRPr="00F415B1">
        <w:t>typeD</w:t>
      </w:r>
      <w:proofErr w:type="spellEnd"/>
      <w:r w:rsidRPr="00F415B1">
        <w:t xml:space="preserve">' properties </w:t>
      </w:r>
      <w:ins w:id="593" w:author="Aris Papasakellariou" w:date="2022-10-19T21:30:00Z">
        <w:r w:rsidR="00AD40E6">
          <w:t>and/</w:t>
        </w:r>
      </w:ins>
      <w:r w:rsidRPr="00F415B1">
        <w:t>or to the second '</w:t>
      </w:r>
      <w:proofErr w:type="spellStart"/>
      <w:r w:rsidRPr="00F415B1">
        <w:t>typeD</w:t>
      </w:r>
      <w:proofErr w:type="spellEnd"/>
      <w:r w:rsidRPr="00F415B1">
        <w:t xml:space="preserve">' properties </w:t>
      </w:r>
    </w:p>
    <w:p w14:paraId="17AE3AA8" w14:textId="77777777" w:rsidR="00B42ABF" w:rsidRPr="00F415B1" w:rsidRDefault="00B42ABF" w:rsidP="00B42ABF">
      <w:pPr>
        <w:pStyle w:val="B1"/>
      </w:pPr>
      <w:r w:rsidRPr="00F415B1">
        <w:t>-</w:t>
      </w:r>
      <w:r w:rsidRPr="00F415B1">
        <w:tab/>
        <w:t>the CORESET corresponds</w:t>
      </w:r>
      <w:r w:rsidRPr="00F415B1">
        <w:rPr>
          <w:lang w:eastAsia="ja-JP"/>
        </w:rPr>
        <w:t xml:space="preserve"> to the CSS set with the lowest index in the cell with the lowest index containing CSS, if any; otherwise, to the USS set with the lowest index in the cell with lowest index</w:t>
      </w:r>
    </w:p>
    <w:p w14:paraId="044A354E" w14:textId="453EFB9C" w:rsidR="00B42ABF" w:rsidRPr="00BE7A4B" w:rsidRDefault="00B42ABF" w:rsidP="00BE7A4B">
      <w:pPr>
        <w:pStyle w:val="B1"/>
        <w:rPr>
          <w:lang w:val="en-GB" w:eastAsia="ja-JP"/>
        </w:rPr>
      </w:pPr>
      <w:r w:rsidRPr="00F415B1">
        <w:t>-</w:t>
      </w:r>
      <w:r w:rsidRPr="00F415B1">
        <w:tab/>
        <w:t>the lowest USS set index is determined over all USS sets with at least one PDCCH candidate</w:t>
      </w:r>
      <w:r w:rsidRPr="00F415B1">
        <w:rPr>
          <w:lang w:eastAsia="ja-JP"/>
        </w:rPr>
        <w:t xml:space="preserve"> in overlapping PDCCH monitoring occasions</w:t>
      </w:r>
    </w:p>
    <w:p w14:paraId="1D3763FF" w14:textId="20AF3561" w:rsidR="00915084" w:rsidRDefault="00915084" w:rsidP="0091508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17CDD6E" w14:textId="77777777" w:rsidR="00F47CA5" w:rsidRPr="00D20E88" w:rsidRDefault="00F47CA5" w:rsidP="00F47CA5">
      <w:pPr>
        <w:rPr>
          <w:lang w:eastAsia="ja-JP"/>
        </w:rPr>
      </w:pPr>
      <w:r w:rsidRPr="00D20E88">
        <w:rPr>
          <w:lang w:eastAsia="ja-JP"/>
        </w:rPr>
        <w:t xml:space="preserve">For a scheduled cell and at any time, </w:t>
      </w:r>
      <w:r>
        <w:rPr>
          <w:lang w:eastAsia="ja-JP"/>
        </w:rPr>
        <w:t xml:space="preserve">if </w:t>
      </w:r>
      <w:r w:rsidRPr="00D20E88">
        <w:rPr>
          <w:lang w:eastAsia="ja-JP"/>
        </w:rPr>
        <w:t xml:space="preserve">a UE </w:t>
      </w:r>
      <w:r w:rsidRPr="0088027F">
        <w:rPr>
          <w:lang w:eastAsia="ja-JP"/>
        </w:rPr>
        <w:t xml:space="preserve">is provided a C-RNTI, the UE </w:t>
      </w:r>
      <w:r w:rsidRPr="00D20E88">
        <w:rPr>
          <w:lang w:eastAsia="ja-JP"/>
        </w:rPr>
        <w:t>expects to have received at most 16 PDCCHs for DCI formats with CRC scrambled by C-RNTI, CS-RNTI, MCS</w:t>
      </w:r>
      <w:r>
        <w:rPr>
          <w:rFonts w:eastAsia="DengXian"/>
          <w:lang w:eastAsia="ja-JP"/>
        </w:rPr>
        <w:t>-C</w:t>
      </w:r>
      <w:r w:rsidRPr="00D20E88">
        <w:rPr>
          <w:lang w:eastAsia="ja-JP"/>
        </w:rPr>
        <w:t>-RNTI</w:t>
      </w:r>
      <w:r w:rsidRPr="0088027F">
        <w:rPr>
          <w:lang w:eastAsia="ja-JP"/>
        </w:rPr>
        <w:t>, G-RNTI for multicast, or G-CS-RNTI</w:t>
      </w:r>
      <w:r w:rsidRPr="00D20E88">
        <w:rPr>
          <w:lang w:eastAsia="ja-JP"/>
        </w:rPr>
        <w:t xml:space="preserve"> scheduling 16 PDSCH receptions for which the UE has not received any corresponding PDSCH symbol and at most 16 PDCCHs for DCI formats 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2E4765C8" w14:textId="77777777" w:rsidR="00F47CA5" w:rsidRPr="00B15B58" w:rsidRDefault="00F47CA5" w:rsidP="00F47CA5">
      <w:pPr>
        <w:rPr>
          <w:lang w:val="x-none"/>
        </w:rPr>
      </w:pPr>
      <w:r w:rsidRPr="00D20E88">
        <w:rPr>
          <w:lang w:eastAsia="ko-KR"/>
        </w:rPr>
        <w:t xml:space="preserve">If </w:t>
      </w:r>
      <w:r w:rsidRPr="00D20E88">
        <w:t xml:space="preserve">a UE </w:t>
      </w:r>
      <w:r>
        <w:t xml:space="preserve">is not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color w:val="000000" w:themeColor="text1"/>
        </w:rPr>
        <w:t xml:space="preserve"> for any serving cell</w:t>
      </w:r>
      <w:r w:rsidRPr="00DB6DAE">
        <w:rPr>
          <w:lang w:val="en-US"/>
        </w:rPr>
        <w:t>,</w:t>
      </w:r>
      <w:r w:rsidRPr="00DB6DAE">
        <w:t xml:space="preserve"> </w:t>
      </w:r>
      <w:r>
        <w:t>and</w:t>
      </w:r>
    </w:p>
    <w:p w14:paraId="04187291" w14:textId="77777777" w:rsidR="00F47CA5" w:rsidRDefault="00F47CA5" w:rsidP="00F47CA5">
      <w:pPr>
        <w:pStyle w:val="B1"/>
      </w:pPr>
      <w:r>
        <w:rPr>
          <w:lang w:val="en-US" w:eastAsia="ja-JP"/>
        </w:rPr>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Pr="00D20E88">
        <w:t xml:space="preserve"> downlink cells and the </w:t>
      </w:r>
      <w:r w:rsidRPr="00D20E88">
        <w:rPr>
          <w:lang w:eastAsia="ko-KR"/>
        </w:rPr>
        <w:t>UE</w:t>
      </w:r>
      <w:r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Pr="00D20E88">
        <w:t xml:space="preserve"> uplink cells, </w:t>
      </w:r>
      <w:r>
        <w:t>or</w:t>
      </w:r>
    </w:p>
    <w:p w14:paraId="38EFD98A" w14:textId="77777777" w:rsidR="00F47CA5" w:rsidRDefault="00F47CA5" w:rsidP="00F47CA5">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64794F72" w14:textId="77777777" w:rsidR="00F47CA5" w:rsidRPr="00D20E88" w:rsidRDefault="00F47CA5" w:rsidP="00F47CA5">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1CE9B583" w14:textId="4BB5A6F0" w:rsidR="00F47CA5" w:rsidRPr="00D20E88" w:rsidRDefault="00F47CA5" w:rsidP="00F47CA5">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-RNTI</w:t>
      </w:r>
      <w:r w:rsidRPr="00497077">
        <w:rPr>
          <w:lang w:eastAsia="ja-JP"/>
        </w:rPr>
        <w:t>, or a G-RNTI</w:t>
      </w:r>
      <w:ins w:id="594" w:author="Aris Papasakellariou 1" w:date="2022-11-19T10:31:00Z">
        <w:r w:rsidR="001104EB">
          <w:rPr>
            <w:lang w:val="en-US" w:eastAsia="ja-JP"/>
          </w:rPr>
          <w:t xml:space="preserve"> for multicast</w:t>
        </w:r>
      </w:ins>
      <w:r w:rsidRPr="00497077">
        <w:rPr>
          <w:lang w:eastAsia="ja-JP"/>
        </w:rPr>
        <w:t>, or a G-CS-RNTI</w:t>
      </w:r>
      <w:r w:rsidRPr="00D20E88">
        <w:rPr>
          <w:lang w:eastAsia="ja-JP"/>
        </w:rPr>
        <w:t xml:space="preserve">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4CE5280C" w14:textId="77777777" w:rsidR="00F47CA5" w:rsidRPr="00D20E88" w:rsidRDefault="00F47CA5" w:rsidP="00F47CA5">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0E3E3CD0" w14:textId="77777777" w:rsidR="00F47CA5" w:rsidRPr="00BC6617" w:rsidRDefault="00F47CA5" w:rsidP="00F47CA5">
      <w:pPr>
        <w:rPr>
          <w:color w:val="000000" w:themeColor="text1"/>
        </w:rPr>
      </w:pPr>
      <w:r w:rsidRPr="00BC6617">
        <w:rPr>
          <w:color w:val="000000" w:themeColor="text1"/>
          <w:lang w:eastAsia="ko-KR"/>
        </w:rPr>
        <w:lastRenderedPageBreak/>
        <w:t xml:space="preserve">If </w:t>
      </w:r>
      <w:r w:rsidRPr="00BC6617">
        <w:rPr>
          <w:color w:val="000000" w:themeColor="text1"/>
        </w:rPr>
        <w:t xml:space="preserve">a UE is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04AFB2FC" w14:textId="77777777" w:rsidR="00F47CA5" w:rsidRPr="00BC6617" w:rsidRDefault="00F47CA5" w:rsidP="00F47CA5">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proofErr w:type="spellStart"/>
      <w:r w:rsidRPr="00BC6617">
        <w:rPr>
          <w:i/>
          <w:iCs/>
        </w:rPr>
        <w:t>pdcch-MonitoringCA</w:t>
      </w:r>
      <w:proofErr w:type="spellEnd"/>
      <w:r w:rsidRPr="00BC6617">
        <w:rPr>
          <w:i/>
          <w:iCs/>
        </w:rPr>
        <w:t xml:space="preserve">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63722298" w14:textId="77777777" w:rsidR="00F47CA5" w:rsidRPr="00BC6617" w:rsidRDefault="00F47CA5" w:rsidP="00F47CA5">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2CA61223" w14:textId="77777777" w:rsidR="00F47CA5" w:rsidRPr="00BC6617" w:rsidRDefault="00F47CA5" w:rsidP="00F47CA5">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7A129849" w14:textId="1F77F4C1" w:rsidR="00F47CA5" w:rsidRPr="00BC6617" w:rsidRDefault="00F47CA5" w:rsidP="00F47CA5">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-RNTI</w:t>
      </w:r>
      <w:r w:rsidRPr="00497077">
        <w:rPr>
          <w:lang w:eastAsia="ja-JP"/>
        </w:rPr>
        <w:t>, or a G-RNTI</w:t>
      </w:r>
      <w:ins w:id="595" w:author="Aris Papasakellariou 1" w:date="2022-11-19T10:31:00Z">
        <w:r w:rsidR="001104EB">
          <w:rPr>
            <w:lang w:val="en-US" w:eastAsia="ja-JP"/>
          </w:rPr>
          <w:t xml:space="preserve"> for multicast</w:t>
        </w:r>
      </w:ins>
      <w:r w:rsidRPr="00497077">
        <w:rPr>
          <w:lang w:eastAsia="ja-JP"/>
        </w:rPr>
        <w:t>, or a G-CS-RNTI</w:t>
      </w:r>
      <w:r w:rsidRPr="00BC661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w:t>
      </w:r>
    </w:p>
    <w:p w14:paraId="366924FA" w14:textId="77777777" w:rsidR="00F47CA5" w:rsidRPr="00BC6617" w:rsidRDefault="00F47CA5" w:rsidP="00F47CA5">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7ABC596B" w14:textId="77777777" w:rsidR="00F47CA5" w:rsidRPr="003D03CD" w:rsidRDefault="00F47CA5" w:rsidP="00F47CA5">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26BF4C78" w14:textId="77777777" w:rsidR="00F47CA5" w:rsidRPr="003D03CD" w:rsidRDefault="00F47CA5" w:rsidP="00F47CA5">
      <w:pPr>
        <w:pStyle w:val="B1"/>
      </w:pPr>
      <w:r>
        <w:rPr>
          <w:lang w:eastAsia="ja-JP"/>
        </w:rPr>
        <w:t>-</w:t>
      </w:r>
      <w:r>
        <w:rPr>
          <w:lang w:eastAsia="ja-JP"/>
        </w:rPr>
        <w:tab/>
      </w:r>
      <w:r w:rsidRPr="003D03CD">
        <w:rPr>
          <w:lang w:eastAsia="ja-JP"/>
        </w:rPr>
        <w:t xml:space="preserve">is not configured for NR-DC operation, and indicates a capability to </w:t>
      </w:r>
      <w:r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3D03CD">
        <w:t xml:space="preserve"> downlink cells, and the </w:t>
      </w:r>
      <w:r w:rsidRPr="003D03CD">
        <w:rPr>
          <w:lang w:eastAsia="ko-KR"/>
        </w:rPr>
        <w:t>UE</w:t>
      </w:r>
      <w:r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3D03CD">
        <w:t xml:space="preserve"> downlink cell</w:t>
      </w:r>
      <w:r>
        <w:rPr>
          <w:lang w:val="en-GB"/>
        </w:rPr>
        <w:t>s</w:t>
      </w:r>
      <w:r w:rsidRPr="003D03CD">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3D03CD">
        <w:t xml:space="preserve"> uplink cell</w:t>
      </w:r>
      <w:r>
        <w:rPr>
          <w:lang w:val="en-GB"/>
        </w:rPr>
        <w:t>s</w:t>
      </w:r>
      <w:r w:rsidRPr="003D03CD">
        <w:t xml:space="preserve">, </w:t>
      </w:r>
      <w:r w:rsidRPr="003D03CD">
        <w:rPr>
          <w:iCs/>
        </w:rPr>
        <w:t>or</w:t>
      </w:r>
    </w:p>
    <w:p w14:paraId="13E54EF8" w14:textId="77777777" w:rsidR="00F47CA5" w:rsidRPr="003D03CD" w:rsidRDefault="00F47CA5" w:rsidP="00F47CA5">
      <w:pPr>
        <w:pStyle w:val="B1"/>
      </w:pPr>
      <w:r>
        <w:rPr>
          <w:lang w:eastAsia="ja-JP"/>
        </w:rPr>
        <w:t>-</w:t>
      </w:r>
      <w:r>
        <w:rPr>
          <w:lang w:eastAsia="ja-JP"/>
        </w:rPr>
        <w:tab/>
      </w:r>
      <w:r w:rsidRPr="003D03CD">
        <w:rPr>
          <w:lang w:eastAsia="ja-JP"/>
        </w:rPr>
        <w:t xml:space="preserve">is </w:t>
      </w:r>
      <w:r w:rsidRPr="003D03CD">
        <w:rPr>
          <w:lang w:eastAsia="ko-KR"/>
        </w:rPr>
        <w:t>configured with NR-DC operation and for a cell group</w:t>
      </w:r>
      <w:r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3D03CD">
        <w:t xml:space="preserve"> uplink cells</w:t>
      </w:r>
    </w:p>
    <w:p w14:paraId="5F133C7C" w14:textId="77777777" w:rsidR="00F47CA5" w:rsidRPr="003D03CD" w:rsidRDefault="00F47CA5" w:rsidP="00F47CA5">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00044A53" w14:textId="3250027E" w:rsidR="00F47CA5" w:rsidRPr="003D03CD" w:rsidRDefault="00F47CA5" w:rsidP="00F47CA5">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-RNTI</w:t>
      </w:r>
      <w:r w:rsidRPr="00497077">
        <w:rPr>
          <w:lang w:eastAsia="ja-JP"/>
        </w:rPr>
        <w:t>, or a G-RNTI</w:t>
      </w:r>
      <w:ins w:id="596" w:author="Aris Papasakellariou 1" w:date="2022-11-19T10:32:00Z">
        <w:r w:rsidR="001104EB">
          <w:rPr>
            <w:lang w:val="en-US" w:eastAsia="ja-JP"/>
          </w:rPr>
          <w:t xml:space="preserve"> for multicast</w:t>
        </w:r>
      </w:ins>
      <w:r w:rsidRPr="00497077">
        <w:rPr>
          <w:lang w:eastAsia="ja-JP"/>
        </w:rPr>
        <w:t>, or a G-CS-RNTI</w:t>
      </w:r>
      <w:r w:rsidRPr="003D03CD">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not provided </w:t>
      </w:r>
      <w:proofErr w:type="spellStart"/>
      <w:r w:rsidRPr="003D03CD">
        <w:rPr>
          <w:i/>
        </w:rPr>
        <w:t>monitoringCapabilityConfig</w:t>
      </w:r>
      <w:proofErr w:type="spellEnd"/>
      <w:r w:rsidRPr="003D03CD">
        <w:t xml:space="preserve"> = </w:t>
      </w:r>
      <w:r w:rsidRPr="003D03CD">
        <w:rPr>
          <w:i/>
        </w:rPr>
        <w:t>r16monitoringcapability</w:t>
      </w:r>
    </w:p>
    <w:p w14:paraId="3FA40D7F" w14:textId="77777777" w:rsidR="00F47CA5" w:rsidRPr="003D03CD" w:rsidRDefault="00F47CA5" w:rsidP="00F47CA5">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PUSCH transmissions for which the UE has not transmitted any corresponding PUSCH symbol over all </w:t>
      </w:r>
      <w:r w:rsidRPr="003D03CD">
        <w:t xml:space="preserve">serving cells </w:t>
      </w:r>
      <w:r w:rsidRPr="003D03CD">
        <w:rPr>
          <w:lang w:eastAsia="ja-JP"/>
        </w:rPr>
        <w:t xml:space="preserve">that are not provided </w:t>
      </w:r>
      <w:proofErr w:type="spellStart"/>
      <w:r w:rsidRPr="003D03CD">
        <w:rPr>
          <w:i/>
        </w:rPr>
        <w:t>monitoringCapabilityConfig</w:t>
      </w:r>
      <w:proofErr w:type="spellEnd"/>
      <w:r w:rsidRPr="003D03CD">
        <w:t xml:space="preserve"> = </w:t>
      </w:r>
      <w:r w:rsidRPr="003D03CD">
        <w:rPr>
          <w:i/>
        </w:rPr>
        <w:t>r16monitoringcapability</w:t>
      </w:r>
    </w:p>
    <w:p w14:paraId="13A69596" w14:textId="69522666" w:rsidR="00F47CA5" w:rsidRDefault="00F47CA5" w:rsidP="00F47CA5">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-RNTI</w:t>
      </w:r>
      <w:r w:rsidRPr="00497077">
        <w:rPr>
          <w:lang w:eastAsia="ja-JP"/>
        </w:rPr>
        <w:t>, or a G-RNTI</w:t>
      </w:r>
      <w:ins w:id="597" w:author="Aris Papasakellariou 1" w:date="2022-11-19T10:32:00Z">
        <w:r w:rsidR="001104EB">
          <w:rPr>
            <w:lang w:val="en-US" w:eastAsia="ja-JP"/>
          </w:rPr>
          <w:t xml:space="preserve"> for multicast</w:t>
        </w:r>
      </w:ins>
      <w:r w:rsidRPr="00497077">
        <w:rPr>
          <w:lang w:eastAsia="ja-JP"/>
        </w:rPr>
        <w:t>, or a G-CS-RNTI</w:t>
      </w:r>
      <w:r w:rsidRPr="003D03CD">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provided </w:t>
      </w:r>
      <w:proofErr w:type="spellStart"/>
      <w:r w:rsidRPr="003D03CD">
        <w:rPr>
          <w:i/>
        </w:rPr>
        <w:t>monitoringCapabilityConfig</w:t>
      </w:r>
      <w:proofErr w:type="spellEnd"/>
      <w:r w:rsidRPr="003D03CD">
        <w:t xml:space="preserve"> = </w:t>
      </w:r>
      <w:r w:rsidRPr="003D03CD">
        <w:rPr>
          <w:i/>
        </w:rPr>
        <w:t>r16monitoringcapability</w:t>
      </w:r>
    </w:p>
    <w:p w14:paraId="78C551AA" w14:textId="77777777" w:rsidR="00F47CA5" w:rsidRPr="0090056C" w:rsidRDefault="00F47CA5" w:rsidP="00F47CA5">
      <w:pPr>
        <w:pStyle w:val="B1"/>
        <w:rPr>
          <w:rFonts w:eastAsia="MS Mincho"/>
          <w:lang w:eastAsia="ja-JP"/>
        </w:rPr>
      </w:pPr>
      <w:r>
        <w:rPr>
          <w:lang w:eastAsia="ja-JP"/>
        </w:rPr>
        <w:t>-</w:t>
      </w:r>
      <w:r>
        <w:rPr>
          <w:lang w:eastAsia="ja-JP"/>
        </w:rPr>
        <w:tab/>
      </w:r>
      <w:r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t xml:space="preserve"> PDCCHs for </w:t>
      </w:r>
      <w:r w:rsidRPr="0090056C">
        <w:rPr>
          <w:lang w:eastAsia="ja-JP"/>
        </w:rPr>
        <w:t>DCI formats with CRC scrambled by a C-RNTI, or a CS-RNTI, or a MCS</w:t>
      </w:r>
      <w:r w:rsidRPr="0090056C">
        <w:rPr>
          <w:rFonts w:eastAsia="DengXian"/>
          <w:lang w:eastAsia="ja-JP"/>
        </w:rPr>
        <w:t>-C</w:t>
      </w:r>
      <w:r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rPr>
          <w:lang w:eastAsia="ja-JP"/>
        </w:rPr>
        <w:t xml:space="preserve"> PUSCH transmissions for which the UE has not transmitted any corresponding PUSCH symbol over all </w:t>
      </w:r>
      <w:r w:rsidRPr="0090056C">
        <w:t xml:space="preserve">serving cells </w:t>
      </w:r>
      <w:r w:rsidRPr="0090056C">
        <w:rPr>
          <w:lang w:eastAsia="ja-JP"/>
        </w:rPr>
        <w:t xml:space="preserve">that are provided </w:t>
      </w:r>
      <w:proofErr w:type="spellStart"/>
      <w:r w:rsidRPr="0090056C">
        <w:rPr>
          <w:i/>
        </w:rPr>
        <w:t>monitoringCapabilityConfig</w:t>
      </w:r>
      <w:proofErr w:type="spellEnd"/>
      <w:r w:rsidRPr="0090056C">
        <w:t xml:space="preserve"> = </w:t>
      </w:r>
      <w:r w:rsidRPr="0090056C">
        <w:rPr>
          <w:i/>
        </w:rPr>
        <w:t>r16monitoringcapability</w:t>
      </w:r>
    </w:p>
    <w:p w14:paraId="44DACD1C" w14:textId="77777777" w:rsidR="00F47CA5" w:rsidRPr="00025D0B" w:rsidRDefault="00F47CA5" w:rsidP="00F47CA5">
      <w:r w:rsidRPr="00025D0B">
        <w:rPr>
          <w:lang w:eastAsia="ko-KR"/>
        </w:rPr>
        <w:t xml:space="preserve">If </w:t>
      </w:r>
      <w:r w:rsidRPr="00025D0B">
        <w:t>a UE is provided serving</w:t>
      </w:r>
      <w:r w:rsidRPr="00025D0B">
        <w:rPr>
          <w:iCs/>
        </w:rPr>
        <w:t xml:space="preserve"> cells </w:t>
      </w:r>
      <w:r w:rsidRPr="00025D0B">
        <w:rPr>
          <w:rFonts w:eastAsia="Times New Roman"/>
          <w:iCs/>
        </w:rPr>
        <w:t>with</w:t>
      </w:r>
      <w:r w:rsidRPr="00025D0B">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025D0B">
        <w:rPr>
          <w:lang w:eastAsia="zh-CN"/>
        </w:rPr>
        <w:t xml:space="preserve"> for the active DL BWP</w:t>
      </w:r>
      <w:r w:rsidRPr="00025D0B">
        <w:rPr>
          <w:lang w:eastAsia="ja-JP"/>
        </w:rPr>
        <w:t xml:space="preserve">, is not configured for NR-DC operation and </w:t>
      </w:r>
      <w:r w:rsidRPr="00025D0B">
        <w:t xml:space="preserve">indicates through </w:t>
      </w:r>
      <w:proofErr w:type="spellStart"/>
      <w:r w:rsidRPr="00025D0B">
        <w:rPr>
          <w:i/>
          <w:iCs/>
        </w:rPr>
        <w:t>pdcch-MonitoringCA</w:t>
      </w:r>
      <w:proofErr w:type="spellEnd"/>
      <w:r w:rsidRPr="00025D0B">
        <w:rPr>
          <w:i/>
          <w:iCs/>
        </w:rPr>
        <w:t xml:space="preserve"> </w:t>
      </w:r>
      <w:r w:rsidRPr="00025D0B">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025D0B">
        <w:t xml:space="preserve"> uplink cells, the</w:t>
      </w:r>
      <w:r w:rsidRPr="00025D0B">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PDCCHs for </w:t>
      </w:r>
    </w:p>
    <w:p w14:paraId="18FB89CF" w14:textId="77777777" w:rsidR="00F47CA5" w:rsidRPr="00025D0B" w:rsidRDefault="00F47CA5" w:rsidP="00F47CA5">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025D0B">
        <w:t xml:space="preserve"> downlink cells</w:t>
      </w:r>
    </w:p>
    <w:p w14:paraId="04E28D7D" w14:textId="77777777" w:rsidR="00F47CA5" w:rsidRPr="00025D0B" w:rsidRDefault="00F47CA5" w:rsidP="00F47CA5">
      <w:pPr>
        <w:pStyle w:val="B1"/>
      </w:pPr>
      <w:r w:rsidRPr="00025D0B">
        <w:rPr>
          <w:lang w:eastAsia="ja-JP"/>
        </w:rPr>
        <w:lastRenderedPageBreak/>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025D0B">
        <w:t xml:space="preserve"> uplink cells.</w:t>
      </w:r>
    </w:p>
    <w:p w14:paraId="025AAC3C" w14:textId="77777777" w:rsidR="00F47CA5" w:rsidRPr="00025D0B" w:rsidRDefault="00F47CA5" w:rsidP="00F47CA5">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B0677B">
        <w:rPr>
          <w:iCs/>
        </w:rPr>
        <w:t xml:space="preserve"> </w:t>
      </w:r>
      <w:r w:rsidRPr="00025D0B">
        <w:rPr>
          <w:iCs/>
        </w:rPr>
        <w:t xml:space="preserve">for at least one serving cell, 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at least one serving cell, is not provided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any serving cell,</w:t>
      </w:r>
      <w:r w:rsidRPr="00025D0B">
        <w:rPr>
          <w:lang w:eastAsia="ja-JP"/>
        </w:rPr>
        <w:t xml:space="preserve"> is not configured for NR-DC operation, 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w:t>
      </w:r>
      <w:r w:rsidRPr="00025D0B">
        <w:rPr>
          <w:lang w:val="en-US"/>
        </w:rPr>
        <w:t>s</w:t>
      </w:r>
      <w:r w:rsidRPr="00025D0B">
        <w:t>, the</w:t>
      </w:r>
      <w:r w:rsidRPr="00025D0B">
        <w:rPr>
          <w:lang w:eastAsia="ja-JP"/>
        </w:rPr>
        <w:t xml:space="preserve"> UE expects to have respectively received </w:t>
      </w:r>
    </w:p>
    <w:p w14:paraId="6B8E39A2" w14:textId="253C50B3" w:rsidR="00F47CA5" w:rsidRPr="00025D0B" w:rsidRDefault="00F47CA5" w:rsidP="00F47CA5">
      <w:pPr>
        <w:pStyle w:val="B1"/>
        <w:rPr>
          <w:i/>
          <w:lang w:val="en-US"/>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598" w:author="Aris Papasakellariou 1" w:date="2022-11-19T10:32:00Z">
        <w:r w:rsidR="001104EB">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5</w:t>
      </w:r>
      <w:proofErr w:type="spellStart"/>
      <w:r w:rsidRPr="00025D0B">
        <w:rPr>
          <w:i/>
        </w:rPr>
        <w:t>monitoringcapability</w:t>
      </w:r>
      <w:proofErr w:type="spellEnd"/>
      <w:r w:rsidRPr="00025D0B">
        <w:rPr>
          <w:lang w:val="en-US" w:eastAsia="ja-JP"/>
        </w:rPr>
        <w:t xml:space="preserve"> </w:t>
      </w:r>
    </w:p>
    <w:p w14:paraId="4A45F2C4" w14:textId="77777777"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5</w:t>
      </w:r>
      <w:proofErr w:type="spellStart"/>
      <w:r w:rsidRPr="00025D0B">
        <w:rPr>
          <w:i/>
        </w:rPr>
        <w:t>monitoringcapability</w:t>
      </w:r>
      <w:proofErr w:type="spellEnd"/>
    </w:p>
    <w:p w14:paraId="787F1DCB" w14:textId="3173400A"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599" w:author="Aris Papasakellariou 1" w:date="2022-11-19T10:33:00Z">
        <w:r w:rsidR="009D6C56">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3FA6F7B9" w14:textId="77777777" w:rsidR="00F47CA5" w:rsidRPr="00025D0B" w:rsidRDefault="00F47CA5" w:rsidP="00F47CA5">
      <w:pPr>
        <w:pStyle w:val="B1"/>
        <w:rPr>
          <w:rFonts w:eastAsia="MS Mincho"/>
          <w:lang w:eastAsia="ja-JP"/>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037A3B2B" w14:textId="77777777" w:rsidR="00F47CA5" w:rsidRPr="00025D0B" w:rsidRDefault="00F47CA5" w:rsidP="00F47CA5">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025D0B">
        <w:rPr>
          <w:iCs/>
        </w:rPr>
        <w:t xml:space="preserve"> </w:t>
      </w:r>
      <w:r>
        <w:rPr>
          <w:iCs/>
        </w:rPr>
        <w:t xml:space="preserve">for </w:t>
      </w:r>
      <w:r w:rsidRPr="00025D0B">
        <w:rPr>
          <w:iCs/>
        </w:rPr>
        <w:t xml:space="preserve">at least one serving cell, 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at least one serving cell, is not provided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any serving cell,</w:t>
      </w:r>
      <w:r w:rsidRPr="00025D0B">
        <w:rPr>
          <w:lang w:eastAsia="ja-JP"/>
        </w:rPr>
        <w:t xml:space="preserve"> is not configured for NR-DC operation, 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w:t>
      </w:r>
      <w:r w:rsidRPr="00025D0B">
        <w:rPr>
          <w:lang w:val="en-US"/>
        </w:rPr>
        <w:t>s</w:t>
      </w:r>
    </w:p>
    <w:p w14:paraId="033C94A0" w14:textId="77777777" w:rsidR="00F47CA5" w:rsidRPr="00025D0B" w:rsidRDefault="00F47CA5" w:rsidP="00F47CA5">
      <w:pPr>
        <w:rPr>
          <w:rFonts w:eastAsia="MS Mincho"/>
          <w:lang w:eastAsia="ja-JP"/>
        </w:rPr>
      </w:pPr>
      <w:r w:rsidRPr="00025D0B">
        <w:t>the</w:t>
      </w:r>
      <w:r w:rsidRPr="00025D0B">
        <w:rPr>
          <w:lang w:eastAsia="ja-JP"/>
        </w:rPr>
        <w:t xml:space="preserve"> UE expects to have respectively received </w:t>
      </w:r>
    </w:p>
    <w:p w14:paraId="461E73D9" w14:textId="62CCEAD0"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0" w:author="Aris Papasakellariou 1" w:date="2022-11-19T10:33:00Z">
        <w:r w:rsidR="009D6C56">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6</w:t>
      </w:r>
      <w:proofErr w:type="spellStart"/>
      <w:r w:rsidRPr="00025D0B">
        <w:rPr>
          <w:i/>
        </w:rPr>
        <w:t>monitoringcapability</w:t>
      </w:r>
      <w:proofErr w:type="spellEnd"/>
    </w:p>
    <w:p w14:paraId="194F2EBE" w14:textId="77777777"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6</w:t>
      </w:r>
      <w:proofErr w:type="spellStart"/>
      <w:r w:rsidRPr="00025D0B">
        <w:rPr>
          <w:i/>
        </w:rPr>
        <w:t>monitoringcapability</w:t>
      </w:r>
      <w:proofErr w:type="spellEnd"/>
    </w:p>
    <w:p w14:paraId="0DC0F084" w14:textId="4F99F21D"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1" w:author="Aris Papasakellariou 1" w:date="2022-11-19T10:33:00Z">
        <w:r w:rsidR="009D6C56">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3DD7A1FD" w14:textId="77777777" w:rsidR="00F47CA5" w:rsidRPr="00025D0B" w:rsidRDefault="00F47CA5" w:rsidP="00F47CA5">
      <w:pPr>
        <w:pStyle w:val="B1"/>
        <w:rPr>
          <w:rFonts w:eastAsia="MS Mincho"/>
          <w:lang w:eastAsia="ja-JP"/>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rPr>
          <w:lang w:eastAsia="ja-JP"/>
        </w:rPr>
        <w:t xml:space="preserve"> PUSCH transmissions for which the UE has not transmitted any </w:t>
      </w:r>
      <w:r w:rsidRPr="00025D0B">
        <w:rPr>
          <w:lang w:eastAsia="ja-JP"/>
        </w:rPr>
        <w:lastRenderedPageBreak/>
        <w:t xml:space="preserve">corresponding PUSCH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146E3CEE" w14:textId="77777777" w:rsidR="00F47CA5" w:rsidRPr="00025D0B" w:rsidRDefault="00F47CA5" w:rsidP="00F47CA5">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025D0B">
        <w:rPr>
          <w:iCs/>
        </w:rPr>
        <w:t xml:space="preserve"> </w:t>
      </w:r>
      <w:r>
        <w:rPr>
          <w:iCs/>
        </w:rPr>
        <w:t xml:space="preserve">for </w:t>
      </w:r>
      <w:r w:rsidRPr="00025D0B">
        <w:rPr>
          <w:iCs/>
        </w:rPr>
        <w:t xml:space="preserve">at least one serving cell, is provided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at least one serving cell, and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at least one serving cell, </w:t>
      </w:r>
      <w:r w:rsidRPr="00025D0B">
        <w:rPr>
          <w:lang w:eastAsia="ja-JP"/>
        </w:rPr>
        <w:t xml:space="preserve">is not configured for NR-DC operation, 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w:t>
      </w:r>
      <w:r w:rsidRPr="00025D0B">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rPr>
          <w:lang w:val="en-US"/>
        </w:rPr>
        <w:t>,</w:t>
      </w:r>
      <w:r w:rsidRPr="00025D0B">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w:t>
      </w:r>
      <w:r w:rsidRPr="00025D0B">
        <w:rPr>
          <w:lang w:val="en-US"/>
        </w:rPr>
        <w:t>s</w:t>
      </w:r>
    </w:p>
    <w:p w14:paraId="64243E04" w14:textId="77777777" w:rsidR="00F47CA5" w:rsidRPr="00025D0B" w:rsidRDefault="00F47CA5" w:rsidP="00F47CA5">
      <w:pPr>
        <w:rPr>
          <w:rFonts w:eastAsia="MS Mincho"/>
          <w:lang w:eastAsia="ja-JP"/>
        </w:rPr>
      </w:pPr>
      <w:r w:rsidRPr="00025D0B">
        <w:t>the</w:t>
      </w:r>
      <w:r w:rsidRPr="00025D0B">
        <w:rPr>
          <w:lang w:eastAsia="ja-JP"/>
        </w:rPr>
        <w:t xml:space="preserve"> UE expects to have respectively received</w:t>
      </w:r>
    </w:p>
    <w:p w14:paraId="5D6C0B33" w14:textId="214F3C9E"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2" w:author="Aris Papasakellariou 1" w:date="2022-11-19T10:34:00Z">
        <w:r w:rsidR="00673372">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5</w:t>
      </w:r>
      <w:proofErr w:type="spellStart"/>
      <w:r w:rsidRPr="00025D0B">
        <w:rPr>
          <w:i/>
        </w:rPr>
        <w:t>monitoringcapability</w:t>
      </w:r>
      <w:proofErr w:type="spellEnd"/>
    </w:p>
    <w:p w14:paraId="14F68503" w14:textId="77777777"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5</w:t>
      </w:r>
      <w:proofErr w:type="spellStart"/>
      <w:r w:rsidRPr="00025D0B">
        <w:rPr>
          <w:i/>
        </w:rPr>
        <w:t>monitoringcapability</w:t>
      </w:r>
      <w:proofErr w:type="spellEnd"/>
    </w:p>
    <w:p w14:paraId="505983A1" w14:textId="7C8CC4BB"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3" w:author="Aris Papasakellariou 1" w:date="2022-11-19T10:34:00Z">
        <w:r w:rsidR="00673372">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6</w:t>
      </w:r>
      <w:proofErr w:type="spellStart"/>
      <w:r w:rsidRPr="00025D0B">
        <w:rPr>
          <w:i/>
        </w:rPr>
        <w:t>monitoringcapability</w:t>
      </w:r>
      <w:proofErr w:type="spellEnd"/>
    </w:p>
    <w:p w14:paraId="151B9287" w14:textId="77777777"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6</w:t>
      </w:r>
      <w:proofErr w:type="spellStart"/>
      <w:r w:rsidRPr="00025D0B">
        <w:rPr>
          <w:i/>
        </w:rPr>
        <w:t>monitoringcapability</w:t>
      </w:r>
      <w:proofErr w:type="spellEnd"/>
    </w:p>
    <w:p w14:paraId="5DD1131E" w14:textId="1B683453"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4" w:author="Aris Papasakellariou 1" w:date="2022-11-19T10:34:00Z">
        <w:r w:rsidR="00673372">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38D74A14" w14:textId="77777777" w:rsidR="00F47CA5" w:rsidRPr="00025D0B" w:rsidRDefault="00F47CA5" w:rsidP="00F47CA5">
      <w:pPr>
        <w:pStyle w:val="B1"/>
        <w:rPr>
          <w:rFonts w:eastAsia="MS Mincho"/>
          <w:lang w:eastAsia="ja-JP"/>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38D60B36" w14:textId="77777777" w:rsidR="00F47CA5" w:rsidRDefault="00F47CA5" w:rsidP="00F47CA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C9FFF97" w14:textId="23353E0A" w:rsidR="00734BDE" w:rsidRPr="0088027F" w:rsidRDefault="00734BDE" w:rsidP="00734BDE">
      <w:r w:rsidRPr="0088027F">
        <w:t xml:space="preserve">If a UE is provided </w:t>
      </w:r>
      <w:proofErr w:type="spellStart"/>
      <w:r w:rsidRPr="0088027F">
        <w:rPr>
          <w:i/>
        </w:rPr>
        <w:t>resourceBlocks</w:t>
      </w:r>
      <w:proofErr w:type="spellEnd"/>
      <w:r w:rsidRPr="0088027F">
        <w:t xml:space="preserve"> and </w:t>
      </w:r>
      <w:proofErr w:type="spellStart"/>
      <w:r w:rsidRPr="0088027F">
        <w:t>s</w:t>
      </w:r>
      <w:r w:rsidRPr="0088027F">
        <w:rPr>
          <w:i/>
        </w:rPr>
        <w:t>ymbolsInResourceBlock</w:t>
      </w:r>
      <w:proofErr w:type="spellEnd"/>
      <w:r w:rsidRPr="0088027F">
        <w:t xml:space="preserve"> in </w:t>
      </w:r>
      <w:proofErr w:type="spellStart"/>
      <w:r w:rsidRPr="0088027F">
        <w:rPr>
          <w:i/>
        </w:rPr>
        <w:t>RateMatchPattern</w:t>
      </w:r>
      <w:proofErr w:type="spellEnd"/>
      <w:r w:rsidRPr="0088027F">
        <w:rPr>
          <w:iCs/>
        </w:rPr>
        <w:t xml:space="preserve"> of </w:t>
      </w:r>
      <w:del w:id="605" w:author="Aris Papasakellariou" w:date="2022-10-20T17:22:00Z">
        <w:r w:rsidRPr="0088027F" w:rsidDel="00342245">
          <w:rPr>
            <w:i/>
          </w:rPr>
          <w:delText>PDSCH</w:delText>
        </w:r>
      </w:del>
      <w:proofErr w:type="spellStart"/>
      <w:ins w:id="606" w:author="Aris Papasakellariou" w:date="2022-10-20T17:22:00Z">
        <w:r w:rsidR="00342245">
          <w:rPr>
            <w:i/>
          </w:rPr>
          <w:t>pdsch</w:t>
        </w:r>
      </w:ins>
      <w:r w:rsidRPr="0088027F">
        <w:rPr>
          <w:i/>
        </w:rPr>
        <w:t>-Config</w:t>
      </w:r>
      <w:del w:id="607" w:author="Aris Papasakellariou" w:date="2022-10-20T17:22:00Z">
        <w:r w:rsidRPr="0088027F" w:rsidDel="00342245">
          <w:rPr>
            <w:i/>
          </w:rPr>
          <w:delText>-</w:delText>
        </w:r>
      </w:del>
      <w:r w:rsidRPr="0088027F">
        <w:rPr>
          <w:i/>
        </w:rPr>
        <w:t>Multicast</w:t>
      </w:r>
      <w:proofErr w:type="spellEnd"/>
      <w:r w:rsidRPr="0088027F">
        <w:t xml:space="preserve">, or if the UE is additionally provided </w:t>
      </w:r>
      <w:proofErr w:type="spellStart"/>
      <w:r w:rsidRPr="0088027F">
        <w:rPr>
          <w:i/>
        </w:rPr>
        <w:t>periodicityAndPattern</w:t>
      </w:r>
      <w:proofErr w:type="spellEnd"/>
      <w:r w:rsidRPr="0088027F">
        <w:t xml:space="preserve"> in </w:t>
      </w:r>
      <w:proofErr w:type="spellStart"/>
      <w:r w:rsidRPr="0088027F">
        <w:rPr>
          <w:i/>
        </w:rPr>
        <w:t>RateMatchPattern</w:t>
      </w:r>
      <w:proofErr w:type="spellEnd"/>
      <w:r w:rsidRPr="0088027F">
        <w:rPr>
          <w:iCs/>
        </w:rPr>
        <w:t xml:space="preserve"> of </w:t>
      </w:r>
      <w:del w:id="608" w:author="Aris Papasakellariou" w:date="2022-10-20T17:22:00Z">
        <w:r w:rsidRPr="0088027F" w:rsidDel="00342245">
          <w:rPr>
            <w:i/>
          </w:rPr>
          <w:delText>P</w:delText>
        </w:r>
      </w:del>
      <w:del w:id="609" w:author="Aris Papasakellariou" w:date="2022-10-20T17:21:00Z">
        <w:r w:rsidRPr="0088027F" w:rsidDel="00342245">
          <w:rPr>
            <w:i/>
          </w:rPr>
          <w:delText>DSCH</w:delText>
        </w:r>
      </w:del>
      <w:proofErr w:type="spellStart"/>
      <w:ins w:id="610" w:author="Aris Papasakellariou" w:date="2022-10-20T17:21:00Z">
        <w:r w:rsidR="00342245">
          <w:rPr>
            <w:i/>
          </w:rPr>
          <w:t>pdsch</w:t>
        </w:r>
      </w:ins>
      <w:r w:rsidRPr="0088027F">
        <w:rPr>
          <w:i/>
        </w:rPr>
        <w:t>-Config</w:t>
      </w:r>
      <w:del w:id="611" w:author="Aris Papasakellariou" w:date="2022-10-20T17:22:00Z">
        <w:r w:rsidRPr="0088027F" w:rsidDel="00342245">
          <w:rPr>
            <w:i/>
          </w:rPr>
          <w:delText>-</w:delText>
        </w:r>
      </w:del>
      <w:r w:rsidRPr="0088027F">
        <w:rPr>
          <w:i/>
        </w:rPr>
        <w:t>Multicast</w:t>
      </w:r>
      <w:proofErr w:type="spellEnd"/>
      <w:r w:rsidRPr="0088027F">
        <w: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t>
      </w:r>
    </w:p>
    <w:p w14:paraId="7C9F8906" w14:textId="07C1C28D" w:rsidR="003570F4" w:rsidRPr="00734BDE" w:rsidRDefault="00734BDE" w:rsidP="00734BDE">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p>
    <w:p w14:paraId="63F9F576" w14:textId="77777777" w:rsidR="003570F4" w:rsidRPr="00B916EC" w:rsidRDefault="003570F4" w:rsidP="003570F4">
      <w:pPr>
        <w:pStyle w:val="Heading3"/>
      </w:pPr>
      <w:bookmarkStart w:id="612" w:name="_Toc83289682"/>
      <w:bookmarkStart w:id="613" w:name="_Toc114216090"/>
      <w:r>
        <w:t>10</w:t>
      </w:r>
      <w:r w:rsidRPr="00B916EC">
        <w:t>.</w:t>
      </w:r>
      <w:r>
        <w:t>1</w:t>
      </w:r>
      <w:r w:rsidRPr="00B916EC">
        <w:t>.</w:t>
      </w:r>
      <w:r>
        <w:t>1</w:t>
      </w:r>
      <w:r w:rsidRPr="00B916EC">
        <w:tab/>
      </w:r>
      <w:bookmarkEnd w:id="612"/>
      <w:r>
        <w:t>Self-carrier and cross-carrier scheduling on the primary cell</w:t>
      </w:r>
      <w:bookmarkEnd w:id="613"/>
    </w:p>
    <w:p w14:paraId="074A96BF" w14:textId="6E3A21AA" w:rsidR="003570F4" w:rsidRDefault="003570F4" w:rsidP="003570F4">
      <w:pPr>
        <w:rPr>
          <w:rFonts w:cs="Times"/>
        </w:rPr>
      </w:pPr>
      <w:r>
        <w:rPr>
          <w:noProof/>
          <w:lang w:eastAsia="zh-CN"/>
        </w:rPr>
        <w:t xml:space="preserve">A UE can be configured for scheduling on the primary cell from the primary cell and from a secondary cell [12, TS 38.331]. The UE is either not provided </w:t>
      </w:r>
      <w:proofErr w:type="spellStart"/>
      <w:r w:rsidRPr="001B2B2C">
        <w:rPr>
          <w:i/>
        </w:rPr>
        <w:t>monitoringCapabilityConfig</w:t>
      </w:r>
      <w:proofErr w:type="spellEnd"/>
      <w:r>
        <w:rPr>
          <w:iCs/>
        </w:rPr>
        <w:t xml:space="preserve"> </w:t>
      </w:r>
      <w:ins w:id="614" w:author="Aris Papasakellariou" w:date="2022-10-20T11:38:00Z">
        <w:r w:rsidR="00FE0B5E">
          <w:rPr>
            <w:iCs/>
          </w:rPr>
          <w:t xml:space="preserve">for </w:t>
        </w:r>
        <w:r w:rsidR="00FE0B5E">
          <w:rPr>
            <w:lang w:eastAsia="zh-CN"/>
          </w:rPr>
          <w:t xml:space="preserve">the primary cell </w:t>
        </w:r>
        <w:r w:rsidR="00FE0B5E">
          <w:rPr>
            <w:rFonts w:hint="eastAsia"/>
            <w:lang w:val="en-US" w:eastAsia="zh-CN"/>
          </w:rPr>
          <w:t>or</w:t>
        </w:r>
        <w:r w:rsidR="00FE0B5E">
          <w:rPr>
            <w:lang w:eastAsia="zh-CN"/>
          </w:rPr>
          <w:t xml:space="preserve"> for the secondary cell,</w:t>
        </w:r>
        <w:r w:rsidR="00FE0B5E">
          <w:rPr>
            <w:iCs/>
          </w:rPr>
          <w:t xml:space="preserve"> </w:t>
        </w:r>
      </w:ins>
      <w:r>
        <w:rPr>
          <w:iCs/>
        </w:rPr>
        <w:t xml:space="preserve">or the UE is </w:t>
      </w:r>
      <w:r>
        <w:rPr>
          <w:noProof/>
          <w:lang w:eastAsia="zh-CN"/>
        </w:rPr>
        <w:t xml:space="preserve">provided only </w:t>
      </w:r>
      <w:proofErr w:type="spellStart"/>
      <w:r w:rsidRPr="001B2B2C">
        <w:rPr>
          <w:i/>
        </w:rPr>
        <w:t>monitoringCapabilityConfig</w:t>
      </w:r>
      <w:proofErr w:type="spellEnd"/>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proofErr w:type="spellStart"/>
      <w:r>
        <w:rPr>
          <w:i/>
          <w:iCs/>
          <w:lang w:val="en-US"/>
        </w:rPr>
        <w:t>coreset</w:t>
      </w:r>
      <w:r w:rsidRPr="000734F6">
        <w:rPr>
          <w:i/>
          <w:iCs/>
        </w:rPr>
        <w:t>PoolIndex</w:t>
      </w:r>
      <w:proofErr w:type="spellEnd"/>
      <w:r>
        <w:rPr>
          <w:lang w:val="en-US"/>
        </w:rPr>
        <w:t xml:space="preserve"> on the primary cell or on the secondary cell.</w:t>
      </w:r>
    </w:p>
    <w:p w14:paraId="5385DFEC" w14:textId="77777777" w:rsidR="003570F4" w:rsidRPr="00076B4A" w:rsidRDefault="003570F4" w:rsidP="003570F4">
      <w:pPr>
        <w:rPr>
          <w:iCs/>
          <w:noProof/>
          <w:lang w:eastAsia="zh-CN"/>
        </w:rPr>
      </w:pPr>
      <w:r>
        <w:rPr>
          <w:rFonts w:cs="Times"/>
        </w:rPr>
        <w:lastRenderedPageBreak/>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1EC45F6" w14:textId="379CAB50" w:rsidR="003570F4" w:rsidRDefault="003570F4" w:rsidP="003570F4">
      <w:r>
        <w:t>If a</w:t>
      </w:r>
      <w:r w:rsidRPr="003C088C">
        <w:t xml:space="preserve"> UE </w:t>
      </w:r>
      <w:r>
        <w:t xml:space="preserve">indicates capability </w:t>
      </w:r>
      <w:proofErr w:type="spellStart"/>
      <w:ins w:id="615" w:author="Aris Papasakellariou" w:date="2022-10-20T11:37:00Z">
        <w:r w:rsidR="009C6A0A" w:rsidRPr="005E12A4">
          <w:rPr>
            <w:i/>
          </w:rPr>
          <w:t>disablingScalingFactorDeactSCell</w:t>
        </w:r>
      </w:ins>
      <w:proofErr w:type="spellEnd"/>
      <w:del w:id="616" w:author="Aris Papasakellariou" w:date="2022-10-20T11:37:00Z">
        <w:r w:rsidDel="009C6A0A">
          <w:delText>&lt;FG 34-3&gt;</w:delText>
        </w:r>
      </w:del>
      <w:r>
        <w:t xml:space="preserve"> </w:t>
      </w:r>
      <w:r w:rsidRPr="003C088C">
        <w:t>[18, TS 38.306] and the secondar</w:t>
      </w:r>
      <w:r>
        <w:t>y cell is deactivated, or if the</w:t>
      </w:r>
      <w:r w:rsidRPr="003C088C">
        <w:t xml:space="preserve"> UE indicates capability </w:t>
      </w:r>
      <w:proofErr w:type="spellStart"/>
      <w:ins w:id="617" w:author="Aris Papasakellariou" w:date="2022-10-20T11:37:00Z">
        <w:r w:rsidR="009C6A0A" w:rsidRPr="005E12A4">
          <w:rPr>
            <w:i/>
          </w:rPr>
          <w:t>disablingScalingFactorDormantSCell</w:t>
        </w:r>
      </w:ins>
      <w:proofErr w:type="spellEnd"/>
      <w:del w:id="618" w:author="Aris Papasakellariou" w:date="2022-10-20T11:37:00Z">
        <w:r w:rsidRPr="003C088C" w:rsidDel="009C6A0A">
          <w:delText>&lt;FG 34-4&gt;</w:delText>
        </w:r>
      </w:del>
      <w:r w:rsidRPr="003C088C">
        <w:t xml:space="preserve"> [18, TS 38.306] and the active DL BWP of the secondary cell is a dormant DL BWP for the </w:t>
      </w:r>
      <w:r>
        <w:t xml:space="preserve">UE, </w:t>
      </w:r>
      <m:oMath>
        <m:r>
          <w:rPr>
            <w:rFonts w:ascii="Cambria Math" w:hAnsi="Cambria Math"/>
          </w:rPr>
          <m:t>α=1</m:t>
        </m:r>
      </m:oMath>
      <w:r w:rsidRPr="003C088C">
        <w:t xml:space="preserve"> </w:t>
      </w:r>
      <w:r>
        <w:t>applies</w:t>
      </w:r>
      <w:r w:rsidRPr="003C088C">
        <w:t xml:space="preserve"> for the procedures described in </w:t>
      </w:r>
      <w:r>
        <w:t xml:space="preserve">the </w:t>
      </w:r>
      <w:r w:rsidRPr="003C088C">
        <w:t>remaining of this clause.</w:t>
      </w:r>
      <w:r>
        <w:t xml:space="preserve">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4C5CA083" w14:textId="77777777" w:rsidR="003570F4" w:rsidRDefault="003570F4" w:rsidP="003570F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35339E2" w14:textId="77777777" w:rsidR="00823DC3" w:rsidRDefault="00823DC3" w:rsidP="00915084">
      <w:pPr>
        <w:keepNext/>
        <w:keepLines/>
        <w:spacing w:before="180"/>
        <w:ind w:left="1134" w:hanging="1134"/>
        <w:jc w:val="center"/>
        <w:outlineLvl w:val="1"/>
        <w:rPr>
          <w:noProof/>
          <w:color w:val="FF0000"/>
          <w:sz w:val="22"/>
          <w:szCs w:val="18"/>
          <w:lang w:eastAsia="zh-CN"/>
        </w:rPr>
      </w:pPr>
    </w:p>
    <w:p w14:paraId="12EA8566" w14:textId="77777777" w:rsidR="00823DC3" w:rsidRPr="00D26445" w:rsidRDefault="00823DC3" w:rsidP="00823DC3">
      <w:pPr>
        <w:pStyle w:val="Heading2"/>
      </w:pPr>
      <w:bookmarkStart w:id="619" w:name="_Toc29894869"/>
      <w:bookmarkStart w:id="620" w:name="_Toc29899168"/>
      <w:bookmarkStart w:id="621" w:name="_Toc29899586"/>
      <w:bookmarkStart w:id="622" w:name="_Toc29917315"/>
      <w:bookmarkStart w:id="623" w:name="_Toc36498189"/>
      <w:bookmarkStart w:id="624" w:name="_Toc45699217"/>
      <w:bookmarkStart w:id="625" w:name="_Toc114216094"/>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619"/>
      <w:bookmarkEnd w:id="620"/>
      <w:bookmarkEnd w:id="621"/>
      <w:bookmarkEnd w:id="622"/>
      <w:bookmarkEnd w:id="623"/>
      <w:bookmarkEnd w:id="624"/>
      <w:r w:rsidRPr="00686F3E">
        <w:t xml:space="preserve"> and skipping of PDCCH monitoring</w:t>
      </w:r>
      <w:bookmarkEnd w:id="625"/>
    </w:p>
    <w:p w14:paraId="0A010309" w14:textId="77777777" w:rsidR="00823DC3" w:rsidRDefault="00823DC3" w:rsidP="00823DC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4B41A66" w14:textId="77777777" w:rsidR="00823DC3" w:rsidRPr="00686F3E" w:rsidRDefault="00823DC3" w:rsidP="00823DC3">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r w:rsidRPr="007B7CF1">
        <w:rPr>
          <w:lang w:val="en-US" w:eastAsia="zh-CN"/>
        </w:rPr>
        <w:t xml:space="preserve"> and a DCI format 0_2</w:t>
      </w:r>
      <w:r w:rsidRPr="00686F3E">
        <w:rPr>
          <w:lang w:val="en-US" w:eastAsia="zh-CN"/>
        </w:rPr>
        <w:t xml:space="preserve"> that schedule PUSCH transmission</w:t>
      </w:r>
      <w:r>
        <w:rPr>
          <w:lang w:val="en-US" w:eastAsia="zh-CN"/>
        </w:rPr>
        <w:t>s</w:t>
      </w:r>
      <w:r w:rsidRPr="00686F3E">
        <w:rPr>
          <w:lang w:val="en-US" w:eastAsia="zh-CN"/>
        </w:rPr>
        <w:t xml:space="preserve"> </w:t>
      </w:r>
      <w:r w:rsidRPr="007B7CF1">
        <w:rPr>
          <w:lang w:val="en-US" w:eastAsia="zh-CN"/>
        </w:rPr>
        <w:t>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6C659A96" w14:textId="77777777" w:rsidR="00823DC3" w:rsidRPr="00686F3E" w:rsidRDefault="00823DC3" w:rsidP="00823DC3">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10E85D0A" w14:textId="77777777" w:rsidR="00823DC3" w:rsidRPr="00686F3E" w:rsidRDefault="00823DC3" w:rsidP="00823DC3">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D45F584" w14:textId="5D7DD4C4" w:rsidR="00823DC3" w:rsidRPr="00971DDF" w:rsidRDefault="00823DC3" w:rsidP="00823DC3">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26" w:author="Aris Papasakellariou" w:date="2022-10-20T11:27:00Z">
        <w:r w:rsidR="00791927">
          <w:rPr>
            <w:iCs/>
            <w:lang w:val="en-US" w:eastAsia="zh-CN"/>
          </w:rPr>
          <w:t>, if provided</w:t>
        </w:r>
      </w:ins>
    </w:p>
    <w:p w14:paraId="3FE89B3A" w14:textId="77777777" w:rsidR="00823DC3" w:rsidRPr="00686F3E" w:rsidRDefault="00823DC3" w:rsidP="00823DC3">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5997C47B" w14:textId="77777777" w:rsidR="00823DC3" w:rsidRPr="00686F3E" w:rsidRDefault="00823DC3" w:rsidP="00823DC3">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2E59764E" w14:textId="452B672E" w:rsidR="00823DC3" w:rsidRPr="00686F3E" w:rsidRDefault="00823DC3" w:rsidP="00823DC3">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27" w:author="Aris Papasakellariou" w:date="2022-10-20T11:27:00Z">
        <w:r w:rsidR="00791927">
          <w:rPr>
            <w:iCs/>
            <w:lang w:val="en-US" w:eastAsia="zh-CN"/>
          </w:rPr>
          <w:t>, if provided</w:t>
        </w:r>
      </w:ins>
    </w:p>
    <w:p w14:paraId="391C5D16" w14:textId="6682887C" w:rsidR="00823DC3" w:rsidRPr="00686F3E" w:rsidRDefault="00823DC3" w:rsidP="00823DC3">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28" w:author="Aris Papasakellariou" w:date="2022-10-20T11:27:00Z">
        <w:r w:rsidR="00791927">
          <w:rPr>
            <w:iCs/>
            <w:lang w:val="en-US" w:eastAsia="zh-CN"/>
          </w:rPr>
          <w:t>, if provided</w:t>
        </w:r>
      </w:ins>
    </w:p>
    <w:p w14:paraId="102BEB2A" w14:textId="77777777" w:rsidR="00823DC3" w:rsidRPr="00686F3E" w:rsidRDefault="00823DC3" w:rsidP="00823DC3">
      <w:pPr>
        <w:pStyle w:val="B1"/>
      </w:pPr>
      <w:r w:rsidRPr="00686F3E">
        <w:t>-</w:t>
      </w:r>
      <w:r w:rsidRPr="00686F3E">
        <w:tab/>
        <w:t>a '11' value is reserved</w:t>
      </w:r>
    </w:p>
    <w:p w14:paraId="7FE95962" w14:textId="77777777" w:rsidR="00823DC3" w:rsidRPr="00686F3E" w:rsidRDefault="00823DC3" w:rsidP="00823DC3">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sidRPr="007B7CF1">
        <w:rPr>
          <w:lang w:val="en-US" w:eastAsia="zh-CN"/>
        </w:rPr>
        <w:t>s, 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36170E78" w14:textId="77777777" w:rsidR="00823DC3" w:rsidRPr="00686F3E" w:rsidRDefault="00823DC3" w:rsidP="00823DC3">
      <w:pPr>
        <w:rPr>
          <w:lang w:val="en-US" w:eastAsia="zh-CN"/>
        </w:rPr>
      </w:pPr>
      <w:r w:rsidRPr="00686F3E">
        <w:rPr>
          <w:lang w:val="en-US" w:eastAsia="zh-CN"/>
        </w:rPr>
        <w:t>If the</w:t>
      </w:r>
      <w:r w:rsidRPr="00686F3E">
        <w:rPr>
          <w:lang w:val="en-US"/>
        </w:rPr>
        <w:t xml:space="preserve"> set of durations includes one value</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active DL BWP of </w:t>
      </w:r>
      <w:r w:rsidRPr="00686F3E">
        <w:rPr>
          <w:lang w:val="en-US"/>
        </w:rPr>
        <w:t>the serving cell</w:t>
      </w:r>
    </w:p>
    <w:p w14:paraId="2D92F3D4" w14:textId="77777777" w:rsidR="00823DC3" w:rsidRPr="00686F3E" w:rsidRDefault="00823DC3" w:rsidP="00823DC3">
      <w:pPr>
        <w:pStyle w:val="B1"/>
      </w:pPr>
      <w:r w:rsidRPr="00686F3E">
        <w:t>-</w:t>
      </w:r>
      <w:r w:rsidRPr="00686F3E">
        <w:tab/>
        <w:t>a '00' value for the bit</w:t>
      </w:r>
      <w:r>
        <w:rPr>
          <w:lang w:val="en-GB"/>
        </w:rP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79A0C482" w14:textId="1CE34D62" w:rsidR="00823DC3" w:rsidRPr="00791927" w:rsidRDefault="00823DC3" w:rsidP="00823DC3">
      <w:pPr>
        <w:pStyle w:val="B1"/>
        <w:rPr>
          <w:iCs/>
        </w:rPr>
      </w:pPr>
      <w:r w:rsidRPr="00686F3E">
        <w:lastRenderedPageBreak/>
        <w:t>-</w:t>
      </w:r>
      <w:r w:rsidRPr="00686F3E">
        <w:tab/>
        <w:t>a '01' value for the bit</w:t>
      </w:r>
      <w:r>
        <w:rPr>
          <w:lang w:val="en-GB"/>
        </w:rP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29" w:author="Aris Papasakellariou" w:date="2022-10-20T11:26:00Z">
        <w:r w:rsidR="00791927">
          <w:rPr>
            <w:iCs/>
            <w:lang w:val="en-US" w:eastAsia="zh-CN"/>
          </w:rPr>
          <w:t>, if provided</w:t>
        </w:r>
      </w:ins>
    </w:p>
    <w:p w14:paraId="279FADC8" w14:textId="77777777" w:rsidR="00823DC3" w:rsidRPr="00686F3E" w:rsidRDefault="00823DC3" w:rsidP="00823DC3">
      <w:pPr>
        <w:pStyle w:val="B1"/>
      </w:pPr>
      <w:r w:rsidRPr="00686F3E">
        <w:t>-</w:t>
      </w:r>
      <w:r w:rsidRPr="00686F3E">
        <w:tab/>
        <w:t>a '10' value for the bits indicates skipping PDCCH monitoring for a duration provided by the value in the set of durations</w:t>
      </w:r>
    </w:p>
    <w:p w14:paraId="33DAA38E" w14:textId="77777777" w:rsidR="00823DC3" w:rsidRPr="00686F3E" w:rsidRDefault="00823DC3" w:rsidP="00823DC3">
      <w:pPr>
        <w:pStyle w:val="B1"/>
      </w:pPr>
      <w:r w:rsidRPr="00686F3E">
        <w:t>-</w:t>
      </w:r>
      <w:r w:rsidRPr="00686F3E">
        <w:tab/>
        <w:t>a '11' value is reserved</w:t>
      </w:r>
    </w:p>
    <w:p w14:paraId="65C14684" w14:textId="77777777" w:rsidR="00823DC3" w:rsidRPr="00686F3E" w:rsidRDefault="00823DC3" w:rsidP="00823DC3">
      <w:pPr>
        <w:rPr>
          <w:lang w:val="en-US" w:eastAsia="zh-CN"/>
        </w:rPr>
      </w:pPr>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active DL BWP of the</w:t>
      </w:r>
      <w:del w:id="630" w:author="Aris Papasakellariou" w:date="2022-10-20T11:26:00Z">
        <w:r w:rsidDel="00791927">
          <w:rPr>
            <w:lang w:val="en-US"/>
          </w:rPr>
          <w:delText xml:space="preserve"> </w:delText>
        </w:r>
        <w:r w:rsidRPr="00686F3E" w:rsidDel="00791927">
          <w:rPr>
            <w:lang w:val="en-US"/>
          </w:rPr>
          <w:delText>the</w:delText>
        </w:r>
      </w:del>
      <w:r w:rsidRPr="00686F3E">
        <w:rPr>
          <w:lang w:val="en-US"/>
        </w:rPr>
        <w:t xml:space="preserve"> serving cell</w:t>
      </w:r>
    </w:p>
    <w:p w14:paraId="42BB1E2E" w14:textId="77777777" w:rsidR="00823DC3" w:rsidRPr="00686F3E" w:rsidRDefault="00823DC3" w:rsidP="00823DC3">
      <w:pPr>
        <w:pStyle w:val="B1"/>
      </w:pPr>
      <w:r w:rsidRPr="00686F3E">
        <w:t>-</w:t>
      </w:r>
      <w:r w:rsidRPr="00686F3E">
        <w:tab/>
        <w:t>a '00' value for the bit</w:t>
      </w:r>
      <w:r>
        <w:rPr>
          <w:lang w:val="en-GB"/>
        </w:rP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1F819797" w14:textId="044864C9" w:rsidR="00823DC3" w:rsidRPr="00791927" w:rsidRDefault="00823DC3" w:rsidP="00823DC3">
      <w:pPr>
        <w:pStyle w:val="B1"/>
        <w:rPr>
          <w:iCs/>
        </w:rPr>
      </w:pPr>
      <w:r w:rsidRPr="00686F3E">
        <w:t>-</w:t>
      </w:r>
      <w:r w:rsidRPr="00686F3E">
        <w:tab/>
        <w:t>a '01' value for the bit</w:t>
      </w:r>
      <w:r>
        <w:rPr>
          <w:lang w:val="en-GB"/>
        </w:rP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31" w:author="Aris Papasakellariou" w:date="2022-10-20T11:26:00Z">
        <w:r w:rsidR="00791927">
          <w:rPr>
            <w:iCs/>
            <w:lang w:val="en-US" w:eastAsia="zh-CN"/>
          </w:rPr>
          <w:t>, if provided</w:t>
        </w:r>
      </w:ins>
    </w:p>
    <w:p w14:paraId="49A13D45" w14:textId="77777777" w:rsidR="00823DC3" w:rsidRPr="00686F3E" w:rsidRDefault="00823DC3" w:rsidP="00823DC3">
      <w:pPr>
        <w:pStyle w:val="B1"/>
      </w:pPr>
      <w:r w:rsidRPr="00686F3E">
        <w:t>-</w:t>
      </w:r>
      <w:r w:rsidRPr="00686F3E">
        <w:tab/>
        <w:t>a '10' value for the bits indicates skipping PDCCH monitoring for a duration provided by the first value in the set of durations</w:t>
      </w:r>
    </w:p>
    <w:p w14:paraId="49B8497F" w14:textId="77777777" w:rsidR="00823DC3" w:rsidRPr="00686F3E" w:rsidRDefault="00823DC3" w:rsidP="00823DC3">
      <w:pPr>
        <w:pStyle w:val="B1"/>
      </w:pPr>
      <w:r w:rsidRPr="00686F3E">
        <w:t>-</w:t>
      </w:r>
      <w:r w:rsidRPr="00686F3E">
        <w:tab/>
        <w:t>a '11' value for the bits indicates skipping PDCCH monitoring for a duration provided by the second value in the set of durations</w:t>
      </w:r>
    </w:p>
    <w:p w14:paraId="7BA8694B" w14:textId="77777777" w:rsidR="00823DC3" w:rsidRDefault="00823DC3" w:rsidP="00823DC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CF8D9BB" w14:textId="77777777" w:rsidR="003A016A" w:rsidRPr="00823DC3" w:rsidRDefault="003A016A" w:rsidP="00915084">
      <w:pPr>
        <w:keepNext/>
        <w:keepLines/>
        <w:spacing w:before="180"/>
        <w:ind w:left="1134" w:hanging="1134"/>
        <w:jc w:val="center"/>
        <w:outlineLvl w:val="1"/>
        <w:rPr>
          <w:noProof/>
          <w:color w:val="FF0000"/>
          <w:sz w:val="22"/>
          <w:szCs w:val="18"/>
          <w:lang w:val="x-none" w:eastAsia="zh-CN"/>
        </w:rPr>
      </w:pPr>
    </w:p>
    <w:p w14:paraId="20C71F3C" w14:textId="77777777" w:rsidR="003A016A" w:rsidRPr="00686F3E" w:rsidRDefault="003A016A" w:rsidP="003A016A">
      <w:pPr>
        <w:pStyle w:val="Heading2"/>
        <w:rPr>
          <w:lang w:eastAsia="zh-CN"/>
        </w:rPr>
      </w:pPr>
      <w:bookmarkStart w:id="632" w:name="_Toc83289688"/>
      <w:bookmarkStart w:id="633" w:name="_Toc114216095"/>
      <w:r w:rsidRPr="00686F3E">
        <w:rPr>
          <w:lang w:eastAsia="zh-CN"/>
        </w:rPr>
        <w:t>10</w:t>
      </w:r>
      <w:r>
        <w:rPr>
          <w:lang w:eastAsia="zh-CN"/>
        </w:rPr>
        <w:t>.</w:t>
      </w:r>
      <w:r w:rsidRPr="00686F3E">
        <w:rPr>
          <w:lang w:eastAsia="zh-CN"/>
        </w:rPr>
        <w:t>4A</w:t>
      </w:r>
      <w:r w:rsidRPr="00686F3E">
        <w:rPr>
          <w:lang w:eastAsia="zh-CN"/>
        </w:rPr>
        <w:tab/>
        <w:t>PDCCH monitoring for early indicatio</w:t>
      </w:r>
      <w:bookmarkEnd w:id="632"/>
      <w:r w:rsidRPr="00686F3E">
        <w:rPr>
          <w:lang w:eastAsia="zh-CN"/>
        </w:rPr>
        <w:t>n of paging</w:t>
      </w:r>
      <w:bookmarkEnd w:id="633"/>
    </w:p>
    <w:p w14:paraId="3AA0B717" w14:textId="77777777" w:rsidR="003A016A" w:rsidRDefault="003A016A" w:rsidP="003A016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AC59A95" w14:textId="65C4E413" w:rsidR="003A016A" w:rsidRPr="007B7CF1" w:rsidRDefault="003A016A" w:rsidP="003A016A">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r>
              <w:ins w:id="634" w:author="Aris Papasakellariou" w:date="2022-10-20T11:18:00Z">
                <w:rPr>
                  <w:rFonts w:ascii="Cambria Math" w:hAnsi="Cambria Math"/>
                  <w:lang w:val="en-US"/>
                </w:rPr>
                <m:t>i_s</m:t>
              </w:ins>
            </m:r>
            <m:sSub>
              <m:sSubPr>
                <m:ctrlPr>
                  <w:del w:id="635" w:author="Aris Papasakellariou" w:date="2022-10-20T11:18:00Z">
                    <w:rPr>
                      <w:rFonts w:ascii="Cambria Math" w:hAnsi="Cambria Math"/>
                      <w:i/>
                      <w:lang w:val="en-US"/>
                    </w:rPr>
                  </w:del>
                </m:ctrlPr>
              </m:sSubPr>
              <m:e>
                <m:r>
                  <w:del w:id="636" w:author="Aris Papasakellariou" w:date="2022-10-20T11:18:00Z">
                    <w:rPr>
                      <w:rFonts w:ascii="Cambria Math" w:hAnsi="Cambria Math"/>
                      <w:lang w:val="en-US"/>
                    </w:rPr>
                    <m:t>i</m:t>
                  </w:del>
                </m:r>
              </m:e>
              <m:sub>
                <m:r>
                  <w:del w:id="637" w:author="Aris Papasakellariou" w:date="2022-10-20T11:18:00Z">
                    <w:rPr>
                      <w:rFonts w:ascii="Cambria Math" w:hAnsi="Cambria Math"/>
                      <w:lang w:val="en-US"/>
                    </w:rPr>
                    <m:t>S</m:t>
                  </w:del>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w:r w:rsidRPr="00686F3E">
        <w:rPr>
          <w:lang w:val="en-US"/>
        </w:rPr>
        <w:t xml:space="preserve">and </w:t>
      </w:r>
      <m:oMath>
        <m:r>
          <w:ins w:id="638" w:author="Aris Papasakellariou" w:date="2022-10-20T11:18:00Z">
            <w:rPr>
              <w:rFonts w:ascii="Cambria Math" w:hAnsi="Cambria Math"/>
              <w:lang w:val="en-US"/>
            </w:rPr>
            <m:t>i_s</m:t>
          </w:ins>
        </m:r>
        <m:sSub>
          <m:sSubPr>
            <m:ctrlPr>
              <w:del w:id="639" w:author="Aris Papasakellariou" w:date="2022-10-20T11:18:00Z">
                <w:rPr>
                  <w:rFonts w:ascii="Cambria Math" w:hAnsi="Cambria Math"/>
                  <w:i/>
                  <w:lang w:val="en-US"/>
                </w:rPr>
              </w:del>
            </m:ctrlPr>
          </m:sSubPr>
          <m:e>
            <m:r>
              <w:del w:id="640" w:author="Aris Papasakellariou" w:date="2022-10-20T11:18:00Z">
                <w:rPr>
                  <w:rFonts w:ascii="Cambria Math" w:hAnsi="Cambria Math"/>
                  <w:lang w:val="en-US"/>
                </w:rPr>
                <m:t>i</m:t>
              </w:del>
            </m:r>
          </m:e>
          <m:sub>
            <m:r>
              <w:del w:id="641" w:author="Aris Papasakellariou" w:date="2022-10-20T11:18:00Z">
                <w:rPr>
                  <w:rFonts w:ascii="Cambria Math" w:hAnsi="Cambria Math"/>
                  <w:lang w:val="en-US"/>
                </w:rPr>
                <m:t>S</m:t>
              </w:del>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19C83507" w14:textId="260CEF4D" w:rsidR="003A016A" w:rsidRPr="00686F3E" w:rsidRDefault="003A016A" w:rsidP="003A016A">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r>
                          <w:ins w:id="642" w:author="Aris Papasakellariou" w:date="2022-10-20T11:18:00Z">
                            <w:rPr>
                              <w:rFonts w:ascii="Cambria Math" w:hAnsi="Cambria Math"/>
                              <w:lang w:val="en-US"/>
                            </w:rPr>
                            <m:t>i_s</m:t>
                          </w:ins>
                        </m:r>
                        <m:sSub>
                          <m:sSubPr>
                            <m:ctrlPr>
                              <w:del w:id="643" w:author="Aris Papasakellariou" w:date="2022-10-20T11:18:00Z">
                                <w:rPr>
                                  <w:rFonts w:ascii="Cambria Math" w:hAnsi="Cambria Math"/>
                                  <w:i/>
                                  <w:lang w:val="en-US"/>
                                </w:rPr>
                              </w:del>
                            </m:ctrlPr>
                          </m:sSubPr>
                          <m:e>
                            <m:r>
                              <w:del w:id="644" w:author="Aris Papasakellariou" w:date="2022-10-20T11:18:00Z">
                                <w:rPr>
                                  <w:rFonts w:ascii="Cambria Math" w:hAnsi="Cambria Math"/>
                                  <w:lang w:val="en-US"/>
                                </w:rPr>
                                <m:t>i</m:t>
                              </w:del>
                            </m:r>
                          </m:e>
                          <m:sub>
                            <m:r>
                              <w:del w:id="645" w:author="Aris Papasakellariou" w:date="2022-10-20T11:18:00Z">
                                <w:rPr>
                                  <w:rFonts w:ascii="Cambria Math" w:hAnsi="Cambria Math"/>
                                  <w:lang w:val="en-US"/>
                                </w:rPr>
                                <m:t>S</m:t>
                              </w:del>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6E64F34E" w14:textId="06334306" w:rsidR="003A016A" w:rsidRDefault="003A016A" w:rsidP="003A016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79EF167" w14:textId="77777777" w:rsidR="00E6011E" w:rsidRDefault="00E6011E" w:rsidP="003A016A">
      <w:pPr>
        <w:keepNext/>
        <w:keepLines/>
        <w:spacing w:before="180"/>
        <w:ind w:left="1134" w:hanging="1134"/>
        <w:jc w:val="center"/>
        <w:outlineLvl w:val="1"/>
        <w:rPr>
          <w:noProof/>
          <w:color w:val="FF0000"/>
          <w:sz w:val="22"/>
          <w:szCs w:val="18"/>
          <w:lang w:eastAsia="zh-CN"/>
        </w:rPr>
      </w:pPr>
    </w:p>
    <w:p w14:paraId="70CBBBEB" w14:textId="77777777" w:rsidR="00E6011E" w:rsidRPr="00686F3E" w:rsidRDefault="00E6011E" w:rsidP="00E6011E">
      <w:pPr>
        <w:pStyle w:val="Heading2"/>
        <w:rPr>
          <w:lang w:eastAsia="zh-CN"/>
        </w:rPr>
      </w:pPr>
      <w:bookmarkStart w:id="646" w:name="_Toc114216096"/>
      <w:r w:rsidRPr="00686F3E">
        <w:rPr>
          <w:lang w:eastAsia="zh-CN"/>
        </w:rPr>
        <w:t>10.4</w:t>
      </w:r>
      <w:r>
        <w:rPr>
          <w:lang w:eastAsia="zh-CN"/>
        </w:rPr>
        <w:t>B</w:t>
      </w:r>
      <w:r w:rsidRPr="00686F3E">
        <w:rPr>
          <w:lang w:eastAsia="zh-CN"/>
        </w:rPr>
        <w:tab/>
      </w:r>
      <w:r>
        <w:rPr>
          <w:lang w:eastAsia="zh-CN"/>
        </w:rPr>
        <w:t>Indication of TRS resources</w:t>
      </w:r>
      <w:bookmarkEnd w:id="646"/>
    </w:p>
    <w:p w14:paraId="52F50C59" w14:textId="4AFBCF80" w:rsidR="00E6011E" w:rsidRDefault="00E6011E" w:rsidP="00E6011E">
      <w:r w:rsidRPr="001D6E70">
        <w:t xml:space="preserve">A UE in RRC_IDLE state or RRC_INACTIVE state can be provided by </w:t>
      </w:r>
      <w:del w:id="647" w:author="Aris Papasakellariou 1" w:date="2022-11-19T09:59:00Z">
        <w:r w:rsidRPr="001D6E70" w:rsidDel="00E6011E">
          <w:rPr>
            <w:i/>
            <w:iCs/>
          </w:rPr>
          <w:delText>TRS</w:delText>
        </w:r>
      </w:del>
      <w:proofErr w:type="spellStart"/>
      <w:ins w:id="648" w:author="Aris Papasakellariou 1" w:date="2022-11-19T09:59:00Z">
        <w:r>
          <w:rPr>
            <w:i/>
            <w:iCs/>
          </w:rPr>
          <w:t>trs</w:t>
        </w:r>
      </w:ins>
      <w:r w:rsidRPr="001D6E70">
        <w:rPr>
          <w:i/>
          <w:iCs/>
        </w:rPr>
        <w:t>-ResourceSetConfig</w:t>
      </w:r>
      <w:proofErr w:type="spellEnd"/>
      <w:r w:rsidRPr="001D6E70">
        <w:t xml:space="preserve"> </w:t>
      </w:r>
      <w:r w:rsidRPr="001D6E70">
        <w:rPr>
          <w:lang w:val="en-US"/>
        </w:rPr>
        <w:t xml:space="preserve">a set of </w:t>
      </w:r>
      <w:r w:rsidRPr="001D6E70">
        <w:t>TRS occasions [6, TS 38.214]</w:t>
      </w:r>
      <w:r>
        <w:t>.</w:t>
      </w:r>
      <w:r w:rsidRPr="001D6E70">
        <w:t xml:space="preserve"> </w:t>
      </w:r>
      <w:r>
        <w:t xml:space="preserve">If </w:t>
      </w:r>
      <w:del w:id="649" w:author="Aris Papasakellariou 1" w:date="2022-11-19T09:58:00Z">
        <w:r w:rsidRPr="001D6E70" w:rsidDel="00E6011E">
          <w:rPr>
            <w:i/>
            <w:iCs/>
          </w:rPr>
          <w:delText>TRS</w:delText>
        </w:r>
      </w:del>
      <w:proofErr w:type="spellStart"/>
      <w:ins w:id="650" w:author="Aris Papasakellariou 1" w:date="2022-11-19T09:58:00Z">
        <w:r>
          <w:rPr>
            <w:i/>
            <w:iCs/>
          </w:rPr>
          <w:t>trs</w:t>
        </w:r>
      </w:ins>
      <w:r w:rsidRPr="001D6E70">
        <w:rPr>
          <w:i/>
          <w:iCs/>
        </w:rPr>
        <w:t>-ResourceSetConfig</w:t>
      </w:r>
      <w:proofErr w:type="spellEnd"/>
      <w:r w:rsidRPr="001D6E70">
        <w:t xml:space="preserve"> </w:t>
      </w:r>
      <w:r>
        <w:t xml:space="preserve">is provided, </w:t>
      </w:r>
      <w:r w:rsidRPr="001D6E70">
        <w:rPr>
          <w:lang w:val="en-US"/>
        </w:rPr>
        <w:t>a</w:t>
      </w:r>
      <w:r>
        <w:t xml:space="preserve"> </w:t>
      </w:r>
      <w:r w:rsidRPr="001D6E70">
        <w:t>DCI format 2_7</w:t>
      </w:r>
      <w:r w:rsidRPr="007B7CF1">
        <w:t xml:space="preserve">, if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is provided,</w:t>
      </w:r>
      <w:r w:rsidRPr="001D6E70">
        <w:t xml:space="preserve"> </w:t>
      </w:r>
      <w:r>
        <w:t>and</w:t>
      </w:r>
      <w:r w:rsidRPr="001D6E70">
        <w:t xml:space="preserve"> </w:t>
      </w:r>
      <w:r>
        <w:t xml:space="preserve">a </w:t>
      </w:r>
      <w:r w:rsidRPr="001D6E70">
        <w:t xml:space="preserve">DCI format 1_0 with CRC scrambled by P-RNTI includes a </w:t>
      </w:r>
      <w:r w:rsidRPr="001D6E70">
        <w:rPr>
          <w:lang w:val="nb-NO"/>
        </w:rPr>
        <w:t>TRS availabil</w:t>
      </w:r>
      <w:r>
        <w:rPr>
          <w:lang w:val="nb-NO"/>
        </w:rPr>
        <w:t>i</w:t>
      </w:r>
      <w:r w:rsidRPr="001D6E70">
        <w:rPr>
          <w:lang w:val="nb-NO"/>
        </w:rPr>
        <w:t xml:space="preserve">ty indication field [4, TS 38.212] that provides a </w:t>
      </w:r>
      <w:r w:rsidRPr="001D6E70">
        <w:t xml:space="preserve">bitmap to groups of TRS resource sets where the configuration of each TRS resource set includes an association to a bit of the bitmap. The UE can be additionally provided </w:t>
      </w:r>
      <w:r>
        <w:t xml:space="preserve">a multiple, </w:t>
      </w:r>
      <w:r w:rsidRPr="001D6E70">
        <w:t xml:space="preserve">by </w:t>
      </w:r>
      <w:proofErr w:type="spellStart"/>
      <w:r w:rsidRPr="001D6E70">
        <w:rPr>
          <w:i/>
          <w:iCs/>
        </w:rPr>
        <w:t>validityDuration</w:t>
      </w:r>
      <w:proofErr w:type="spellEnd"/>
      <w:r>
        <w:t xml:space="preserve">, </w:t>
      </w:r>
      <w:r w:rsidRPr="001D6E70">
        <w:t xml:space="preserve">for a number of frames provided by </w:t>
      </w:r>
      <w:proofErr w:type="spellStart"/>
      <w:r w:rsidRPr="001D6E70">
        <w:rPr>
          <w:bCs/>
          <w:i/>
          <w:lang w:eastAsia="sv-SE"/>
        </w:rPr>
        <w:t>defaultPagingCycle</w:t>
      </w:r>
      <w:proofErr w:type="spellEnd"/>
      <w:r w:rsidRPr="001D6E70">
        <w:rPr>
          <w:bCs/>
          <w:iCs/>
          <w:lang w:eastAsia="sv-SE"/>
        </w:rPr>
        <w:t xml:space="preserve"> for TRS resource sets with indicated presence; if</w:t>
      </w:r>
      <w:r w:rsidRPr="001D6E70">
        <w:rPr>
          <w:i/>
          <w:iCs/>
        </w:rPr>
        <w:t xml:space="preserve"> </w:t>
      </w:r>
      <w:proofErr w:type="spellStart"/>
      <w:r w:rsidRPr="001D6E70">
        <w:rPr>
          <w:i/>
          <w:iCs/>
        </w:rPr>
        <w:t>validityDuration</w:t>
      </w:r>
      <w:proofErr w:type="spellEnd"/>
      <w:r w:rsidRPr="001D6E70">
        <w:t xml:space="preserve"> is not provided, the multiple is equal to 2.</w:t>
      </w:r>
      <w:r>
        <w:t xml:space="preserve"> </w:t>
      </w:r>
    </w:p>
    <w:p w14:paraId="2B0A7122" w14:textId="77777777" w:rsidR="00E6011E" w:rsidRDefault="00E6011E" w:rsidP="00E6011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42662FCC" w14:textId="13550501" w:rsidR="00691A21" w:rsidRDefault="00691A21" w:rsidP="00E6011E">
      <w:pPr>
        <w:keepNext/>
        <w:keepLines/>
        <w:spacing w:before="180"/>
        <w:outlineLvl w:val="1"/>
        <w:rPr>
          <w:noProof/>
          <w:color w:val="FF0000"/>
          <w:sz w:val="22"/>
          <w:szCs w:val="18"/>
          <w:lang w:val="en-US" w:eastAsia="zh-CN"/>
        </w:rPr>
      </w:pPr>
    </w:p>
    <w:p w14:paraId="2746FF3C" w14:textId="77777777" w:rsidR="001E785B" w:rsidRPr="00D26445" w:rsidRDefault="001E785B" w:rsidP="001E785B">
      <w:pPr>
        <w:pStyle w:val="Heading2"/>
      </w:pPr>
      <w:bookmarkStart w:id="651" w:name="_Toc29894860"/>
      <w:bookmarkStart w:id="652" w:name="_Toc29899159"/>
      <w:bookmarkStart w:id="653" w:name="_Toc29899577"/>
      <w:bookmarkStart w:id="654" w:name="_Toc29917316"/>
      <w:bookmarkStart w:id="655" w:name="_Toc36498190"/>
      <w:bookmarkStart w:id="656" w:name="_Toc45699218"/>
      <w:bookmarkStart w:id="657" w:name="_Toc114216097"/>
      <w:r w:rsidRPr="00B916EC">
        <w:t>10</w:t>
      </w:r>
      <w:r>
        <w:rPr>
          <w:rFonts w:hint="eastAsia"/>
        </w:rPr>
        <w:t>.</w:t>
      </w:r>
      <w:r>
        <w:t>5</w:t>
      </w:r>
      <w:r w:rsidRPr="00B916EC">
        <w:rPr>
          <w:rFonts w:hint="eastAsia"/>
        </w:rPr>
        <w:tab/>
      </w:r>
      <w:r w:rsidRPr="00D26445">
        <w:t>HARQ-ACK information for</w:t>
      </w:r>
      <w:r w:rsidRPr="00D26445">
        <w:rPr>
          <w:rFonts w:cs="Arial"/>
          <w:szCs w:val="32"/>
          <w:lang w:eastAsia="zh-CN"/>
        </w:rPr>
        <w:t xml:space="preserve"> PUSCH transmissions</w:t>
      </w:r>
      <w:bookmarkEnd w:id="651"/>
      <w:bookmarkEnd w:id="652"/>
      <w:bookmarkEnd w:id="653"/>
      <w:bookmarkEnd w:id="654"/>
      <w:bookmarkEnd w:id="655"/>
      <w:bookmarkEnd w:id="656"/>
      <w:bookmarkEnd w:id="657"/>
    </w:p>
    <w:p w14:paraId="72C961D0" w14:textId="77777777" w:rsidR="001E785B" w:rsidRDefault="001E785B" w:rsidP="001E785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242D052" w14:textId="77777777" w:rsidR="001E785B" w:rsidRPr="00D26445" w:rsidRDefault="001E785B" w:rsidP="001E785B">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the PUSCH transmission </w:t>
      </w:r>
      <w:r w:rsidRPr="004B6669">
        <w:t xml:space="preserve">by a number of symbols provided by </w:t>
      </w:r>
      <w:r w:rsidRPr="004B6669">
        <w:rPr>
          <w:i/>
        </w:rPr>
        <w:t>cg-</w:t>
      </w:r>
      <w:proofErr w:type="spellStart"/>
      <w:r w:rsidRPr="004B6669">
        <w:rPr>
          <w:i/>
        </w:rPr>
        <w:t>minDFI</w:t>
      </w:r>
      <w:proofErr w:type="spellEnd"/>
      <w:r>
        <w:rPr>
          <w:i/>
        </w:rPr>
        <w:t>-</w:t>
      </w:r>
      <w:r w:rsidRPr="004B6669">
        <w:rPr>
          <w:i/>
        </w:rPr>
        <w:t xml:space="preserve">Delay </w:t>
      </w:r>
      <w:r w:rsidRPr="00D26445">
        <w:rPr>
          <w:iCs/>
        </w:rPr>
        <w:t>or, if the PUSCH transmission is over multiple slots,</w:t>
      </w:r>
    </w:p>
    <w:p w14:paraId="183EBD39" w14:textId="77777777" w:rsidR="001E785B" w:rsidRPr="00D26445" w:rsidRDefault="001E785B" w:rsidP="001E785B">
      <w:pPr>
        <w:pStyle w:val="B1"/>
      </w:pPr>
      <w:r>
        <w:t>-</w:t>
      </w:r>
      <w:r>
        <w:tab/>
      </w:r>
      <w:r w:rsidRPr="00D26445">
        <w:t xml:space="preserve">after a last symbol of the PUSCH transmission in a first slot from the multiple slots by a number of symbols provided by </w:t>
      </w:r>
      <w:r w:rsidRPr="00D26445">
        <w:rPr>
          <w:i/>
        </w:rPr>
        <w:t>cg-</w:t>
      </w:r>
      <w:proofErr w:type="spellStart"/>
      <w:r w:rsidRPr="00D26445">
        <w:rPr>
          <w:i/>
        </w:rPr>
        <w:t>minDFI</w:t>
      </w:r>
      <w:proofErr w:type="spellEnd"/>
      <w:r>
        <w:rPr>
          <w:i/>
          <w:lang w:val="en-US"/>
        </w:rPr>
        <w:t>-</w:t>
      </w:r>
      <w:r w:rsidRPr="00D26445">
        <w:rPr>
          <w:i/>
        </w:rPr>
        <w:t>Delay</w:t>
      </w:r>
      <w:r w:rsidRPr="00D26445">
        <w:t>, if a value of the HARQ-ACK information is ACK.</w:t>
      </w:r>
    </w:p>
    <w:p w14:paraId="39EDE89B" w14:textId="77777777" w:rsidR="001E785B" w:rsidRDefault="001E785B" w:rsidP="001E785B">
      <w:pPr>
        <w:pStyle w:val="B1"/>
      </w:pPr>
      <w:r>
        <w:t>-</w:t>
      </w:r>
      <w:r>
        <w:tab/>
      </w:r>
      <w:r w:rsidRPr="00D26445">
        <w:t xml:space="preserve">after a last symbol of the PUSCH transmission in a last slot from the multiple slots by a number of symbols provided by </w:t>
      </w:r>
      <w:r w:rsidRPr="00D26445">
        <w:rPr>
          <w:i/>
        </w:rPr>
        <w:t>cg-</w:t>
      </w:r>
      <w:proofErr w:type="spellStart"/>
      <w:r w:rsidRPr="00D26445">
        <w:rPr>
          <w:i/>
        </w:rPr>
        <w:t>minDFI</w:t>
      </w:r>
      <w:proofErr w:type="spellEnd"/>
      <w:r>
        <w:rPr>
          <w:i/>
          <w:lang w:val="en-US"/>
        </w:rPr>
        <w:t>-</w:t>
      </w:r>
      <w:r w:rsidRPr="00D26445">
        <w:rPr>
          <w:i/>
        </w:rPr>
        <w:t>Delay</w:t>
      </w:r>
      <w:r w:rsidRPr="00D26445">
        <w:t>, if a value of the HARQ-ACK information is NACK.</w:t>
      </w:r>
      <w:r w:rsidRPr="00511D2E">
        <w:t xml:space="preserve"> </w:t>
      </w:r>
    </w:p>
    <w:p w14:paraId="77016549" w14:textId="77777777" w:rsidR="001E785B" w:rsidRPr="00B422E4" w:rsidRDefault="001E785B" w:rsidP="001E785B">
      <w:r w:rsidRPr="00E77A8F">
        <w:t xml:space="preserve">UE does not expect to be configured with different </w:t>
      </w:r>
      <w:r w:rsidRPr="00E77A8F">
        <w:rPr>
          <w:i/>
        </w:rPr>
        <w:t>cg-</w:t>
      </w:r>
      <w:proofErr w:type="spellStart"/>
      <w:r w:rsidRPr="00E77A8F">
        <w:rPr>
          <w:i/>
        </w:rPr>
        <w:t>minDFI</w:t>
      </w:r>
      <w:proofErr w:type="spellEnd"/>
      <w:r>
        <w:rPr>
          <w:i/>
        </w:rPr>
        <w:t>-</w:t>
      </w:r>
      <w:r w:rsidRPr="00E77A8F">
        <w:rPr>
          <w:i/>
        </w:rPr>
        <w:t>Delay</w:t>
      </w:r>
      <w:del w:id="658" w:author="Aris Papasakellariou 1" w:date="2022-11-19T09:10:00Z">
        <w:r w:rsidRPr="00E77A8F" w:rsidDel="001E785B">
          <w:rPr>
            <w:i/>
          </w:rPr>
          <w:delText>-r16</w:delText>
        </w:r>
      </w:del>
      <w:r w:rsidRPr="00E77A8F">
        <w:t xml:space="preserve"> among multiple </w:t>
      </w:r>
      <w:proofErr w:type="spellStart"/>
      <w:r w:rsidRPr="00E77A8F">
        <w:rPr>
          <w:i/>
          <w:iCs/>
        </w:rPr>
        <w:t>ConfiguredGrantConfig</w:t>
      </w:r>
      <w:proofErr w:type="spellEnd"/>
      <w:r w:rsidRPr="00E77A8F">
        <w:rPr>
          <w:iCs/>
        </w:rPr>
        <w:t xml:space="preserve"> in one BWP</w:t>
      </w:r>
      <w:r w:rsidRPr="00E77A8F">
        <w:t>.</w:t>
      </w:r>
    </w:p>
    <w:p w14:paraId="03E64E5D" w14:textId="77777777" w:rsidR="001E785B" w:rsidRDefault="001E785B" w:rsidP="001E785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21B8977" w14:textId="77777777" w:rsidR="001E785B" w:rsidRPr="003A016A" w:rsidRDefault="001E785B" w:rsidP="00915084">
      <w:pPr>
        <w:keepNext/>
        <w:keepLines/>
        <w:spacing w:before="180"/>
        <w:ind w:left="1134" w:hanging="1134"/>
        <w:jc w:val="center"/>
        <w:outlineLvl w:val="1"/>
        <w:rPr>
          <w:noProof/>
          <w:color w:val="FF0000"/>
          <w:sz w:val="22"/>
          <w:szCs w:val="18"/>
          <w:lang w:val="en-US" w:eastAsia="zh-CN"/>
        </w:rPr>
      </w:pPr>
    </w:p>
    <w:p w14:paraId="312FB0AB" w14:textId="77777777" w:rsidR="003C62B5" w:rsidRDefault="003C62B5" w:rsidP="003C62B5">
      <w:pPr>
        <w:pStyle w:val="Heading2"/>
        <w:rPr>
          <w:lang w:eastAsia="zh-CN"/>
        </w:rPr>
      </w:pPr>
      <w:bookmarkStart w:id="659" w:name="_Toc36498192"/>
      <w:bookmarkStart w:id="660" w:name="_Toc29894862"/>
      <w:bookmarkStart w:id="661" w:name="_Toc12021489"/>
      <w:bookmarkStart w:id="662" w:name="_Toc29917318"/>
      <w:bookmarkStart w:id="663" w:name="_Toc29899161"/>
      <w:bookmarkStart w:id="664" w:name="_Toc26719426"/>
      <w:bookmarkStart w:id="665" w:name="_Toc29899579"/>
      <w:bookmarkStart w:id="666" w:name="_Toc114216099"/>
      <w:bookmarkStart w:id="667" w:name="_Ref500831375"/>
      <w:bookmarkStart w:id="668" w:name="_Toc45699220"/>
      <w:bookmarkStart w:id="669" w:name="_Toc20311601"/>
      <w:r>
        <w:rPr>
          <w:lang w:eastAsia="zh-CN"/>
        </w:rPr>
        <w:t>11.1</w:t>
      </w:r>
      <w:r>
        <w:rPr>
          <w:lang w:eastAsia="zh-CN"/>
        </w:rPr>
        <w:tab/>
        <w:t>Slot configuration</w:t>
      </w:r>
      <w:bookmarkEnd w:id="659"/>
      <w:bookmarkEnd w:id="660"/>
      <w:bookmarkEnd w:id="661"/>
      <w:bookmarkEnd w:id="662"/>
      <w:bookmarkEnd w:id="663"/>
      <w:bookmarkEnd w:id="664"/>
      <w:bookmarkEnd w:id="665"/>
      <w:bookmarkEnd w:id="666"/>
      <w:bookmarkEnd w:id="667"/>
      <w:bookmarkEnd w:id="668"/>
      <w:bookmarkEnd w:id="669"/>
    </w:p>
    <w:p w14:paraId="737E577D"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BC8E7C3" w14:textId="77777777" w:rsidR="006310DF" w:rsidRPr="00A641EE" w:rsidRDefault="006310DF" w:rsidP="006310DF">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w:t>
      </w:r>
      <w:del w:id="670" w:author="Aris Papasakellariou" w:date="2022-10-20T10:15:00Z">
        <w:r w:rsidRPr="00A60998" w:rsidDel="006310DF">
          <w:rPr>
            <w:i/>
            <w:iCs/>
          </w:rPr>
          <w:delText>-r17</w:delText>
        </w:r>
      </w:del>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proofErr w:type="spellStart"/>
      <w:r>
        <w:rPr>
          <w:i/>
          <w:iCs/>
        </w:rPr>
        <w:t>csi</w:t>
      </w:r>
      <w:proofErr w:type="spellEnd"/>
      <w:r>
        <w:rPr>
          <w:i/>
          <w:iCs/>
        </w:rPr>
        <w:t>-RS-</w:t>
      </w:r>
      <w:proofErr w:type="spellStart"/>
      <w:r>
        <w:rPr>
          <w:i/>
          <w:iCs/>
        </w:rPr>
        <w:t>ValidationWith</w:t>
      </w:r>
      <w:del w:id="671" w:author="Aris Papasakellariou" w:date="2022-10-20T10:16:00Z">
        <w:r w:rsidDel="006310DF">
          <w:rPr>
            <w:i/>
            <w:iCs/>
          </w:rPr>
          <w:delText>-</w:delText>
        </w:r>
      </w:del>
      <w:r>
        <w:rPr>
          <w:i/>
          <w:iCs/>
        </w:rPr>
        <w:t>DCI</w:t>
      </w:r>
      <w:proofErr w:type="spellEnd"/>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15702339" w14:textId="77777777" w:rsidR="006310DF" w:rsidRPr="00CA657A" w:rsidRDefault="006310DF" w:rsidP="006310DF">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2A965033"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E807EA0" w14:textId="77777777" w:rsidR="006310DF" w:rsidRPr="00A641EE" w:rsidRDefault="006310DF" w:rsidP="006310DF">
      <w:bookmarkStart w:id="672" w:name="_Hlk42334731"/>
      <w:r>
        <w:t>For a UE operation with shared spectrum channel access</w:t>
      </w:r>
      <w:r w:rsidRPr="005E225A">
        <w:t xml:space="preserve"> </w:t>
      </w:r>
      <w:r>
        <w:t xml:space="preserve">in FR1, or in FR2-2 when the UE is provided </w:t>
      </w:r>
      <w:r w:rsidRPr="00A60998">
        <w:rPr>
          <w:i/>
          <w:iCs/>
        </w:rPr>
        <w:t>ChannelAccessMode2</w:t>
      </w:r>
      <w:del w:id="673" w:author="Aris Papasakellariou" w:date="2022-10-20T10:17:00Z">
        <w:r w:rsidRPr="00A60998" w:rsidDel="006310DF">
          <w:rPr>
            <w:i/>
            <w:iCs/>
          </w:rPr>
          <w:delText>-r17</w:delText>
        </w:r>
      </w:del>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w:t>
      </w:r>
      <w:proofErr w:type="spellStart"/>
      <w:r>
        <w:rPr>
          <w:i/>
          <w:iCs/>
        </w:rPr>
        <w:t>DurationsPerCell</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672"/>
    <w:p w14:paraId="32869AF0" w14:textId="77777777" w:rsidR="006310DF" w:rsidRDefault="006310DF" w:rsidP="006310DF">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0042A857" w14:textId="77777777" w:rsidR="003C62B5" w:rsidRDefault="003C62B5" w:rsidP="003C62B5"/>
    <w:p w14:paraId="1840C250" w14:textId="77777777" w:rsidR="003C62B5" w:rsidRDefault="003C62B5" w:rsidP="003C62B5">
      <w:pPr>
        <w:pStyle w:val="Heading3"/>
      </w:pPr>
      <w:bookmarkStart w:id="674" w:name="_Toc26719427"/>
      <w:bookmarkStart w:id="675" w:name="_Toc114216100"/>
      <w:bookmarkStart w:id="676" w:name="_Toc12021490"/>
      <w:bookmarkStart w:id="677" w:name="_Toc20311602"/>
      <w:bookmarkStart w:id="678" w:name="_Toc29899162"/>
      <w:bookmarkStart w:id="679" w:name="_Toc29917319"/>
      <w:bookmarkStart w:id="680" w:name="_Toc36498193"/>
      <w:bookmarkStart w:id="681" w:name="_Toc45699221"/>
      <w:bookmarkStart w:id="682" w:name="_Toc29899580"/>
      <w:bookmarkStart w:id="683" w:name="_Toc29894863"/>
      <w:r>
        <w:t>11.1.1</w:t>
      </w:r>
      <w:r>
        <w:tab/>
        <w:t>UE procedure for determining slot format</w:t>
      </w:r>
      <w:bookmarkEnd w:id="674"/>
      <w:bookmarkEnd w:id="675"/>
      <w:bookmarkEnd w:id="676"/>
      <w:bookmarkEnd w:id="677"/>
      <w:bookmarkEnd w:id="678"/>
      <w:bookmarkEnd w:id="679"/>
      <w:bookmarkEnd w:id="680"/>
      <w:bookmarkEnd w:id="681"/>
      <w:bookmarkEnd w:id="682"/>
      <w:bookmarkEnd w:id="683"/>
    </w:p>
    <w:p w14:paraId="046BB32B"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7CF51F8" w14:textId="5C45CA01" w:rsidR="00F42871" w:rsidRPr="00783241" w:rsidRDefault="00F42871" w:rsidP="00F42871">
      <w:r w:rsidRPr="00783241">
        <w:t xml:space="preserve">If neither </w:t>
      </w:r>
      <w:r w:rsidRPr="00783241">
        <w:rPr>
          <w:i/>
          <w:iCs/>
        </w:rPr>
        <w:t>CO-</w:t>
      </w:r>
      <w:proofErr w:type="spellStart"/>
      <w:r w:rsidRPr="00783241">
        <w:rPr>
          <w:i/>
          <w:iCs/>
        </w:rPr>
        <w:t>Duration</w:t>
      </w:r>
      <w:ins w:id="684" w:author="Aris Papasakellariou" w:date="2022-10-20T10:21:00Z">
        <w:r>
          <w:rPr>
            <w:i/>
            <w:iCs/>
          </w:rPr>
          <w:t>s</w:t>
        </w:r>
      </w:ins>
      <w:r w:rsidRPr="00783241">
        <w:rPr>
          <w:i/>
          <w:iCs/>
        </w:rPr>
        <w:t>PerCell</w:t>
      </w:r>
      <w:proofErr w:type="spellEnd"/>
      <w:del w:id="685" w:author="Aris Papasakellariou" w:date="2022-10-20T10:21:00Z">
        <w:r w:rsidRPr="00783241" w:rsidDel="00F42871">
          <w:rPr>
            <w:i/>
            <w:iCs/>
          </w:rPr>
          <w:delText>-</w:delText>
        </w:r>
      </w:del>
      <w:del w:id="686" w:author="Aris Papasakellariou" w:date="2022-10-20T10:20:00Z">
        <w:r w:rsidRPr="00783241" w:rsidDel="00F42871">
          <w:rPr>
            <w:i/>
            <w:iCs/>
          </w:rPr>
          <w:delText>r16</w:delText>
        </w:r>
      </w:del>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proofErr w:type="spellStart"/>
      <w:r>
        <w:rPr>
          <w:i/>
          <w:iCs/>
        </w:rPr>
        <w:t>c</w:t>
      </w:r>
      <w:r w:rsidRPr="00783241">
        <w:rPr>
          <w:i/>
          <w:iCs/>
        </w:rPr>
        <w:t>hannelAccessMode</w:t>
      </w:r>
      <w:proofErr w:type="spellEnd"/>
      <w:r>
        <w:t xml:space="preserve"> </w:t>
      </w:r>
      <w:r w:rsidRPr="00783241">
        <w:t>=</w:t>
      </w:r>
      <w:r>
        <w:t xml:space="preserve"> </w:t>
      </w:r>
      <w:r w:rsidRPr="00B43E55">
        <w:rPr>
          <w:iCs/>
        </w:rPr>
        <w:t>"</w:t>
      </w:r>
      <w:proofErr w:type="spellStart"/>
      <w:r>
        <w:rPr>
          <w:i/>
        </w:rPr>
        <w:t>semiStatic</w:t>
      </w:r>
      <w:proofErr w:type="spellEnd"/>
      <w:r w:rsidRPr="00B43E55">
        <w:rPr>
          <w:iCs/>
        </w:rPr>
        <w:t>"</w:t>
      </w:r>
      <w:r>
        <w:rPr>
          <w:iCs/>
        </w:rPr>
        <w:t xml:space="preserve"> </w:t>
      </w:r>
      <w:r w:rsidRPr="00783241">
        <w:t xml:space="preserve">is provided, the procedures in this clause apply with assuming a channel occupancy time defined in clause </w:t>
      </w:r>
      <w:r w:rsidRPr="00783241">
        <w:lastRenderedPageBreak/>
        <w:t>4.3 of [15, TS 37.213] is the</w:t>
      </w:r>
      <w:r w:rsidRPr="00783241">
        <w:rPr>
          <w:rFonts w:hint="eastAsia"/>
        </w:rPr>
        <w:t> </w:t>
      </w:r>
      <w:r w:rsidRPr="00783241">
        <w:t>remaining channel occupancy duration if a DL transmission burst(s) is detected within the channel occupancy time.</w:t>
      </w:r>
    </w:p>
    <w:p w14:paraId="4569F52A" w14:textId="77777777" w:rsidR="00F42871" w:rsidRDefault="00F42871" w:rsidP="00F42871">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lang w:val="en-US"/>
        </w:rPr>
        <w:drawing>
          <wp:inline distT="0" distB="0" distL="0" distR="0" wp14:anchorId="1869397E" wp14:editId="643FCD3C">
            <wp:extent cx="1712595" cy="21145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2595" cy="211455"/>
                    </a:xfrm>
                    <a:prstGeom prst="rect">
                      <a:avLst/>
                    </a:prstGeom>
                    <a:noFill/>
                    <a:ln>
                      <a:noFill/>
                    </a:ln>
                  </pic:spPr>
                </pic:pic>
              </a:graphicData>
            </a:graphic>
          </wp:inline>
        </w:drawing>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46A498CD"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129C4ED" w14:textId="77777777" w:rsidR="003C62B5" w:rsidRDefault="003C62B5" w:rsidP="00915084">
      <w:pPr>
        <w:keepNext/>
        <w:keepLines/>
        <w:spacing w:before="180"/>
        <w:ind w:left="1134" w:hanging="1134"/>
        <w:jc w:val="center"/>
        <w:outlineLvl w:val="1"/>
        <w:rPr>
          <w:noProof/>
          <w:color w:val="FF0000"/>
          <w:sz w:val="22"/>
          <w:szCs w:val="18"/>
          <w:lang w:eastAsia="zh-CN"/>
        </w:rPr>
      </w:pPr>
    </w:p>
    <w:p w14:paraId="5DAD31CD" w14:textId="77777777" w:rsidR="00691A21" w:rsidRPr="009861A4" w:rsidRDefault="00691A21" w:rsidP="00691A21">
      <w:pPr>
        <w:pStyle w:val="Heading1"/>
        <w:tabs>
          <w:tab w:val="left" w:pos="1134"/>
        </w:tabs>
      </w:pPr>
      <w:bookmarkStart w:id="687" w:name="_Toc29894873"/>
      <w:bookmarkStart w:id="688" w:name="_Toc29899172"/>
      <w:bookmarkStart w:id="689" w:name="_Toc29899590"/>
      <w:bookmarkStart w:id="690" w:name="_Toc29917326"/>
      <w:bookmarkStart w:id="691" w:name="_Toc36498200"/>
      <w:bookmarkStart w:id="692" w:name="_Toc45699228"/>
      <w:bookmarkStart w:id="693" w:name="_Toc106629475"/>
      <w:r w:rsidRPr="009861A4">
        <w:t>14</w:t>
      </w:r>
      <w:r w:rsidRPr="009861A4">
        <w:rPr>
          <w:rFonts w:hint="eastAsia"/>
        </w:rPr>
        <w:tab/>
      </w:r>
      <w:r w:rsidRPr="009861A4">
        <w:t>Integrated access-backhaul operation</w:t>
      </w:r>
      <w:bookmarkEnd w:id="687"/>
      <w:bookmarkEnd w:id="688"/>
      <w:bookmarkEnd w:id="689"/>
      <w:bookmarkEnd w:id="690"/>
      <w:bookmarkEnd w:id="691"/>
      <w:bookmarkEnd w:id="692"/>
      <w:bookmarkEnd w:id="693"/>
      <w:r w:rsidRPr="009861A4">
        <w:t xml:space="preserve"> </w:t>
      </w:r>
    </w:p>
    <w:p w14:paraId="15F1D15C" w14:textId="77777777" w:rsidR="00691A21" w:rsidRDefault="00691A21" w:rsidP="00691A2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1DB0A8B" w14:textId="77777777" w:rsidR="00763633" w:rsidRDefault="00763633" w:rsidP="00763633">
      <w:pPr>
        <w:spacing w:before="180"/>
        <w:jc w:val="both"/>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t xml:space="preserve"> </w:t>
      </w:r>
      <w:r w:rsidRPr="00D770EC">
        <w:rPr>
          <w:iCs/>
          <w:lang w:val="en-US" w:eastAsia="zh-CN"/>
        </w:rPr>
        <w:t>is a time difference between a DU transmission of a signal from the serving cell and a reception of the signal by the IAB-MT</w:t>
      </w:r>
      <w:r w:rsidRPr="00D770EC">
        <w:t xml:space="preserve"> when</w:t>
      </w:r>
      <w:r>
        <w:t xml:space="preserve">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w:rPr>
            <w:rFonts w:ascii="Cambria Math" w:eastAsia="DengXian" w:hAnsi="Cambria Math"/>
          </w:rPr>
          <m:t>&gt;0</m:t>
        </m:r>
      </m:oMath>
      <w:r w:rsidRPr="00D770EC">
        <w:t xml:space="preserve">, where </w:t>
      </w:r>
    </w:p>
    <w:p w14:paraId="7B305ECB" w14:textId="57F4D160" w:rsidR="00763633" w:rsidRPr="006F5D48" w:rsidRDefault="00763633" w:rsidP="00763633">
      <w:pPr>
        <w:pStyle w:val="B1"/>
        <w:rPr>
          <w:bCs/>
          <w:iCs/>
        </w:rPr>
      </w:pPr>
      <w:r w:rsidRPr="006F5D48">
        <w:t>-</w:t>
      </w:r>
      <w:r w:rsidRPr="006F5D48">
        <w:tab/>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oMath>
      <w:r w:rsidRPr="006F5D48">
        <w:t xml:space="preserve"> is the difference between the IAB-MT reception time and the IAB-MT transmission time for IAB-MT transmission timing mode </w:t>
      </w:r>
      <w:r>
        <w:t>'</w:t>
      </w:r>
      <w:r w:rsidRPr="006F5D48">
        <w:t>Case</w:t>
      </w:r>
      <w:ins w:id="694" w:author="Aris Papasakellariou" w:date="2022-10-19T22:04:00Z">
        <w:r w:rsidR="006C486D">
          <w:rPr>
            <w:lang w:val="en-US"/>
          </w:rPr>
          <w:t>-</w:t>
        </w:r>
      </w:ins>
      <w:r w:rsidRPr="006F5D48">
        <w:t>6</w:t>
      </w:r>
      <w:r>
        <w:t>'</w:t>
      </w:r>
      <w:r w:rsidRPr="006F5D48">
        <w:t xml:space="preserve">, and is defined in clause 4.3.1 of [4, TS 38.211] for </w:t>
      </w:r>
      <w:r>
        <w:t xml:space="preserve">IAB-MT </w:t>
      </w:r>
      <w:r w:rsidRPr="006F5D48">
        <w:t xml:space="preserve">transmission timing mode </w:t>
      </w:r>
      <w:r>
        <w:t>'</w:t>
      </w:r>
      <w:r w:rsidRPr="006F5D48">
        <w:t>Case</w:t>
      </w:r>
      <w:ins w:id="695" w:author="Aris Papasakellariou" w:date="2022-10-19T22:04:00Z">
        <w:r w:rsidR="006C486D">
          <w:rPr>
            <w:lang w:val="en-US"/>
          </w:rPr>
          <w:t>-</w:t>
        </w:r>
      </w:ins>
      <w:r w:rsidRPr="006F5D48">
        <w:t>1</w:t>
      </w:r>
      <w:r>
        <w:t>'</w:t>
      </w:r>
      <w:r w:rsidRPr="006F5D48">
        <w:t xml:space="preserve"> and </w:t>
      </w:r>
      <w:r>
        <w:t>parent node reception mode '</w:t>
      </w:r>
      <w:r w:rsidRPr="006F5D48">
        <w:t>Case</w:t>
      </w:r>
      <w:ins w:id="696" w:author="Aris Papasakellariou" w:date="2022-10-19T22:04:00Z">
        <w:r w:rsidR="006C486D">
          <w:rPr>
            <w:lang w:val="en-US"/>
          </w:rPr>
          <w:t>-</w:t>
        </w:r>
      </w:ins>
      <w:r w:rsidRPr="006F5D48">
        <w:t>7</w:t>
      </w:r>
      <w:r>
        <w:t>'</w:t>
      </w:r>
    </w:p>
    <w:p w14:paraId="09B18BF5" w14:textId="77777777" w:rsidR="00763633" w:rsidRPr="006F5D48" w:rsidRDefault="00763633" w:rsidP="00763633">
      <w:pPr>
        <w:pStyle w:val="B1"/>
      </w:pPr>
      <w:r w:rsidRPr="006F5D48">
        <w:t>-</w:t>
      </w:r>
      <w:r w:rsidRPr="006F5D48">
        <w:tab/>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6F5D48">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6F5D48">
        <w:t xml:space="preserve"> are determined as</w:t>
      </w:r>
    </w:p>
    <w:p w14:paraId="7B52F35E" w14:textId="77777777" w:rsidR="00763633" w:rsidRPr="007561A2" w:rsidRDefault="00763633" w:rsidP="00763633">
      <w:pPr>
        <w:pStyle w:val="B2"/>
      </w:pPr>
      <w:r>
        <w:t>-</w:t>
      </w:r>
      <w:r>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p>
    <w:p w14:paraId="384F5449" w14:textId="77777777" w:rsidR="00763633" w:rsidRPr="00390778" w:rsidRDefault="00763633" w:rsidP="00763633">
      <w:pPr>
        <w:pStyle w:val="B2"/>
        <w:rPr>
          <w:lang w:val="en-US"/>
        </w:rPr>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p>
    <w:p w14:paraId="5661472A" w14:textId="0CBFF77B" w:rsidR="00763633" w:rsidRPr="006F5D48" w:rsidRDefault="00763633" w:rsidP="00763633">
      <w:pPr>
        <w:pStyle w:val="B1"/>
        <w:ind w:left="0" w:firstLine="0"/>
      </w:pPr>
      <w:r w:rsidRPr="006F5D48">
        <w:t xml:space="preserve">The IAB node may assume that a same value of index </w:t>
      </w:r>
      <m:oMath>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oMath>
      <w:r w:rsidRPr="006F5D48">
        <w:t xml:space="preserve"> is provided from a serving cell for the IAB-MT transmission timing modes </w:t>
      </w:r>
      <w:r>
        <w:t>'</w:t>
      </w:r>
      <w:r w:rsidRPr="006F5D48">
        <w:t>Case</w:t>
      </w:r>
      <w:ins w:id="697" w:author="Aris Papasakellariou" w:date="2022-10-19T22:04:00Z">
        <w:r w:rsidR="004E38C0">
          <w:rPr>
            <w:lang w:val="en-US"/>
          </w:rPr>
          <w:t>-</w:t>
        </w:r>
      </w:ins>
      <w:r w:rsidRPr="006F5D48">
        <w:t>7</w:t>
      </w:r>
      <w:r>
        <w:t>'</w:t>
      </w:r>
      <w:r w:rsidRPr="006F5D48">
        <w:t xml:space="preserve"> and </w:t>
      </w:r>
      <w:r>
        <w:t>'</w:t>
      </w:r>
      <w:r w:rsidRPr="006F5D48">
        <w:t>Case</w:t>
      </w:r>
      <w:ins w:id="698" w:author="Aris Papasakellariou" w:date="2022-10-19T22:04:00Z">
        <w:r w:rsidR="004E38C0">
          <w:rPr>
            <w:lang w:val="en-US"/>
          </w:rPr>
          <w:t>-</w:t>
        </w:r>
      </w:ins>
      <w:r w:rsidRPr="006F5D48">
        <w:t>1</w:t>
      </w:r>
      <w:r>
        <w:t>'</w:t>
      </w:r>
    </w:p>
    <w:p w14:paraId="6CF3FD82" w14:textId="77777777" w:rsidR="00763633" w:rsidRPr="0041541C" w:rsidRDefault="00763633" w:rsidP="00763633">
      <w:pPr>
        <w:spacing w:before="180"/>
        <w:jc w:val="both"/>
      </w:pPr>
      <w:r>
        <w:rPr>
          <w:color w:val="000000"/>
          <w:lang w:val="en-US" w:eastAsia="zh-CN"/>
        </w:rPr>
        <w:t>The IAB-node may use the time difference to determine a DU transmission time</w:t>
      </w:r>
      <w:r w:rsidRPr="00A740E9">
        <w:rPr>
          <w:color w:val="000000"/>
          <w:lang w:val="en-US" w:eastAsia="zh-CN"/>
        </w:rPr>
        <w:t>.</w:t>
      </w:r>
    </w:p>
    <w:p w14:paraId="6751499A" w14:textId="77777777" w:rsidR="00763633" w:rsidRDefault="00763633" w:rsidP="00763633">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34819002" w14:textId="0F5BBCBA" w:rsidR="00763633" w:rsidRPr="00575441" w:rsidRDefault="00763633" w:rsidP="00763633">
      <w:r>
        <w:t xml:space="preserve">If the </w:t>
      </w:r>
      <w:r w:rsidRPr="00575441">
        <w:t xml:space="preserve">indicated IAB-MT transmission timing mode in a slot is set to </w:t>
      </w:r>
      <w:r>
        <w:t>'</w:t>
      </w:r>
      <w:r w:rsidRPr="00575441">
        <w:t>Case</w:t>
      </w:r>
      <w:ins w:id="699" w:author="Aris Papasakellariou" w:date="2022-10-19T22:04:00Z">
        <w:r w:rsidR="004E38C0">
          <w:t>-</w:t>
        </w:r>
      </w:ins>
      <w:r>
        <w:t>1'</w:t>
      </w:r>
      <w:r w:rsidRPr="00575441">
        <w:t xml:space="preserve">, the IAB-MT transmission time </w:t>
      </w:r>
      <w:r>
        <w:t xml:space="preserve">is determined as for a </w:t>
      </w:r>
      <w:r w:rsidRPr="00575441">
        <w:rPr>
          <w:lang w:val="en-US"/>
        </w:rPr>
        <w:t>"UE"</w:t>
      </w:r>
      <w:r>
        <w:t xml:space="preserve"> in clause 4.2.</w:t>
      </w:r>
    </w:p>
    <w:p w14:paraId="697E6841" w14:textId="0906C4D9" w:rsidR="00763633" w:rsidRPr="00575441" w:rsidRDefault="00763633" w:rsidP="00763633">
      <w:r w:rsidRPr="00575441">
        <w:t xml:space="preserve">If the indicated IAB-MT transmission timing mode in a slot is set to </w:t>
      </w:r>
      <w:r>
        <w:t>'</w:t>
      </w:r>
      <w:r w:rsidRPr="00575441">
        <w:t>Case</w:t>
      </w:r>
      <w:ins w:id="700" w:author="Aris Papasakellariou" w:date="2022-10-19T22:04:00Z">
        <w:r w:rsidR="004E38C0">
          <w:t>-</w:t>
        </w:r>
      </w:ins>
      <w:r w:rsidRPr="00575441">
        <w:t>6</w:t>
      </w:r>
      <w:r>
        <w:t>'</w:t>
      </w:r>
      <w:r w:rsidRPr="00575441">
        <w:t xml:space="preserve">, the IAB-node sets the IAB-MT transmission time to the transmission time </w:t>
      </w:r>
      <w:r>
        <w:t>of</w:t>
      </w:r>
      <w:r w:rsidRPr="00575441">
        <w:t xml:space="preserve"> the IAB-DU.</w:t>
      </w:r>
    </w:p>
    <w:p w14:paraId="3172630D" w14:textId="119936DC" w:rsidR="00763633" w:rsidRPr="00575441" w:rsidRDefault="00763633" w:rsidP="00763633">
      <w:r w:rsidRPr="00575441">
        <w:t xml:space="preserve">If the indicated IAB-MT transmission timing mode in a slot is set to </w:t>
      </w:r>
      <w:r>
        <w:t>'</w:t>
      </w:r>
      <w:r w:rsidRPr="00575441">
        <w:t>Case</w:t>
      </w:r>
      <w:ins w:id="701" w:author="Aris Papasakellariou" w:date="2022-10-19T22:04:00Z">
        <w:r w:rsidR="004E38C0">
          <w:t>-</w:t>
        </w:r>
      </w:ins>
      <w:r w:rsidRPr="00575441">
        <w:t>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del w:id="702" w:author="Aris Papasakellariou" w:date="2022-10-19T22:05:00Z">
        <w:r w:rsidDel="004E38C0">
          <w:rPr>
            <w:rFonts w:eastAsia="DengXian"/>
            <w:lang w:eastAsia="zh-CN"/>
          </w:rPr>
          <w:delText>'</w:delText>
        </w:r>
      </w:del>
      <w:r w:rsidRPr="00575441">
        <w:rPr>
          <w:rFonts w:eastAsia="DengXian"/>
          <w:iCs/>
          <w:lang w:eastAsia="zh-CN"/>
        </w:rPr>
        <w:t>Case</w:t>
      </w:r>
      <w:ins w:id="703" w:author="Aris Papasakellariou" w:date="2022-10-19T22:05:00Z">
        <w:r w:rsidR="004E38C0">
          <w:rPr>
            <w:rFonts w:eastAsia="DengXian"/>
            <w:iCs/>
            <w:lang w:eastAsia="zh-CN"/>
          </w:rPr>
          <w:t>-</w:t>
        </w:r>
      </w:ins>
      <w:r w:rsidRPr="00575441">
        <w:rPr>
          <w:rFonts w:eastAsia="DengXian"/>
          <w:iCs/>
          <w:lang w:eastAsia="zh-CN"/>
        </w:rPr>
        <w:t>7</w:t>
      </w:r>
      <w:del w:id="704" w:author="Aris Papasakellariou" w:date="2022-10-19T22:05:00Z">
        <w:r w:rsidDel="004E38C0">
          <w:rPr>
            <w:rFonts w:eastAsia="DengXian"/>
            <w:iCs/>
            <w:lang w:eastAsia="zh-CN"/>
          </w:rPr>
          <w:delText>'</w:delText>
        </w:r>
      </w:del>
      <w:r w:rsidRPr="00575441">
        <w:rPr>
          <w:rFonts w:eastAsia="DengXian"/>
          <w:iCs/>
          <w:lang w:eastAsia="zh-CN"/>
        </w:rPr>
        <w:t xml:space="preserve"> Timing </w:t>
      </w:r>
      <w:del w:id="705" w:author="Aris Papasakellariou" w:date="2022-10-19T22:05:00Z">
        <w:r w:rsidDel="004E38C0">
          <w:rPr>
            <w:rFonts w:eastAsia="DengXian"/>
            <w:iCs/>
            <w:lang w:eastAsia="zh-CN"/>
          </w:rPr>
          <w:delText>A</w:delText>
        </w:r>
      </w:del>
      <w:ins w:id="706" w:author="Aris Papasakellariou" w:date="2022-10-19T22:05:00Z">
        <w:r w:rsidR="004E38C0">
          <w:rPr>
            <w:rFonts w:eastAsia="DengXian"/>
            <w:iCs/>
            <w:lang w:eastAsia="zh-CN"/>
          </w:rPr>
          <w:t>a</w:t>
        </w:r>
      </w:ins>
      <w:r>
        <w:rPr>
          <w:rFonts w:eastAsia="DengXian"/>
          <w:iCs/>
          <w:lang w:eastAsia="zh-CN"/>
        </w:rPr>
        <w:t xml:space="preserve">dvance </w:t>
      </w:r>
      <w:del w:id="707" w:author="Aris Papasakellariou" w:date="2022-10-19T22:05:00Z">
        <w:r w:rsidRPr="00575441" w:rsidDel="004E38C0">
          <w:rPr>
            <w:rFonts w:eastAsia="DengXian"/>
            <w:iCs/>
            <w:lang w:eastAsia="zh-CN"/>
          </w:rPr>
          <w:delText>O</w:delText>
        </w:r>
      </w:del>
      <w:ins w:id="708" w:author="Aris Papasakellariou" w:date="2022-10-19T22:05:00Z">
        <w:r w:rsidR="004E38C0">
          <w:rPr>
            <w:rFonts w:eastAsia="DengXian"/>
            <w:iCs/>
            <w:lang w:eastAsia="zh-CN"/>
          </w:rPr>
          <w:t>o</w:t>
        </w:r>
      </w:ins>
      <w:r w:rsidRPr="00575441">
        <w:rPr>
          <w:rFonts w:eastAsia="DengXian"/>
          <w:iCs/>
          <w:lang w:eastAsia="zh-CN"/>
        </w:rPr>
        <w:t>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del w:id="709" w:author="Aris Papasakellariou" w:date="2022-10-19T22:05:00Z">
        <w:r w:rsidDel="004E38C0">
          <w:delText>'</w:delText>
        </w:r>
      </w:del>
      <w:r w:rsidRPr="006F5D48">
        <w:rPr>
          <w:rFonts w:eastAsia="DengXian"/>
          <w:iCs/>
          <w:lang w:eastAsia="zh-CN"/>
        </w:rPr>
        <w:t>Case</w:t>
      </w:r>
      <w:ins w:id="710" w:author="Aris Papasakellariou" w:date="2022-10-19T22:05:00Z">
        <w:r w:rsidR="004E38C0">
          <w:rPr>
            <w:rFonts w:eastAsia="DengXian"/>
            <w:iCs/>
            <w:lang w:eastAsia="zh-CN"/>
          </w:rPr>
          <w:t>-</w:t>
        </w:r>
      </w:ins>
      <w:r w:rsidRPr="006F5D48">
        <w:rPr>
          <w:rFonts w:eastAsia="DengXian"/>
          <w:iCs/>
          <w:lang w:eastAsia="zh-CN"/>
        </w:rPr>
        <w:t>7</w:t>
      </w:r>
      <w:del w:id="711" w:author="Aris Papasakellariou" w:date="2022-10-19T22:05:00Z">
        <w:r w:rsidDel="004E38C0">
          <w:rPr>
            <w:rFonts w:eastAsia="DengXian"/>
            <w:iCs/>
            <w:lang w:eastAsia="zh-CN"/>
          </w:rPr>
          <w:delText>'</w:delText>
        </w:r>
      </w:del>
      <w:r>
        <w:t xml:space="preserve"> Timing </w:t>
      </w:r>
      <w:del w:id="712" w:author="Aris Papasakellariou" w:date="2022-10-19T22:06:00Z">
        <w:r w:rsidDel="004E38C0">
          <w:rPr>
            <w:rFonts w:eastAsia="DengXian"/>
            <w:iCs/>
            <w:lang w:eastAsia="zh-CN"/>
          </w:rPr>
          <w:delText>A</w:delText>
        </w:r>
      </w:del>
      <w:ins w:id="713" w:author="Aris Papasakellariou" w:date="2022-10-19T22:06:00Z">
        <w:r w:rsidR="004E38C0">
          <w:rPr>
            <w:rFonts w:eastAsia="DengXian"/>
            <w:iCs/>
            <w:lang w:eastAsia="zh-CN"/>
          </w:rPr>
          <w:t>a</w:t>
        </w:r>
      </w:ins>
      <w:r>
        <w:rPr>
          <w:rFonts w:eastAsia="DengXian"/>
          <w:iCs/>
          <w:lang w:eastAsia="zh-CN"/>
        </w:rPr>
        <w:t xml:space="preserve">dvance </w:t>
      </w:r>
      <w:del w:id="714" w:author="Aris Papasakellariou" w:date="2022-10-19T22:06:00Z">
        <w:r w:rsidDel="004E38C0">
          <w:delText>O</w:delText>
        </w:r>
      </w:del>
      <w:ins w:id="715" w:author="Aris Papasakellariou" w:date="2022-10-19T22:06:00Z">
        <w:r w:rsidR="004E38C0">
          <w:t>o</w:t>
        </w:r>
      </w:ins>
      <w:r>
        <w:t>ffset MAC CE [11, TS 38.321]</w:t>
      </w:r>
      <w:r w:rsidRPr="00575441">
        <w:t>.</w:t>
      </w:r>
    </w:p>
    <w:p w14:paraId="0C4EB09C" w14:textId="77777777" w:rsidR="00763633" w:rsidRPr="009861A4" w:rsidRDefault="00763633" w:rsidP="00763633">
      <w:pPr>
        <w:rPr>
          <w:lang w:eastAsia="zh-CN"/>
        </w:rPr>
      </w:pPr>
      <w:r w:rsidRPr="009861A4">
        <w:rPr>
          <w:lang w:eastAsia="zh-CN"/>
        </w:rPr>
        <w:t xml:space="preserve">A slot format for an IAB-DU or an IAB-MT includes downlink symbols, uplink symbols, and flexible symbols. </w:t>
      </w:r>
    </w:p>
    <w:p w14:paraId="11B73EA4" w14:textId="3F5620D3" w:rsidR="00763633" w:rsidRPr="00BE7A4B" w:rsidRDefault="00763633" w:rsidP="00BE7A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F0BF3D6" w14:textId="09B8CDAE" w:rsidR="004540BB" w:rsidRDefault="004540BB" w:rsidP="004540BB">
      <w:pPr>
        <w:rPr>
          <w:ins w:id="716" w:author="Aris Papasakellariou" w:date="2022-10-19T21:54:00Z"/>
          <w:lang w:eastAsia="zh-CN"/>
        </w:rPr>
      </w:pPr>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sidRPr="009861A4">
        <w:rPr>
          <w:lang w:eastAsia="zh-CN"/>
        </w:rPr>
        <w:t xml:space="preserve">. </w:t>
      </w:r>
    </w:p>
    <w:p w14:paraId="08CDBA4A" w14:textId="48B51190" w:rsidR="004540BB" w:rsidRPr="004540BB" w:rsidRDefault="004540BB" w:rsidP="004540BB">
      <w:r w:rsidRPr="009861A4">
        <w:lastRenderedPageBreak/>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w:t>
      </w:r>
      <w:r w:rsidRPr="004540BB">
        <w:t xml:space="preserve">symbol. </w:t>
      </w:r>
      <w:ins w:id="717" w:author="Aris Papasakellariou" w:date="2022-10-19T21:54:00Z">
        <w:r w:rsidRPr="004540BB">
          <w:rPr>
            <w:lang w:eastAsia="zh-CN"/>
          </w:rPr>
          <w:t>A symbol of a slot is equivalent to being configured as hard if an IAB-DU would transmit a SS/</w:t>
        </w:r>
        <w:r w:rsidRPr="004540BB">
          <w:t>PBCH block, PDCCH for Type0-PDCCH CSS sets configured by</w:t>
        </w:r>
        <w:r w:rsidRPr="004540BB">
          <w:rPr>
            <w:i/>
            <w:iCs/>
          </w:rPr>
          <w:t xml:space="preserve"> pdcchConfigSIB1</w:t>
        </w:r>
        <w:r w:rsidRPr="004540BB">
          <w:rPr>
            <w:iCs/>
          </w:rPr>
          <w:t>,</w:t>
        </w:r>
        <w:r w:rsidRPr="004540BB">
          <w:t xml:space="preserve"> or a periodic CSI-RS in the symbol of the slot, or </w:t>
        </w:r>
        <w:r w:rsidRPr="004540BB">
          <w:rPr>
            <w:lang w:eastAsia="zh-CN"/>
          </w:rPr>
          <w:t>would receive a PRACH or a SR in the symbol of the slot</w:t>
        </w:r>
        <w:r w:rsidRPr="004540BB">
          <w:t>.</w:t>
        </w:r>
      </w:ins>
    </w:p>
    <w:p w14:paraId="57706F9D" w14:textId="77777777" w:rsidR="004540BB" w:rsidRPr="008945ED" w:rsidRDefault="004540BB" w:rsidP="004540BB">
      <w:pPr>
        <w:rPr>
          <w:iCs/>
        </w:rPr>
      </w:pPr>
      <w:r w:rsidRPr="004540BB">
        <w:t xml:space="preserve">When a downlink, uplink, or flexible symbol is configured as soft, the IAB-DU cell can respectively transmit, receive or either transmit or receive in the symbol </w:t>
      </w:r>
      <w:r w:rsidRPr="009861A4">
        <w:t>only if</w:t>
      </w:r>
    </w:p>
    <w:p w14:paraId="0F76C5DC" w14:textId="77777777" w:rsidR="004540BB" w:rsidRDefault="004540BB" w:rsidP="004540BB">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5A914B02" w14:textId="77777777" w:rsidR="004540BB" w:rsidRPr="00092159" w:rsidRDefault="004540BB" w:rsidP="004540BB">
      <w:pPr>
        <w:pStyle w:val="B1"/>
      </w:pPr>
      <w:r>
        <w:rPr>
          <w:lang w:val="en-US"/>
        </w:rPr>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12F76D83" w14:textId="77777777" w:rsidR="004540BB" w:rsidRPr="006F5D48" w:rsidRDefault="004540BB" w:rsidP="004540BB">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3930EFA4" w14:textId="77777777" w:rsidR="004540BB" w:rsidRPr="006F5D48" w:rsidRDefault="004540BB" w:rsidP="004540BB">
      <w:pPr>
        <w:pStyle w:val="B1"/>
      </w:pPr>
      <w:r w:rsidRPr="006F5D48">
        <w:t>-</w:t>
      </w:r>
      <w:r w:rsidRPr="006F5D48">
        <w:tab/>
        <w:t>the IAB-MT detects two DCI formats 2_5 with an AI index field indicating the soft symbol as available from the MCG and SCG, respectively, or</w:t>
      </w:r>
    </w:p>
    <w:p w14:paraId="25663122" w14:textId="77777777" w:rsidR="004540BB" w:rsidRPr="00280CA9" w:rsidRDefault="004540BB" w:rsidP="004540BB">
      <w:pPr>
        <w:pStyle w:val="B1"/>
        <w:rPr>
          <w:rFonts w:eastAsia="Times New Roman"/>
        </w:rPr>
      </w:pPr>
      <w:r w:rsidRPr="006F5D48">
        <w:t>-</w:t>
      </w:r>
      <w:r w:rsidRPr="006F5D48">
        <w:tab/>
        <w:t>the IAB-MT detects a DCI format 2_5 with an AI index field value ind</w:t>
      </w:r>
      <w:r>
        <w:t>i</w:t>
      </w:r>
      <w:r w:rsidRPr="006F5D48">
        <w:t>c</w:t>
      </w:r>
      <w:r>
        <w:t>a</w:t>
      </w:r>
      <w:r w:rsidRPr="006F5D48">
        <w:t xml:space="preserve">ting the soft symbol as available from one cell group and with respect to all serving cells of the other cell group </w:t>
      </w:r>
    </w:p>
    <w:p w14:paraId="5C77B4ED" w14:textId="77777777" w:rsidR="004540BB" w:rsidRPr="00280CA9" w:rsidRDefault="004540BB" w:rsidP="004540BB">
      <w:pPr>
        <w:pStyle w:val="B2"/>
      </w:pPr>
      <w:r w:rsidRPr="00280CA9">
        <w:t>-</w:t>
      </w:r>
      <w:r w:rsidRPr="00280CA9">
        <w:tab/>
        <w:t>the IAB-MT does not transmit or receive during the symbol of the IAB-DU cell, or</w:t>
      </w:r>
    </w:p>
    <w:p w14:paraId="7764BE30" w14:textId="77777777" w:rsidR="004540BB" w:rsidRPr="006F5D48" w:rsidRDefault="004540BB" w:rsidP="004540BB">
      <w:pPr>
        <w:pStyle w:val="B2"/>
      </w:pPr>
      <w:r w:rsidRPr="00280CA9">
        <w:rPr>
          <w:rFonts w:eastAsia="Times New Roman"/>
          <w:lang w:val="en-GB"/>
        </w:rPr>
        <w:t>-</w:t>
      </w:r>
      <w:r w:rsidRPr="00280CA9">
        <w:rPr>
          <w:rFonts w:eastAsia="Times New Roman"/>
          <w:lang w:val="en-GB"/>
        </w:rPr>
        <w:tab/>
      </w:r>
      <w:r w:rsidRPr="006F5D48">
        <w:t>the IAB-MT would transmit or receive during the symbol of the IAB-DU cell, and the transmission or reception during the symbol of the IAB-DU cell does not change due to a use of the symbol by the IAB-DU.</w:t>
      </w:r>
    </w:p>
    <w:p w14:paraId="6EE12C53" w14:textId="77777777" w:rsidR="004540BB" w:rsidRPr="006F5D48" w:rsidRDefault="004540BB" w:rsidP="004540BB">
      <w:r w:rsidRPr="006F5D48">
        <w:t>When the IAB-MT receives a DCI format 2_5 from a serving cell in a cell group, the IAB-MT applies the information of the DCI format 2_5 to all serving cells of the cell g</w:t>
      </w:r>
      <w:r>
        <w:t>r</w:t>
      </w:r>
      <w:r w:rsidRPr="006F5D48">
        <w:t>oup.</w:t>
      </w:r>
    </w:p>
    <w:p w14:paraId="796458A2" w14:textId="77777777" w:rsidR="004540BB" w:rsidRDefault="004540BB" w:rsidP="004540BB">
      <w:r w:rsidRPr="009861A4">
        <w:t xml:space="preserve">When a symbol is </w:t>
      </w:r>
      <w:r>
        <w:t>configured</w:t>
      </w:r>
      <w:r w:rsidRPr="009861A4">
        <w:t xml:space="preserve"> as unavailable, the IAB-DU neither transmits nor receives in the symbol. </w:t>
      </w:r>
    </w:p>
    <w:p w14:paraId="19A9408E" w14:textId="384FC0C4" w:rsidR="004540BB" w:rsidRPr="009861A4" w:rsidDel="004540BB" w:rsidRDefault="004540BB" w:rsidP="004540BB">
      <w:pPr>
        <w:rPr>
          <w:del w:id="718" w:author="Aris Papasakellariou" w:date="2022-10-19T21:58:00Z"/>
        </w:rPr>
      </w:pPr>
      <w:del w:id="719" w:author="Aris Papasakellariou" w:date="2022-10-19T21:58:00Z">
        <w:r w:rsidDel="004540BB">
          <w:rPr>
            <w:lang w:eastAsia="zh-CN"/>
          </w:rPr>
          <w:delText xml:space="preserve">A symbol of a slot is equivalent to being configured as hard if an IAB-DU would transmit a </w:delText>
        </w:r>
        <w:r w:rsidRPr="009861A4" w:rsidDel="004540BB">
          <w:rPr>
            <w:lang w:eastAsia="zh-CN"/>
          </w:rPr>
          <w:delText>SS/</w:delText>
        </w:r>
        <w:r w:rsidDel="004540BB">
          <w:delText xml:space="preserve">PBCH block, </w:delText>
        </w:r>
        <w:r w:rsidRPr="00E82C43" w:rsidDel="004540BB">
          <w:delText>PDCCH for Type0-PDCCH CSS sets configured by</w:delText>
        </w:r>
        <w:r w:rsidRPr="00E82C43" w:rsidDel="004540BB">
          <w:rPr>
            <w:i/>
            <w:iCs/>
          </w:rPr>
          <w:delText xml:space="preserve"> pdcchConfigSIB1</w:delText>
        </w:r>
        <w:r w:rsidRPr="00E82C43" w:rsidDel="004540BB">
          <w:rPr>
            <w:iCs/>
          </w:rPr>
          <w:delText>,</w:delText>
        </w:r>
        <w:r w:rsidDel="004540BB">
          <w:delText xml:space="preserve"> or</w:delText>
        </w:r>
        <w:r w:rsidRPr="009861A4" w:rsidDel="004540BB">
          <w:delText xml:space="preserve"> a periodic CSI-RS</w:delText>
        </w:r>
        <w:r w:rsidDel="004540BB">
          <w:delText xml:space="preserve"> in the symbol of the slot, or </w:delText>
        </w:r>
        <w:r w:rsidDel="004540BB">
          <w:rPr>
            <w:lang w:eastAsia="zh-CN"/>
          </w:rPr>
          <w:delText>would receive a PRACH or a SR in the symbol of the slot</w:delText>
        </w:r>
        <w:r w:rsidRPr="009861A4" w:rsidDel="004540BB">
          <w:delText>.</w:delText>
        </w:r>
        <w:r w:rsidDel="004540BB">
          <w:delText xml:space="preserve"> </w:delText>
        </w:r>
        <w:r w:rsidRPr="00FC0E32" w:rsidDel="004540BB">
          <w:delText>An RB set of a symbol is equivalent to being</w:delText>
        </w:r>
        <w:r w:rsidDel="004540BB">
          <w:delText xml:space="preserve"> </w:delText>
        </w:r>
        <w:r w:rsidRPr="00FC0E32" w:rsidDel="004540BB">
          <w:delText xml:space="preserve">configured as hard if an IAB-DU would transmit a SS/PBCH block, PDCCH for Type0-PDCCH CSS sets configured by </w:delText>
        </w:r>
        <w:r w:rsidRPr="00FC0E32" w:rsidDel="004540BB">
          <w:rPr>
            <w:i/>
            <w:iCs/>
          </w:rPr>
          <w:delText>pdcchConfigSIB1</w:delText>
        </w:r>
        <w:r w:rsidRPr="00FC0E32" w:rsidDel="004540BB">
          <w:delText>, or a periodic CSI-RS in the RB set of the symbol, or would receive a PRACH or a SR in the RB set of the symbol.</w:delText>
        </w:r>
      </w:del>
    </w:p>
    <w:p w14:paraId="0D1E4B40" w14:textId="30F1A385" w:rsidR="004540BB" w:rsidRPr="00575441" w:rsidRDefault="004540BB" w:rsidP="004540BB">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w:t>
      </w:r>
      <w:ins w:id="720" w:author="Aris Papasakellariou" w:date="2022-10-19T21:58:00Z">
        <w:r>
          <w:rPr>
            <w:i/>
            <w:iCs/>
            <w:lang w:eastAsia="zh-CN"/>
          </w:rPr>
          <w:t xml:space="preserve"> </w:t>
        </w:r>
      </w:ins>
      <w:del w:id="721" w:author="Aris Papasakellariou" w:date="2022-10-19T21:58:00Z">
        <w:r w:rsidRPr="00575441" w:rsidDel="004540BB">
          <w:rPr>
            <w:i/>
            <w:iCs/>
            <w:lang w:eastAsia="zh-CN"/>
          </w:rPr>
          <w:delText>-</w:delText>
        </w:r>
      </w:del>
      <w:r w:rsidRPr="00575441">
        <w:rPr>
          <w:i/>
          <w:iCs/>
          <w:lang w:eastAsia="zh-CN"/>
        </w:rPr>
        <w:t>Set</w:t>
      </w:r>
      <w:ins w:id="722" w:author="Aris Papasakellariou" w:date="2022-10-19T21:58:00Z">
        <w:r>
          <w:rPr>
            <w:i/>
            <w:iCs/>
            <w:lang w:eastAsia="zh-CN"/>
          </w:rPr>
          <w:t xml:space="preserve"> </w:t>
        </w:r>
      </w:ins>
      <w:del w:id="723" w:author="Aris Papasakellariou" w:date="2022-10-19T21:58:00Z">
        <w:r w:rsidRPr="00575441" w:rsidDel="004540BB">
          <w:rPr>
            <w:i/>
            <w:iCs/>
            <w:lang w:eastAsia="zh-CN"/>
          </w:rPr>
          <w:delText>-</w:delText>
        </w:r>
      </w:del>
      <w:r w:rsidRPr="00575441">
        <w:rPr>
          <w:i/>
          <w:iCs/>
          <w:lang w:eastAsia="zh-CN"/>
        </w:rPr>
        <w: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5E398A8C" w14:textId="06B8D0C3" w:rsidR="004540BB" w:rsidRPr="00FA7DEE" w:rsidRDefault="004540BB" w:rsidP="004540BB">
      <w:r w:rsidRPr="00FA7DEE">
        <w:t>When an RB set of a downlink, uplink, or flexible symbol is configured as hard, the IAB-DU cell can respectively transmit, receive, or either transmit or receive on the RB set in the symbol.</w:t>
      </w:r>
      <w:r w:rsidR="00FA7DEE" w:rsidRPr="00FA7DEE">
        <w:t xml:space="preserve"> </w:t>
      </w:r>
      <w:ins w:id="724" w:author="Aris Papasakellariou" w:date="2022-10-19T21:59:00Z">
        <w:r w:rsidR="00FA7DEE" w:rsidRPr="00FA7DEE">
          <w:t xml:space="preserve">An RB set of a symbol is equivalent to being configured as hard if an IAB-DU would transmit a SS/PBCH block, PDCCH for Type0-PDCCH CSS sets configured by </w:t>
        </w:r>
        <w:r w:rsidR="00FA7DEE" w:rsidRPr="00FA7DEE">
          <w:rPr>
            <w:i/>
            <w:iCs/>
          </w:rPr>
          <w:t>pdcchConfigSIB1</w:t>
        </w:r>
        <w:r w:rsidR="00FA7DEE" w:rsidRPr="00FA7DEE">
          <w:t>, or a periodic CSI-RS in the RB set of the symbol, or would receive a PRACH or a SR in the RB set of the symbol.</w:t>
        </w:r>
      </w:ins>
    </w:p>
    <w:p w14:paraId="23A6E151" w14:textId="7E50F6DD" w:rsidR="00A849CF" w:rsidRPr="00BE7A4B" w:rsidRDefault="004540BB" w:rsidP="00BE7A4B">
      <w:pPr>
        <w:keepNext/>
        <w:keepLines/>
        <w:spacing w:before="180"/>
        <w:ind w:left="1134" w:hanging="1134"/>
        <w:jc w:val="center"/>
        <w:outlineLvl w:val="1"/>
        <w:rPr>
          <w:rStyle w:val="Emphasis"/>
          <w:i w:val="0"/>
          <w:iCs w:val="0"/>
          <w:noProof/>
          <w:color w:val="FF0000"/>
          <w:sz w:val="22"/>
          <w:szCs w:val="18"/>
          <w:lang w:eastAsia="zh-CN"/>
        </w:rPr>
      </w:pPr>
      <w:r w:rsidRPr="00C0077F">
        <w:rPr>
          <w:noProof/>
          <w:color w:val="FF0000"/>
          <w:sz w:val="22"/>
          <w:szCs w:val="18"/>
          <w:lang w:eastAsia="zh-CN"/>
        </w:rPr>
        <w:t>*** Unchanged text is omitted ***</w:t>
      </w:r>
    </w:p>
    <w:p w14:paraId="232469CD" w14:textId="77777777" w:rsidR="0036705C" w:rsidRPr="00395A08" w:rsidRDefault="0036705C" w:rsidP="0036705C">
      <w:pPr>
        <w:rPr>
          <w:lang w:val="en-US"/>
        </w:rPr>
      </w:pPr>
      <w:r>
        <w:rPr>
          <w:lang w:eastAsia="zh-CN"/>
        </w:rPr>
        <w:t>If an IAB-node</w:t>
      </w:r>
      <w:r w:rsidRPr="00CA657A">
        <w:rPr>
          <w:lang w:eastAsia="zh-CN"/>
        </w:rPr>
        <w:t xml:space="preserve"> is </w:t>
      </w:r>
      <w:r w:rsidRPr="00CA5C2A">
        <w:rPr>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proofErr w:type="spellStart"/>
      <w:r>
        <w:rPr>
          <w:i/>
          <w:lang w:val="en-US"/>
        </w:rPr>
        <w:t>a</w:t>
      </w:r>
      <w:r w:rsidRPr="00CA657A">
        <w:rPr>
          <w:i/>
          <w:lang w:val="en-US"/>
        </w:rPr>
        <w:t>i</w:t>
      </w:r>
      <w:proofErr w:type="spellEnd"/>
      <w:r w:rsidRPr="00CA657A">
        <w:rPr>
          <w:i/>
          <w:lang w:val="en-US"/>
        </w:rPr>
        <w:t>-RNTI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r>
        <w:rPr>
          <w:i/>
        </w:rPr>
        <w:t>AI</w:t>
      </w:r>
      <w:proofErr w:type="spellEnd"/>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Pr>
          <w:bCs/>
          <w:iCs/>
          <w:lang w:eastAsia="zh-CN"/>
        </w:rPr>
        <w:t>,</w:t>
      </w:r>
      <w:r w:rsidRPr="007E0898">
        <w:rPr>
          <w:bCs/>
          <w:iCs/>
          <w:lang w:eastAsia="zh-CN"/>
        </w:rPr>
        <w:t xml:space="preserve"> for monitoring PDCCH</w:t>
      </w:r>
      <w:r>
        <w:rPr>
          <w:bCs/>
          <w:iCs/>
          <w:lang w:eastAsia="zh-CN"/>
        </w:rPr>
        <w:t>.</w:t>
      </w:r>
    </w:p>
    <w:p w14:paraId="46FBAF98" w14:textId="77777777" w:rsidR="0036705C" w:rsidRPr="00CA657A" w:rsidRDefault="0036705C" w:rsidP="0036705C">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408C370E" w14:textId="77777777" w:rsidR="0036705C" w:rsidRPr="00CA5C2A" w:rsidRDefault="0036705C" w:rsidP="0036705C">
      <w:pPr>
        <w:pStyle w:val="B1"/>
        <w:rPr>
          <w:sz w:val="24"/>
        </w:rPr>
      </w:pPr>
      <w:r>
        <w:t>-</w:t>
      </w:r>
      <w:r>
        <w:tab/>
        <w:t>an identity of the IAB-DU</w:t>
      </w:r>
      <w:r w:rsidRPr="00CA657A">
        <w:t xml:space="preserve"> cell by </w:t>
      </w:r>
      <w:proofErr w:type="spellStart"/>
      <w:r w:rsidRPr="00882C4D">
        <w:rPr>
          <w:i/>
          <w:iCs/>
        </w:rPr>
        <w:t>iab</w:t>
      </w:r>
      <w:proofErr w:type="spellEnd"/>
      <w:r w:rsidRPr="00882C4D">
        <w:rPr>
          <w:i/>
          <w:iCs/>
        </w:rPr>
        <w:t>-DU-</w:t>
      </w:r>
      <w:proofErr w:type="spellStart"/>
      <w:r w:rsidRPr="00882C4D">
        <w:rPr>
          <w:i/>
          <w:iCs/>
        </w:rPr>
        <w:t>CellIdentity</w:t>
      </w:r>
      <w:proofErr w:type="spellEnd"/>
    </w:p>
    <w:p w14:paraId="5E28EFF2" w14:textId="77777777" w:rsidR="0036705C" w:rsidRPr="00CA657A" w:rsidRDefault="0036705C" w:rsidP="0036705C">
      <w:pPr>
        <w:pStyle w:val="B1"/>
      </w:pPr>
      <w:r>
        <w:lastRenderedPageBreak/>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r w:rsidRPr="00CA657A">
        <w:t xml:space="preserve"> </w:t>
      </w:r>
      <w:r>
        <w:t xml:space="preserve">or </w:t>
      </w:r>
      <w:r w:rsidRPr="00CA5C2A">
        <w:t xml:space="preserve">by </w:t>
      </w:r>
      <w:r w:rsidRPr="00CA5C2A">
        <w:rPr>
          <w:rStyle w:val="fontstyle01"/>
        </w:rPr>
        <w:t>positionInDCI-AI</w:t>
      </w:r>
      <w:r>
        <w:rPr>
          <w:rStyle w:val="fontstyle01"/>
        </w:rPr>
        <w:t>-r17</w:t>
      </w:r>
    </w:p>
    <w:p w14:paraId="638A0B47" w14:textId="77777777" w:rsidR="0036705C" w:rsidRPr="00CA657A" w:rsidRDefault="0036705C" w:rsidP="0036705C">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lang w:eastAsia="zh-CN"/>
        </w:rPr>
        <w:t>availabilityCombinations</w:t>
      </w:r>
      <w:proofErr w:type="spellEnd"/>
      <w:r w:rsidRPr="00536428">
        <w:rPr>
          <w:i/>
          <w:iCs/>
        </w:rPr>
        <w:t xml:space="preserve"> </w:t>
      </w:r>
      <w:r w:rsidRPr="00536428">
        <w:rPr>
          <w:rStyle w:val="fontstyle01"/>
        </w:rPr>
        <w:t>or</w:t>
      </w:r>
      <w:r>
        <w:rPr>
          <w:rStyle w:val="fontstyle01"/>
        </w:rPr>
        <w:t xml:space="preserve"> by</w:t>
      </w:r>
      <w:r w:rsidRPr="00536428">
        <w:rPr>
          <w:rStyle w:val="fontstyle01"/>
        </w:rPr>
        <w:t xml:space="preserve"> </w:t>
      </w:r>
      <w:proofErr w:type="spellStart"/>
      <w:r>
        <w:rPr>
          <w:rStyle w:val="fontstyle01"/>
        </w:rPr>
        <w:t>availabilityCombinationsRBGroups</w:t>
      </w:r>
      <w:proofErr w:type="spellEnd"/>
      <w:r w:rsidRPr="0034072B">
        <w:t>, where</w:t>
      </w:r>
      <w:r w:rsidRPr="00CA657A">
        <w:t xml:space="preserve"> each </w:t>
      </w:r>
      <w:r>
        <w:t>availability</w:t>
      </w:r>
      <w:r w:rsidRPr="00CA657A">
        <w:t xml:space="preserve"> combi</w:t>
      </w:r>
      <w:r>
        <w:t>nation in the set of availability combinations includes</w:t>
      </w:r>
    </w:p>
    <w:p w14:paraId="41DF8001" w14:textId="27BA758D" w:rsidR="0036705C" w:rsidRPr="00CA657A" w:rsidRDefault="0036705C" w:rsidP="0036705C">
      <w:pPr>
        <w:pStyle w:val="B2"/>
      </w:pPr>
      <w:r>
        <w:t>-</w:t>
      </w:r>
      <w:r>
        <w:tab/>
      </w:r>
      <w:proofErr w:type="spellStart"/>
      <w:r w:rsidRPr="00CC6B34">
        <w:rPr>
          <w:rStyle w:val="fontstyle01"/>
          <w:szCs w:val="16"/>
          <w:lang w:eastAsia="zh-CN"/>
        </w:rPr>
        <w:t>resourceAvailability</w:t>
      </w:r>
      <w:proofErr w:type="spellEnd"/>
      <w:r w:rsidRPr="00CC6B34">
        <w:rPr>
          <w:sz w:val="24"/>
        </w:rPr>
        <w:t xml:space="preserve"> </w:t>
      </w:r>
      <w:r>
        <w:t>indicating availability of soft symbols in one or more slots for the IAB-DU</w:t>
      </w:r>
      <w:r w:rsidRPr="00CA657A">
        <w:t xml:space="preserve"> cell, </w:t>
      </w:r>
      <w:r>
        <w:t xml:space="preserve">or </w:t>
      </w:r>
      <w:r>
        <w:rPr>
          <w:lang w:val="en-CA"/>
        </w:rPr>
        <w:t xml:space="preserve">one </w:t>
      </w:r>
      <w:proofErr w:type="spellStart"/>
      <w:r>
        <w:rPr>
          <w:i/>
          <w:iCs/>
          <w:lang w:val="en-CA"/>
        </w:rPr>
        <w:t>resourceAvailability</w:t>
      </w:r>
      <w:proofErr w:type="spellEnd"/>
      <w:r>
        <w:rPr>
          <w:i/>
          <w:iCs/>
          <w:lang w:val="en-CA"/>
        </w:rPr>
        <w:t xml:space="preserve"> </w:t>
      </w:r>
      <w:r>
        <w:rPr>
          <w:lang w:val="en-CA"/>
        </w:rPr>
        <w:t>indicating availability of soft resources in all RB sets in one or more slots for the IAB-DU cell,</w:t>
      </w:r>
      <w:r w:rsidRPr="00575441">
        <w:rPr>
          <w:lang w:val="en-CA"/>
        </w:rPr>
        <w:t xml:space="preserve"> or one or multiple</w:t>
      </w:r>
      <w:r>
        <w:rPr>
          <w:lang w:val="en-CA"/>
        </w:rPr>
        <w:t xml:space="preserve"> </w:t>
      </w:r>
      <w:ins w:id="725" w:author="Aris Papasakellariou" w:date="2022-10-19T22:22:00Z">
        <w:r w:rsidR="00780552">
          <w:rPr>
            <w:rFonts w:hint="eastAsia"/>
            <w:lang w:val="en-US" w:eastAsia="zh-CN"/>
          </w:rPr>
          <w:t xml:space="preserve">RB set groups by </w:t>
        </w:r>
      </w:ins>
      <w:del w:id="726" w:author="Aris Papasakellariou" w:date="2022-10-19T22:22:00Z">
        <w:r w:rsidRPr="00BE4A5B" w:rsidDel="00780552">
          <w:rPr>
            <w:i/>
            <w:iCs/>
            <w:lang w:val="en-CA"/>
          </w:rPr>
          <w:delText>R</w:delText>
        </w:r>
      </w:del>
      <w:proofErr w:type="spellStart"/>
      <w:ins w:id="727" w:author="Aris Papasakellariou" w:date="2022-10-19T22:22:00Z">
        <w:r w:rsidR="00780552">
          <w:rPr>
            <w:i/>
            <w:iCs/>
            <w:lang w:val="en-CA"/>
          </w:rPr>
          <w:t>r</w:t>
        </w:r>
      </w:ins>
      <w:r w:rsidRPr="00BE4A5B">
        <w:rPr>
          <w:i/>
          <w:iCs/>
          <w:lang w:val="en-CA"/>
        </w:rPr>
        <w:t>b</w:t>
      </w:r>
      <w:ins w:id="728" w:author="Aris Papasakellariou" w:date="2022-10-19T22:24:00Z">
        <w:r w:rsidR="00780552">
          <w:rPr>
            <w:i/>
            <w:iCs/>
            <w:lang w:val="en-CA"/>
          </w:rPr>
          <w:t>-</w:t>
        </w:r>
      </w:ins>
      <w:r w:rsidRPr="00BE4A5B">
        <w:rPr>
          <w:i/>
          <w:iCs/>
          <w:lang w:val="en-CA"/>
        </w:rPr>
        <w:t>SetGroups</w:t>
      </w:r>
      <w:proofErr w:type="spellEnd"/>
      <w:r>
        <w:rPr>
          <w:lang w:val="en-CA"/>
        </w:rPr>
        <w:t xml:space="preserve"> with each</w:t>
      </w:r>
      <w:ins w:id="729" w:author="Aris Papasakellariou" w:date="2022-10-19T22:24:00Z">
        <w:r w:rsidR="00780552">
          <w:rPr>
            <w:lang w:val="en-CA"/>
          </w:rPr>
          <w:t xml:space="preserve"> </w:t>
        </w:r>
        <w:r w:rsidR="00780552">
          <w:rPr>
            <w:rFonts w:hint="eastAsia"/>
            <w:lang w:val="en-US" w:eastAsia="zh-CN"/>
          </w:rPr>
          <w:t>RB set group by</w:t>
        </w:r>
      </w:ins>
      <w:r>
        <w:rPr>
          <w:lang w:val="en-CA"/>
        </w:rPr>
        <w:t xml:space="preserve"> </w:t>
      </w:r>
      <w:r>
        <w:rPr>
          <w:i/>
          <w:iCs/>
          <w:lang w:val="en-CA"/>
        </w:rPr>
        <w:t>R</w:t>
      </w:r>
      <w:ins w:id="730" w:author="Aris Papasakellariou" w:date="2022-10-19T22:25:00Z">
        <w:r w:rsidR="00780552">
          <w:rPr>
            <w:i/>
            <w:iCs/>
            <w:lang w:val="en-CA"/>
          </w:rPr>
          <w:t>B-</w:t>
        </w:r>
      </w:ins>
      <w:proofErr w:type="spellStart"/>
      <w:del w:id="731" w:author="Aris Papasakellariou" w:date="2022-10-19T22:24:00Z">
        <w:r w:rsidDel="00780552">
          <w:rPr>
            <w:i/>
            <w:iCs/>
            <w:lang w:val="en-CA"/>
          </w:rPr>
          <w:delText>b</w:delText>
        </w:r>
      </w:del>
      <w:r>
        <w:rPr>
          <w:i/>
          <w:iCs/>
          <w:lang w:val="en-CA"/>
        </w:rPr>
        <w:t>SetGroup</w:t>
      </w:r>
      <w:proofErr w:type="spellEnd"/>
      <w:r>
        <w:rPr>
          <w:i/>
          <w:iCs/>
          <w:lang w:val="en-CA"/>
        </w:rPr>
        <w:t xml:space="preserve"> </w:t>
      </w:r>
      <w:r>
        <w:rPr>
          <w:lang w:val="en-CA"/>
        </w:rPr>
        <w:t>indicating</w:t>
      </w:r>
      <w:r w:rsidRPr="00575441">
        <w:rPr>
          <w:lang w:val="en-CA"/>
        </w:rPr>
        <w:t xml:space="preserve"> </w:t>
      </w:r>
      <w:proofErr w:type="spellStart"/>
      <w:r w:rsidRPr="00575441">
        <w:rPr>
          <w:i/>
          <w:iCs/>
          <w:lang w:val="en-CA"/>
        </w:rPr>
        <w:t>resourceAvailability</w:t>
      </w:r>
      <w:proofErr w:type="spellEnd"/>
      <w:r w:rsidRPr="00575441">
        <w:rPr>
          <w:i/>
          <w:iCs/>
          <w:lang w:val="en-CA"/>
        </w:rPr>
        <w:t xml:space="preserve"> </w:t>
      </w:r>
      <w:r>
        <w:rPr>
          <w:lang w:val="en-CA"/>
        </w:rPr>
        <w:t xml:space="preserve">for soft resources in one or more slots </w:t>
      </w:r>
      <w:r w:rsidRPr="00575441">
        <w:rPr>
          <w:lang w:val="en-CA"/>
        </w:rPr>
        <w:t xml:space="preserve">for </w:t>
      </w:r>
      <w:r>
        <w:rPr>
          <w:lang w:val="en-CA"/>
        </w:rPr>
        <w:t xml:space="preserve">the associated </w:t>
      </w:r>
      <w:proofErr w:type="spellStart"/>
      <w:r>
        <w:rPr>
          <w:i/>
          <w:iCs/>
          <w:lang w:val="en-CA"/>
        </w:rPr>
        <w:t>rb</w:t>
      </w:r>
      <w:proofErr w:type="spellEnd"/>
      <w:ins w:id="732" w:author="Aris Papasakellariou" w:date="2022-10-19T22:25:00Z">
        <w:r w:rsidR="00780552">
          <w:rPr>
            <w:i/>
            <w:iCs/>
            <w:lang w:val="en-CA"/>
          </w:rPr>
          <w:t>-</w:t>
        </w:r>
      </w:ins>
      <w:r>
        <w:rPr>
          <w:i/>
          <w:iCs/>
          <w:lang w:val="en-CA"/>
        </w:rPr>
        <w:t>Sets</w:t>
      </w:r>
      <w:r w:rsidRPr="00575441">
        <w:rPr>
          <w:lang w:val="en-CA"/>
        </w:rPr>
        <w:t>,</w:t>
      </w:r>
      <w:r>
        <w:rPr>
          <w:lang w:val="en-CA"/>
        </w:rPr>
        <w:t xml:space="preserve"> </w:t>
      </w:r>
      <w:r w:rsidRPr="00CA657A">
        <w:t xml:space="preserve">and </w:t>
      </w:r>
    </w:p>
    <w:p w14:paraId="363E7EB4" w14:textId="77777777" w:rsidR="0036705C" w:rsidRPr="006D5695" w:rsidRDefault="0036705C" w:rsidP="0036705C">
      <w:pPr>
        <w:pStyle w:val="B2"/>
        <w:rPr>
          <w:sz w:val="24"/>
        </w:rPr>
      </w:pPr>
      <w:r>
        <w:t>-</w:t>
      </w:r>
      <w:r>
        <w:tab/>
      </w:r>
      <w:r w:rsidRPr="00CA657A">
        <w:t xml:space="preserve">a mapping for the </w:t>
      </w:r>
      <w:r>
        <w:t>soft symbol</w:t>
      </w:r>
      <w:r>
        <w:rPr>
          <w:lang w:val="en-GB"/>
        </w:rPr>
        <w:t xml:space="preserve">, </w:t>
      </w:r>
      <w:r w:rsidRPr="006F5D48">
        <w:t>and/or for soft resources,</w:t>
      </w:r>
      <w:r>
        <w:t xml:space="preserve"> availability</w:t>
      </w:r>
      <w:r w:rsidRPr="00CA657A">
        <w:t xml:space="preserve"> combination</w:t>
      </w:r>
      <w:r>
        <w:t>s</w:t>
      </w:r>
      <w:r w:rsidRPr="00CA657A">
        <w:t xml:space="preserve"> provided by </w:t>
      </w:r>
      <w:r w:rsidRPr="00C3583D">
        <w:rPr>
          <w:i/>
          <w:iCs/>
          <w:lang w:val="en-US"/>
        </w:rPr>
        <w:t>resource</w:t>
      </w:r>
      <w:r w:rsidRPr="006D5695">
        <w:rPr>
          <w:rStyle w:val="fontstyle01"/>
          <w:szCs w:val="16"/>
          <w:lang w:eastAsia="zh-CN"/>
        </w:rPr>
        <w:t>Availability</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proofErr w:type="spellStart"/>
      <w:r w:rsidRPr="006D5695">
        <w:rPr>
          <w:rStyle w:val="fontstyle01"/>
          <w:szCs w:val="16"/>
          <w:lang w:eastAsia="zh-CN"/>
        </w:rPr>
        <w:t>availabilityCombinationId</w:t>
      </w:r>
      <w:proofErr w:type="spellEnd"/>
    </w:p>
    <w:p w14:paraId="168F9F27" w14:textId="05CFCE8A" w:rsidR="0036705C" w:rsidRPr="008664B9" w:rsidRDefault="0036705C" w:rsidP="0036705C">
      <w:r>
        <w:t xml:space="preserve">The IAB-DU can assume a same SCS </w:t>
      </w:r>
      <w:r w:rsidRPr="008664B9">
        <w:t xml:space="preserve">configuration for </w:t>
      </w:r>
      <w:proofErr w:type="spellStart"/>
      <w:r w:rsidRPr="008664B9">
        <w:rPr>
          <w:i/>
        </w:rPr>
        <w:t>availabilityCombinations</w:t>
      </w:r>
      <w:proofErr w:type="spellEnd"/>
      <w:r w:rsidRPr="008664B9">
        <w:t xml:space="preserve"> </w:t>
      </w:r>
      <w:ins w:id="733" w:author="Aris Papasakellariou" w:date="2022-10-19T22:26:00Z">
        <w:r w:rsidR="008664B9" w:rsidRPr="008664B9">
          <w:rPr>
            <w:rFonts w:hint="eastAsia"/>
            <w:lang w:val="en-US" w:eastAsia="zh-CN"/>
          </w:rPr>
          <w:t xml:space="preserve">or </w:t>
        </w:r>
        <w:proofErr w:type="spellStart"/>
        <w:r w:rsidR="008664B9" w:rsidRPr="008664B9">
          <w:rPr>
            <w:rStyle w:val="fontstyle01"/>
            <w:color w:val="auto"/>
          </w:rPr>
          <w:t>availabilityCombinationsRBGroups</w:t>
        </w:r>
        <w:proofErr w:type="spellEnd"/>
        <w:r w:rsidR="008664B9" w:rsidRPr="008664B9">
          <w:rPr>
            <w:rStyle w:val="fontstyle01"/>
            <w:rFonts w:hint="eastAsia"/>
            <w:color w:val="auto"/>
            <w:lang w:val="en-US" w:eastAsia="zh-CN"/>
          </w:rPr>
          <w:t xml:space="preserve"> </w:t>
        </w:r>
      </w:ins>
      <w:r w:rsidRPr="008664B9">
        <w:t xml:space="preserve">for a cell as an SCS configuration provided by </w:t>
      </w:r>
      <w:proofErr w:type="spellStart"/>
      <w:r w:rsidRPr="008664B9">
        <w:rPr>
          <w:i/>
          <w:iCs/>
        </w:rPr>
        <w:t>gNB</w:t>
      </w:r>
      <w:proofErr w:type="spellEnd"/>
      <w:r w:rsidRPr="008664B9">
        <w:rPr>
          <w:i/>
          <w:iCs/>
        </w:rPr>
        <w:t>-DU Cell Resource Configuration</w:t>
      </w:r>
      <w:r w:rsidRPr="008664B9">
        <w:t xml:space="preserve"> for the cell.</w:t>
      </w:r>
    </w:p>
    <w:p w14:paraId="0AB91763" w14:textId="0926C81B" w:rsidR="00BE7A4B" w:rsidRDefault="00BE7A4B" w:rsidP="00BE7A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FD77273" w14:textId="3D6ED9FC" w:rsidR="00174A6D" w:rsidRDefault="00174A6D" w:rsidP="00BE7A4B">
      <w:pPr>
        <w:keepNext/>
        <w:keepLines/>
        <w:spacing w:before="180"/>
        <w:ind w:left="1134" w:hanging="1134"/>
        <w:jc w:val="center"/>
        <w:outlineLvl w:val="1"/>
        <w:rPr>
          <w:noProof/>
          <w:color w:val="FF0000"/>
          <w:sz w:val="22"/>
          <w:szCs w:val="18"/>
          <w:lang w:eastAsia="zh-CN"/>
        </w:rPr>
      </w:pPr>
    </w:p>
    <w:p w14:paraId="3964618D" w14:textId="77777777" w:rsidR="00865785" w:rsidRPr="00B916EC" w:rsidRDefault="00865785" w:rsidP="00865785">
      <w:pPr>
        <w:pStyle w:val="Heading4"/>
      </w:pPr>
      <w:bookmarkStart w:id="734" w:name="_Toc29894883"/>
      <w:bookmarkStart w:id="735" w:name="_Toc29899182"/>
      <w:bookmarkStart w:id="736" w:name="_Toc29899600"/>
      <w:bookmarkStart w:id="737" w:name="_Toc29917336"/>
      <w:bookmarkStart w:id="738" w:name="_Toc36498211"/>
      <w:bookmarkStart w:id="739" w:name="_Toc45699239"/>
      <w:bookmarkStart w:id="740" w:name="_Toc114216118"/>
      <w:r>
        <w:t>16</w:t>
      </w:r>
      <w:r w:rsidRPr="00B916EC">
        <w:rPr>
          <w:rFonts w:hint="eastAsia"/>
        </w:rPr>
        <w:t>.</w:t>
      </w:r>
      <w:r>
        <w:t>2.4.2</w:t>
      </w:r>
      <w:r w:rsidRPr="00B916EC">
        <w:rPr>
          <w:rFonts w:hint="eastAsia"/>
        </w:rPr>
        <w:tab/>
      </w:r>
      <w:r>
        <w:t>Simultaneous PSFCH transmission/reception</w:t>
      </w:r>
      <w:bookmarkEnd w:id="734"/>
      <w:bookmarkEnd w:id="735"/>
      <w:bookmarkEnd w:id="736"/>
      <w:bookmarkEnd w:id="737"/>
      <w:bookmarkEnd w:id="738"/>
      <w:bookmarkEnd w:id="739"/>
      <w:bookmarkEnd w:id="740"/>
    </w:p>
    <w:p w14:paraId="39C9B5A1" w14:textId="77777777" w:rsidR="00865785" w:rsidRDefault="00865785" w:rsidP="0086578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68DC898" w14:textId="77777777" w:rsidR="00865785" w:rsidRPr="00FC5E0B" w:rsidRDefault="00865785" w:rsidP="00865785">
      <w:pPr>
        <w:rPr>
          <w:lang w:val="en-US" w:eastAsia="zh-CN"/>
        </w:rPr>
      </w:pPr>
      <w:r w:rsidRPr="00073F8C">
        <w:rPr>
          <w:lang w:val="en-US" w:eastAsia="zh-CN"/>
        </w:rPr>
        <w:t xml:space="preserve">If a </w:t>
      </w:r>
      <w:r>
        <w:rPr>
          <w:lang w:val="en-US" w:eastAsia="zh-CN"/>
        </w:rPr>
        <w:t xml:space="preserve">UE </w:t>
      </w:r>
    </w:p>
    <w:p w14:paraId="48555366" w14:textId="77777777" w:rsidR="00865785" w:rsidRPr="00FC5E0B" w:rsidRDefault="00865785" w:rsidP="00865785">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Pr>
          <w:szCs w:val="22"/>
          <w:lang w:val="en-GB"/>
        </w:rPr>
        <w:t xml:space="preserve"> </w:t>
      </w:r>
      <w:r w:rsidRPr="00FC5E0B">
        <w:rPr>
          <w:bCs/>
          <w:kern w:val="32"/>
          <w:lang w:val="en-US" w:eastAsia="zh-CN"/>
        </w:rPr>
        <w:t>PSFCH</w:t>
      </w:r>
      <w:r>
        <w:rPr>
          <w:bCs/>
          <w:kern w:val="32"/>
          <w:lang w:val="en-US" w:eastAsia="zh-CN"/>
        </w:rPr>
        <w:t>s</w:t>
      </w:r>
      <w:r w:rsidRPr="00FC5E0B">
        <w:rPr>
          <w:bCs/>
          <w:kern w:val="32"/>
          <w:lang w:val="en-US" w:eastAsia="zh-CN"/>
        </w:rPr>
        <w:t>, and</w:t>
      </w:r>
    </w:p>
    <w:p w14:paraId="0C6D4447" w14:textId="77777777" w:rsidR="00865785" w:rsidRPr="00FC5E0B" w:rsidRDefault="00865785" w:rsidP="00865785">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56E11190" w14:textId="77777777" w:rsidR="00865785" w:rsidRPr="00FC5E0B" w:rsidRDefault="00865785" w:rsidP="00865785">
      <w:pPr>
        <w:rPr>
          <w:rFonts w:eastAsia="Malgun Gothic"/>
          <w:lang w:val="en-US"/>
        </w:rPr>
      </w:pPr>
      <w:r w:rsidRPr="00FC5E0B">
        <w:rPr>
          <w:rFonts w:eastAsia="Malgun Gothic"/>
          <w:lang w:val="en-US"/>
        </w:rPr>
        <w:t xml:space="preserve">the UE transmits or receives only </w:t>
      </w:r>
      <w:r>
        <w:rPr>
          <w:rFonts w:eastAsia="Malgun Gothic"/>
          <w:lang w:val="en-US"/>
        </w:rPr>
        <w:t>a set of</w:t>
      </w:r>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corresponding to</w:t>
      </w:r>
      <w:r w:rsidRPr="00FC5E0B">
        <w:rPr>
          <w:rFonts w:eastAsia="Malgun Gothic"/>
          <w:lang w:val="en-US"/>
        </w:rPr>
        <w:t xml:space="preserve"> the </w:t>
      </w:r>
      <w:r>
        <w:rPr>
          <w:rFonts w:eastAsia="Malgun Gothic"/>
          <w:lang w:val="en-US"/>
        </w:rPr>
        <w:t>smallest</w:t>
      </w:r>
      <w:r w:rsidRPr="00FC5E0B">
        <w:rPr>
          <w:rFonts w:eastAsia="Malgun Gothic"/>
          <w:lang w:val="en-US"/>
        </w:rPr>
        <w:t xml:space="preserve"> priority </w:t>
      </w:r>
      <w:r>
        <w:rPr>
          <w:rFonts w:eastAsia="Malgun Gothic"/>
          <w:lang w:val="en-US"/>
        </w:rPr>
        <w:t xml:space="preserve">field value, </w:t>
      </w:r>
      <w:r w:rsidRPr="00FC5E0B">
        <w:rPr>
          <w:rFonts w:eastAsia="Malgun Gothic"/>
          <w:lang w:val="en-US"/>
        </w:rPr>
        <w:t xml:space="preserve">as determined by </w:t>
      </w:r>
      <w:r>
        <w:rPr>
          <w:rFonts w:eastAsia="Malgun Gothic"/>
          <w:lang w:val="en-US"/>
        </w:rPr>
        <w:t>a first set of SCI format 1-A and</w:t>
      </w:r>
      <w:r w:rsidRPr="007053C7">
        <w:rPr>
          <w:rFonts w:eastAsia="Malgun Gothic"/>
          <w:lang w:val="en-US"/>
        </w:rPr>
        <w:t>/or</w:t>
      </w:r>
      <w:r>
        <w:rPr>
          <w:rFonts w:eastAsia="Malgun Gothic"/>
          <w:lang w:val="en-US"/>
        </w:rPr>
        <w:t xml:space="preserve"> a second set of </w:t>
      </w:r>
      <w:r w:rsidRPr="00FC5E0B">
        <w:rPr>
          <w:rFonts w:eastAsia="Malgun Gothic"/>
          <w:lang w:val="en-US"/>
        </w:rPr>
        <w:t xml:space="preserve">SCI format </w:t>
      </w:r>
      <w:r>
        <w:rPr>
          <w:rFonts w:eastAsia="Malgun Gothic"/>
          <w:lang w:val="en-US"/>
        </w:rPr>
        <w:t>1-A</w:t>
      </w:r>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7053C7">
        <w:rPr>
          <w:rFonts w:eastAsia="Malgun Gothic"/>
          <w:lang w:val="en-US"/>
        </w:rPr>
        <w:t xml:space="preserve">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one or more of the PSFCHs provide HARQ-ACK information. If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the PSFCHs provide conflict information.</w:t>
      </w:r>
      <w:del w:id="741" w:author="Aris Papasakellariou" w:date="2022-10-20T12:30:00Z">
        <w:r w:rsidRPr="00FC5E0B" w:rsidDel="00865785">
          <w:rPr>
            <w:rFonts w:eastAsia="Malgun Gothic"/>
            <w:lang w:val="en-US"/>
          </w:rPr>
          <w:delText>.</w:delText>
        </w:r>
      </w:del>
    </w:p>
    <w:p w14:paraId="136B9CE1" w14:textId="5AE3D74A" w:rsidR="00865785" w:rsidRPr="007053C7" w:rsidRDefault="00865785" w:rsidP="00865785">
      <w:pPr>
        <w:rPr>
          <w:lang w:val="en-US"/>
        </w:rPr>
      </w:pPr>
      <w:r w:rsidRPr="007053C7">
        <w:rPr>
          <w:lang w:val="en-US" w:eastAsia="zh-CN"/>
        </w:rPr>
        <w:t xml:space="preserve">If a UE </w:t>
      </w:r>
      <w:r w:rsidRPr="007053C7">
        <w:rPr>
          <w:bCs/>
          <w:kern w:val="32"/>
          <w:lang w:val="en-US"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val="en-US" w:eastAsia="zh-CN"/>
        </w:rPr>
        <w:t xml:space="preserve"> PSFCHs in a PSFCH transmission occasion, </w:t>
      </w:r>
      <w:r w:rsidRPr="007053C7">
        <w:rPr>
          <w:lang w:val="en-US"/>
        </w:rPr>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PSFCHs corresponding to the smallest </w:t>
      </w:r>
      <w:del w:id="742" w:author="Aris Papasakellariou" w:date="2022-10-20T12:33:00Z">
        <w:r w:rsidRPr="007053C7" w:rsidDel="00282A5B">
          <w:rPr>
            <w:lang w:val="en-US"/>
          </w:rPr>
          <w:delText xml:space="preserve"> </w:delText>
        </w:r>
      </w:del>
      <w:r w:rsidRPr="007053C7">
        <w:rPr>
          <w:lang w:val="en-US"/>
        </w:rPr>
        <w:t xml:space="preserve">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w:t>
      </w:r>
      <w:ins w:id="743" w:author="Aris Papasakellariou" w:date="2022-10-20T12:31:00Z">
        <w:r>
          <w:rPr>
            <w:lang w:val="en-US"/>
          </w:rPr>
          <w:t>, if any</w:t>
        </w:r>
      </w:ins>
      <w:r w:rsidRPr="007053C7">
        <w:rPr>
          <w:lang w:val="en-US"/>
        </w:rPr>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 if any.</w:t>
      </w:r>
    </w:p>
    <w:p w14:paraId="60DF8AF9" w14:textId="77777777" w:rsidR="00865785" w:rsidRDefault="00865785" w:rsidP="0086578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0AD6BB7" w14:textId="77777777" w:rsidR="00865785" w:rsidRDefault="00865785" w:rsidP="00BE7A4B">
      <w:pPr>
        <w:keepNext/>
        <w:keepLines/>
        <w:spacing w:before="180"/>
        <w:ind w:left="1134" w:hanging="1134"/>
        <w:jc w:val="center"/>
        <w:outlineLvl w:val="1"/>
        <w:rPr>
          <w:noProof/>
          <w:color w:val="FF0000"/>
          <w:sz w:val="22"/>
          <w:szCs w:val="18"/>
          <w:lang w:eastAsia="zh-CN"/>
        </w:rPr>
      </w:pPr>
    </w:p>
    <w:p w14:paraId="3B65E78D" w14:textId="77777777" w:rsidR="00174A6D" w:rsidRPr="005B0583" w:rsidRDefault="00174A6D" w:rsidP="00174A6D">
      <w:pPr>
        <w:pStyle w:val="Heading3"/>
      </w:pPr>
      <w:bookmarkStart w:id="744" w:name="_Toc114216122"/>
      <w:r w:rsidRPr="005B0583">
        <w:t>16.3.0</w:t>
      </w:r>
      <w:r w:rsidRPr="005B0583">
        <w:tab/>
        <w:t>UE procedure for transmitting PSFCH with control information</w:t>
      </w:r>
      <w:bookmarkEnd w:id="744"/>
    </w:p>
    <w:p w14:paraId="4D9DE0BC" w14:textId="77777777" w:rsidR="00B36869" w:rsidRDefault="00B36869" w:rsidP="00B36869">
      <w:r>
        <w:t>A UE can be indicated by an SCI format scheduling a PSSCH reception to transmit a PSFCH with HARQ-ACK information in response to the PSSCH reception. The UE provides HARQ-ACK information that includes ACK or NACK, or only NACK.</w:t>
      </w:r>
    </w:p>
    <w:p w14:paraId="3CC374BF" w14:textId="77777777" w:rsidR="00B36869" w:rsidRDefault="00B36869" w:rsidP="00B36869">
      <w:r>
        <w:t xml:space="preserve">A UE can be provided, by </w:t>
      </w:r>
      <w:proofErr w:type="spellStart"/>
      <w:r>
        <w:rPr>
          <w:i/>
          <w:iCs/>
        </w:rPr>
        <w:t>sl</w:t>
      </w:r>
      <w:proofErr w:type="spellEnd"/>
      <w:r>
        <w:rPr>
          <w:i/>
          <w:iCs/>
        </w:rPr>
        <w:t>-</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3162A52B" w14:textId="2D8123CE" w:rsidR="00B36869" w:rsidRDefault="00B36869" w:rsidP="00B36869">
      <w:r>
        <w:t xml:space="preserve">A UE can be enabled, by </w:t>
      </w:r>
      <w:ins w:id="745" w:author="Aris Papasakellariou" w:date="2022-10-20T12:46:00Z">
        <w:r w:rsidR="00017EB8" w:rsidRPr="00017EB8">
          <w:rPr>
            <w:i/>
            <w:iCs/>
          </w:rPr>
          <w:t>sl-</w:t>
        </w:r>
      </w:ins>
      <w:del w:id="746" w:author="Aris Papasakellariou" w:date="2022-10-20T12:46:00Z">
        <w:r w:rsidRPr="005B0583" w:rsidDel="00017EB8">
          <w:rPr>
            <w:i/>
          </w:rPr>
          <w:delText>i</w:delText>
        </w:r>
      </w:del>
      <w:ins w:id="747" w:author="Aris Papasakellariou" w:date="2022-10-20T12:46:00Z">
        <w:r w:rsidR="00017EB8">
          <w:rPr>
            <w:i/>
          </w:rPr>
          <w:t>I</w:t>
        </w:r>
      </w:ins>
      <w:r w:rsidRPr="005B0583">
        <w:rPr>
          <w:i/>
        </w:rPr>
        <w:t>nter</w:t>
      </w:r>
      <w:del w:id="748" w:author="Aris Papasakellariou" w:date="2022-10-20T12:46:00Z">
        <w:r w:rsidRPr="005B0583" w:rsidDel="00017EB8">
          <w:rPr>
            <w:i/>
          </w:rPr>
          <w:delText>-</w:delText>
        </w:r>
      </w:del>
      <w:r w:rsidRPr="005B0583">
        <w:rPr>
          <w:i/>
        </w:rPr>
        <w:t>UE</w:t>
      </w:r>
      <w:ins w:id="749" w:author="Aris Papasakellariou" w:date="2022-10-20T12:46:00Z">
        <w:r w:rsidR="00017EB8">
          <w:rPr>
            <w:i/>
          </w:rPr>
          <w:t>-</w:t>
        </w:r>
      </w:ins>
      <w:r w:rsidRPr="005B0583">
        <w:rPr>
          <w:i/>
        </w:rPr>
        <w:t>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C51B82B" w14:textId="77777777" w:rsidR="00017EB8" w:rsidRDefault="00017EB8" w:rsidP="00017EB8">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11F22E2B" w14:textId="35A94B91" w:rsidR="00B36869" w:rsidRDefault="00B36869" w:rsidP="00B36869">
      <w:r>
        <w:t xml:space="preserve">A UE is provided by </w:t>
      </w:r>
      <w:proofErr w:type="spellStart"/>
      <w:r w:rsidRPr="00617960">
        <w:rPr>
          <w:i/>
          <w:iCs/>
        </w:rPr>
        <w:t>sl</w:t>
      </w:r>
      <w:proofErr w:type="spellEnd"/>
      <w:r w:rsidRPr="00617960">
        <w:rPr>
          <w:i/>
          <w:iCs/>
        </w:rPr>
        <w:t>-PSFCH-RB-Set</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w:t>
      </w:r>
      <w:r w:rsidRPr="005B0583">
        <w:t xml:space="preserve">with HARQ-ACK information </w:t>
      </w:r>
      <w:r>
        <w:t xml:space="preserve">in a PRB of the resource pool. </w:t>
      </w:r>
      <w:r w:rsidRPr="005B0583">
        <w:t xml:space="preserve">A UE can be provided by </w:t>
      </w:r>
      <w:proofErr w:type="spellStart"/>
      <w:ins w:id="750" w:author="Aris Papasakellariou" w:date="2022-10-20T12:47:00Z">
        <w:r w:rsidR="00EA22AF">
          <w:rPr>
            <w:i/>
            <w:iCs/>
          </w:rPr>
          <w:t>sl</w:t>
        </w:r>
        <w:proofErr w:type="spellEnd"/>
        <w:r w:rsidR="00EA22AF">
          <w:rPr>
            <w:i/>
            <w:iCs/>
          </w:rPr>
          <w:t>-RB-</w:t>
        </w:r>
        <w:proofErr w:type="spellStart"/>
        <w:r w:rsidR="00EA22AF">
          <w:rPr>
            <w:i/>
            <w:iCs/>
          </w:rPr>
          <w:t>SetPSFCH</w:t>
        </w:r>
      </w:ins>
      <w:proofErr w:type="spellEnd"/>
      <w:del w:id="751" w:author="Aris Papasakellariou" w:date="2022-10-20T12:47:00Z">
        <w:r w:rsidRPr="005B0583" w:rsidDel="00EA22AF">
          <w:rPr>
            <w:i/>
            <w:iCs/>
          </w:rPr>
          <w:delText>sl-PSFCH-Conflict-RB-Set</w:delText>
        </w:r>
      </w:del>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with conflict information in a PRB of the resource pool. </w:t>
      </w:r>
      <w:r w:rsidRPr="007053C7">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proofErr w:type="spellStart"/>
      <w:r>
        <w:rPr>
          <w:i/>
          <w:iCs/>
        </w:rPr>
        <w:t>sl-</w:t>
      </w:r>
      <w:r>
        <w:rPr>
          <w:i/>
        </w:rPr>
        <w:t>N</w:t>
      </w:r>
      <w:r w:rsidRPr="009429C7">
        <w:rPr>
          <w:i/>
        </w:rPr>
        <w:t>umSubchannel</w:t>
      </w:r>
      <w:proofErr w:type="spellEnd"/>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12E1CFC9" w14:textId="77777777" w:rsidR="00B36869" w:rsidRDefault="00B36869" w:rsidP="00B36869">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7BED1347" w14:textId="77777777" w:rsidR="00B36869" w:rsidRDefault="00B36869" w:rsidP="00B36869">
      <w:r>
        <w:t xml:space="preserve">A UE determines a number of PSFCH resources available for multiplexing HARQ-ACK </w:t>
      </w:r>
      <w:r w:rsidRPr="005B0583">
        <w:t xml:space="preserve">or conflict </w:t>
      </w:r>
      <w:r>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proofErr w:type="spellStart"/>
      <w:r w:rsidRPr="00104BB9">
        <w:rPr>
          <w:i/>
        </w:rPr>
        <w:t>sl</w:t>
      </w:r>
      <w:proofErr w:type="spellEnd"/>
      <w:r w:rsidRPr="00104BB9">
        <w:rPr>
          <w:i/>
        </w:rPr>
        <w:t>-</w:t>
      </w:r>
      <w:proofErr w:type="spellStart"/>
      <w:r w:rsidRPr="00104BB9">
        <w:rPr>
          <w:i/>
        </w:rPr>
        <w:t>NumMuxCS</w:t>
      </w:r>
      <w:proofErr w:type="spellEnd"/>
      <w:r w:rsidRPr="00104BB9">
        <w:rPr>
          <w:i/>
        </w:rPr>
        <w:t>-Pair</w:t>
      </w:r>
      <w:r w:rsidRPr="002E262C">
        <w:t xml:space="preserve"> </w:t>
      </w:r>
      <w:r>
        <w:t xml:space="preserve">and, based on an indication by </w:t>
      </w:r>
      <w:proofErr w:type="spellStart"/>
      <w:r>
        <w:rPr>
          <w:i/>
        </w:rPr>
        <w:t>sl</w:t>
      </w:r>
      <w:proofErr w:type="spellEnd"/>
      <w:r>
        <w:rPr>
          <w:i/>
        </w:rPr>
        <w:t>-PSFCH-</w:t>
      </w:r>
      <w:proofErr w:type="spellStart"/>
      <w:r>
        <w:rPr>
          <w:i/>
        </w:rPr>
        <w:t>CandidateResourceType</w:t>
      </w:r>
      <w:proofErr w:type="spellEnd"/>
      <w:r>
        <w:t>,</w:t>
      </w:r>
    </w:p>
    <w:p w14:paraId="51099303" w14:textId="77777777" w:rsidR="00B36869" w:rsidRDefault="00B36869" w:rsidP="00B36869">
      <w:pPr>
        <w:pStyle w:val="B1"/>
      </w:pPr>
      <w:r>
        <w:t>-</w:t>
      </w:r>
      <w:r>
        <w:tab/>
      </w:r>
      <w:proofErr w:type="spellStart"/>
      <w:r>
        <w:rPr>
          <w:lang w:val="en-US"/>
        </w:rPr>
        <w:t>i</w:t>
      </w:r>
      <w:proofErr w:type="spellEnd"/>
      <w:r>
        <w:t xml:space="preserve">f </w:t>
      </w:r>
      <w:proofErr w:type="spellStart"/>
      <w:r>
        <w:rPr>
          <w:i/>
        </w:rPr>
        <w:t>sl</w:t>
      </w:r>
      <w:proofErr w:type="spellEnd"/>
      <w:r>
        <w:rPr>
          <w:i/>
        </w:rPr>
        <w:t>-PSFCH-</w:t>
      </w:r>
      <w:proofErr w:type="spellStart"/>
      <w:r>
        <w:rPr>
          <w:i/>
        </w:rPr>
        <w:t>CandidateResourceType</w:t>
      </w:r>
      <w:proofErr w:type="spellEnd"/>
      <w:r>
        <w:rPr>
          <w:i/>
        </w:rPr>
        <w:t xml:space="preserve"> </w:t>
      </w:r>
      <w:r>
        <w:t xml:space="preserve">is configured as </w:t>
      </w:r>
      <w:proofErr w:type="spellStart"/>
      <w:r w:rsidRPr="00104BB9">
        <w:rPr>
          <w:i/>
        </w:rPr>
        <w:t>startSubCH</w:t>
      </w:r>
      <w:proofErr w:type="spellEnd"/>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t xml:space="preserve"> </w:t>
      </w:r>
    </w:p>
    <w:p w14:paraId="7759BC9E" w14:textId="77777777" w:rsidR="00B36869" w:rsidRDefault="00B36869" w:rsidP="00B36869">
      <w:pPr>
        <w:pStyle w:val="B1"/>
        <w:rPr>
          <w:lang w:val="en-US"/>
        </w:rPr>
      </w:pPr>
      <w:r>
        <w:t>-</w:t>
      </w:r>
      <w:r>
        <w:tab/>
      </w:r>
      <w:proofErr w:type="spellStart"/>
      <w:r>
        <w:rPr>
          <w:lang w:val="en-US"/>
        </w:rPr>
        <w:t>i</w:t>
      </w:r>
      <w:proofErr w:type="spellEnd"/>
      <w:r>
        <w:t xml:space="preserve">f </w:t>
      </w:r>
      <w:proofErr w:type="spellStart"/>
      <w:r>
        <w:rPr>
          <w:i/>
        </w:rPr>
        <w:t>sl</w:t>
      </w:r>
      <w:proofErr w:type="spellEnd"/>
      <w:r>
        <w:rPr>
          <w:i/>
        </w:rPr>
        <w:t>-PSFCH-</w:t>
      </w:r>
      <w:proofErr w:type="spellStart"/>
      <w:r>
        <w:rPr>
          <w:i/>
        </w:rPr>
        <w:t>CandidateResourceType</w:t>
      </w:r>
      <w:proofErr w:type="spellEnd"/>
      <w:r>
        <w:rPr>
          <w:i/>
        </w:rPr>
        <w:t xml:space="preserve"> </w:t>
      </w:r>
      <w:r>
        <w:t xml:space="preserve">is configured as </w:t>
      </w:r>
      <w:proofErr w:type="spellStart"/>
      <w:r>
        <w:rPr>
          <w:i/>
        </w:rPr>
        <w:t>alloc</w:t>
      </w:r>
      <w:r w:rsidRPr="0001275C">
        <w:rPr>
          <w:i/>
        </w:rPr>
        <w:t>SubCH</w:t>
      </w:r>
      <w:proofErr w:type="spellEnd"/>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48A5F421" w14:textId="7D074DF3" w:rsidR="00B36869" w:rsidRDefault="00B36869" w:rsidP="00B36869">
      <w:pPr>
        <w:pStyle w:val="B1"/>
      </w:pPr>
      <w:r w:rsidRPr="007053C7">
        <w:t>-</w:t>
      </w:r>
      <w:r w:rsidRPr="007053C7">
        <w:tab/>
      </w:r>
      <w:r w:rsidRPr="007053C7">
        <w:rPr>
          <w:lang w:val="en-US"/>
        </w:rPr>
        <w:t xml:space="preserve">for conflict information, the corresponding PSSCH is determined based on </w:t>
      </w:r>
      <w:proofErr w:type="spellStart"/>
      <w:ins w:id="752" w:author="Aris Papasakellariou" w:date="2022-10-20T12:48:00Z">
        <w:r w:rsidR="00EA22AF">
          <w:rPr>
            <w:i/>
            <w:iCs/>
          </w:rPr>
          <w:t>sl</w:t>
        </w:r>
        <w:proofErr w:type="spellEnd"/>
        <w:r w:rsidR="00EA22AF">
          <w:rPr>
            <w:i/>
            <w:iCs/>
          </w:rPr>
          <w:t>-PSFCH-Occasion</w:t>
        </w:r>
      </w:ins>
      <w:del w:id="753" w:author="Aris Papasakellariou" w:date="2022-10-20T12:48:00Z">
        <w:r w:rsidRPr="007053C7" w:rsidDel="00EA22AF">
          <w:rPr>
            <w:i/>
            <w:iCs/>
            <w:lang w:val="en-US"/>
          </w:rPr>
          <w:delText>PSFCHOccasionScheme2</w:delText>
        </w:r>
      </w:del>
    </w:p>
    <w:p w14:paraId="323912E2" w14:textId="77777777" w:rsidR="00EA22AF" w:rsidRDefault="00EA22AF" w:rsidP="00EA22AF">
      <w:pPr>
        <w:keepNext/>
        <w:keepLines/>
        <w:spacing w:before="180"/>
        <w:ind w:left="1134" w:hanging="1134"/>
        <w:jc w:val="center"/>
        <w:outlineLvl w:val="1"/>
        <w:rPr>
          <w:noProof/>
          <w:color w:val="FF0000"/>
          <w:sz w:val="22"/>
          <w:szCs w:val="18"/>
          <w:lang w:eastAsia="zh-CN"/>
        </w:rPr>
      </w:pPr>
      <w:bookmarkStart w:id="754" w:name="_Hlk117163948"/>
      <w:r w:rsidRPr="00C0077F">
        <w:rPr>
          <w:noProof/>
          <w:color w:val="FF0000"/>
          <w:sz w:val="22"/>
          <w:szCs w:val="18"/>
          <w:lang w:eastAsia="zh-CN"/>
        </w:rPr>
        <w:t>*** Unchanged text is omitted ***</w:t>
      </w:r>
    </w:p>
    <w:bookmarkEnd w:id="754"/>
    <w:p w14:paraId="351C8844" w14:textId="77777777" w:rsidR="00174A6D" w:rsidRPr="00C92D91" w:rsidRDefault="00174A6D" w:rsidP="00174A6D">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22A45CBD" w14:textId="788EEBDD" w:rsidR="00174A6D" w:rsidRPr="005B0583" w:rsidRDefault="00174A6D" w:rsidP="00174A6D">
      <w:pPr>
        <w:pStyle w:val="B1"/>
        <w:rPr>
          <w:lang w:val="en-US"/>
        </w:rPr>
      </w:pPr>
      <w:r w:rsidRPr="005B0583">
        <w:t>-</w:t>
      </w:r>
      <w:r w:rsidRPr="005B0583">
        <w:tab/>
      </w:r>
      <w:r>
        <w:rPr>
          <w:lang w:val="en-US"/>
        </w:rPr>
        <w:t xml:space="preserve">if, for a resource pool, </w:t>
      </w:r>
      <w:proofErr w:type="spellStart"/>
      <w:ins w:id="755" w:author="Aris Papasakellariou" w:date="2022-10-20T12:49:00Z">
        <w:r w:rsidR="007E4604">
          <w:rPr>
            <w:i/>
            <w:iCs/>
          </w:rPr>
          <w:t>sl</w:t>
        </w:r>
        <w:proofErr w:type="spellEnd"/>
        <w:r w:rsidR="007E4604">
          <w:rPr>
            <w:i/>
            <w:iCs/>
          </w:rPr>
          <w:t>-</w:t>
        </w:r>
        <w:proofErr w:type="spellStart"/>
        <w:r w:rsidR="007E4604">
          <w:rPr>
            <w:i/>
            <w:iCs/>
          </w:rPr>
          <w:t>TypeUE</w:t>
        </w:r>
        <w:proofErr w:type="spellEnd"/>
        <w:r w:rsidR="007E4604">
          <w:rPr>
            <w:i/>
            <w:iCs/>
          </w:rPr>
          <w:t>-A</w:t>
        </w:r>
      </w:ins>
      <w:del w:id="756" w:author="Aris Papasakellariou" w:date="2022-10-20T12:49:00Z">
        <w:r w:rsidRPr="007053C7" w:rsidDel="007E4604">
          <w:rPr>
            <w:i/>
            <w:iCs/>
            <w:lang w:val="en-US"/>
          </w:rPr>
          <w:delText>typeAUEScheme2</w:delText>
        </w:r>
      </w:del>
      <w:r>
        <w:rPr>
          <w:lang w:val="en-US"/>
        </w:rPr>
        <w:t xml:space="preserve"> is </w:t>
      </w:r>
      <w:ins w:id="757" w:author="Aris Papasakellariou" w:date="2022-10-20T12:49:00Z">
        <w:r w:rsidR="007E4604">
          <w:rPr>
            <w:lang w:val="en-US"/>
          </w:rPr>
          <w:t>not provided</w:t>
        </w:r>
      </w:ins>
      <w:del w:id="758" w:author="Aris Papasakellariou" w:date="2022-10-20T12:49:00Z">
        <w:r w:rsidDel="007E4604">
          <w:rPr>
            <w:lang w:val="en-US"/>
          </w:rPr>
          <w:delText>disabled</w:delText>
        </w:r>
      </w:del>
      <w:r>
        <w:rPr>
          <w:lang w:val="en-US"/>
        </w:rPr>
        <w:t xml:space="preserve">,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ins w:id="759" w:author="Aris Papasakellariou" w:date="2022-10-20T12:50:00Z">
        <w:r w:rsidR="006939A4">
          <w:rPr>
            <w:i/>
            <w:iCs/>
          </w:rPr>
          <w:t>sl</w:t>
        </w:r>
        <w:proofErr w:type="spellEnd"/>
        <w:r w:rsidR="006939A4">
          <w:rPr>
            <w:i/>
            <w:iCs/>
          </w:rPr>
          <w:t>-</w:t>
        </w:r>
        <w:proofErr w:type="spellStart"/>
        <w:r w:rsidR="006939A4">
          <w:rPr>
            <w:i/>
            <w:iCs/>
          </w:rPr>
          <w:t>TypeUE</w:t>
        </w:r>
        <w:proofErr w:type="spellEnd"/>
        <w:r w:rsidR="006939A4">
          <w:rPr>
            <w:i/>
            <w:iCs/>
          </w:rPr>
          <w:t>-A</w:t>
        </w:r>
      </w:ins>
      <w:del w:id="760" w:author="Aris Papasakellariou" w:date="2022-10-20T12:50:00Z">
        <w:r w:rsidRPr="007053C7" w:rsidDel="006939A4">
          <w:rPr>
            <w:i/>
            <w:iCs/>
            <w:lang w:val="en-US"/>
          </w:rPr>
          <w:delText>typeAUEScheme2</w:delText>
        </w:r>
      </w:del>
      <w:r>
        <w:rPr>
          <w:lang w:val="en-US"/>
        </w:rPr>
        <w:t xml:space="preserve"> is </w:t>
      </w:r>
      <w:del w:id="761" w:author="Aris Papasakellariou" w:date="2022-10-20T12:50:00Z">
        <w:r w:rsidDel="006939A4">
          <w:rPr>
            <w:lang w:val="en-US"/>
          </w:rPr>
          <w:delText>enabled</w:delText>
        </w:r>
      </w:del>
      <w:ins w:id="762" w:author="Aris Papasakellariou" w:date="2022-10-20T12:50:00Z">
        <w:r w:rsidR="006939A4">
          <w:rPr>
            <w:lang w:val="en-US"/>
          </w:rPr>
          <w:t>provided</w:t>
        </w:r>
      </w:ins>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168695CE" w14:textId="77777777" w:rsidR="00174A6D" w:rsidRPr="005B0583" w:rsidRDefault="00174A6D" w:rsidP="00174A6D">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442DBCD4" w14:textId="77777777" w:rsidR="00174A6D" w:rsidRPr="005B0583" w:rsidRDefault="00174A6D" w:rsidP="00174A6D">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29B1E550" w14:textId="77777777" w:rsidR="00174A6D" w:rsidRDefault="00174A6D" w:rsidP="00174A6D">
      <w:pPr>
        <w:pStyle w:val="B1"/>
        <w:rPr>
          <w:lang w:val="en-US"/>
        </w:rPr>
      </w:pPr>
      <w:bookmarkStart w:id="763" w:name="_Hlk88594368"/>
      <w:r w:rsidRPr="005B0583">
        <w:t>-</w:t>
      </w:r>
      <w:r w:rsidRPr="005B0583">
        <w:tab/>
      </w:r>
      <w:r w:rsidRPr="005B0583">
        <w:rPr>
          <w:lang w:val="en-US"/>
        </w:rPr>
        <w:t>determines that the first and second resources overlap in time and frequency</w:t>
      </w:r>
    </w:p>
    <w:p w14:paraId="28B6EECD" w14:textId="77777777" w:rsidR="00174A6D" w:rsidRPr="00B26273" w:rsidRDefault="00174A6D" w:rsidP="00174A6D">
      <w:pPr>
        <w:pStyle w:val="B1"/>
        <w:rPr>
          <w:lang w:val="en-US"/>
        </w:rPr>
      </w:pPr>
      <w:r w:rsidRPr="00B26273">
        <w:rPr>
          <w:lang w:val="en-US"/>
        </w:rPr>
        <w:t>-</w:t>
      </w:r>
      <w:r w:rsidRPr="00B26273">
        <w:rPr>
          <w:lang w:val="en-US"/>
        </w:rPr>
        <w:tab/>
        <w:t>the PSFCH occasions for resource conflict information of the second UE and the third UE are valid</w:t>
      </w:r>
    </w:p>
    <w:p w14:paraId="0CF405EB" w14:textId="33019F26" w:rsidR="00174A6D" w:rsidRPr="00B26273" w:rsidRDefault="00174A6D" w:rsidP="00174A6D">
      <w:pPr>
        <w:pStyle w:val="B1"/>
      </w:pPr>
      <w:r w:rsidRPr="00B26273">
        <w:rPr>
          <w:lang w:val="en-US"/>
        </w:rPr>
        <w:t>-</w:t>
      </w:r>
      <w:r w:rsidRPr="00B26273">
        <w:rPr>
          <w:lang w:val="en-US"/>
        </w:rPr>
        <w:tab/>
        <w:t xml:space="preserve">the </w:t>
      </w:r>
      <w:ins w:id="764" w:author="Aris Papasakellariou" w:date="2022-10-20T12:28:00Z">
        <w:r w:rsidR="00CE3D79">
          <w:rPr>
            <w:rFonts w:eastAsia="Gulim"/>
            <w:kern w:val="2"/>
            <w:lang w:eastAsia="ja-JP"/>
          </w:rPr>
          <w:t>conflict information receiver</w:t>
        </w:r>
      </w:ins>
      <w:del w:id="765" w:author="Aris Papasakellariou" w:date="2022-10-20T12:28:00Z">
        <w:r w:rsidRPr="00B26273" w:rsidDel="00CE3D79">
          <w:rPr>
            <w:rFonts w:eastAsia="Gulim"/>
            <w:iCs/>
            <w:lang w:eastAsia="ja-JP"/>
          </w:rPr>
          <w:delText>indicationUEB</w:delText>
        </w:r>
      </w:del>
      <w:r w:rsidRPr="00B26273">
        <w:rPr>
          <w:rFonts w:eastAsia="Gulim"/>
          <w:lang w:val="en-US" w:eastAsia="ja-JP"/>
        </w:rPr>
        <w:t xml:space="preserve"> flag in SCI Format 1-A from the second UE and the third UE is set to 1, if </w:t>
      </w:r>
      <w:proofErr w:type="spellStart"/>
      <w:ins w:id="766" w:author="Aris Papasakellariou" w:date="2022-11-28T22:15:00Z">
        <w:r w:rsidR="0095285C" w:rsidRPr="0095285C">
          <w:rPr>
            <w:rFonts w:eastAsia="Gulim"/>
            <w:i/>
            <w:lang w:val="en-US" w:eastAsia="ja-JP"/>
          </w:rPr>
          <w:t>sl</w:t>
        </w:r>
        <w:proofErr w:type="spellEnd"/>
        <w:r w:rsidR="0095285C" w:rsidRPr="0095285C">
          <w:rPr>
            <w:rFonts w:eastAsia="Gulim"/>
            <w:i/>
            <w:lang w:val="en-US" w:eastAsia="ja-JP"/>
          </w:rPr>
          <w:t>-</w:t>
        </w:r>
      </w:ins>
      <w:proofErr w:type="spellStart"/>
      <w:r w:rsidRPr="00B26273">
        <w:rPr>
          <w:rFonts w:eastAsia="Gulim"/>
          <w:i/>
          <w:lang w:val="en-US" w:eastAsia="ja-JP"/>
        </w:rPr>
        <w:t>indicationUE</w:t>
      </w:r>
      <w:proofErr w:type="spellEnd"/>
      <w:ins w:id="767" w:author="Aris Papasakellariou" w:date="2022-11-28T22:15:00Z">
        <w:r w:rsidR="0095285C">
          <w:rPr>
            <w:rFonts w:eastAsia="Gulim"/>
            <w:i/>
            <w:lang w:val="en-US" w:eastAsia="ja-JP"/>
          </w:rPr>
          <w:t>-</w:t>
        </w:r>
      </w:ins>
      <w:r w:rsidRPr="00B26273">
        <w:rPr>
          <w:rFonts w:eastAsia="Gulim"/>
          <w:i/>
          <w:lang w:val="en-US" w:eastAsia="ja-JP"/>
        </w:rPr>
        <w:t>B</w:t>
      </w:r>
      <w:del w:id="768" w:author="Aris Papasakellariou" w:date="2022-11-28T22:15:00Z">
        <w:r w:rsidRPr="00B26273" w:rsidDel="0095285C">
          <w:rPr>
            <w:rFonts w:eastAsia="Gulim"/>
            <w:i/>
            <w:lang w:val="en-US" w:eastAsia="ja-JP"/>
          </w:rPr>
          <w:delText>Scheme2</w:delText>
        </w:r>
      </w:del>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0893BAE0" w14:textId="77777777" w:rsidR="00174A6D" w:rsidRPr="00B26273" w:rsidRDefault="00174A6D" w:rsidP="00174A6D">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763"/>
    <w:p w14:paraId="2674E730" w14:textId="77777777" w:rsidR="00174A6D" w:rsidRPr="00B26273" w:rsidRDefault="00174A6D" w:rsidP="00174A6D">
      <w:pPr>
        <w:pStyle w:val="B1"/>
        <w:rPr>
          <w:lang w:val="en-US"/>
        </w:rPr>
      </w:pPr>
      <w:r w:rsidRPr="00B26273">
        <w:t>-</w:t>
      </w:r>
      <w:r w:rsidRPr="00B26273">
        <w:tab/>
      </w:r>
      <w:r w:rsidRPr="00B26273">
        <w:rPr>
          <w:lang w:val="en-US"/>
        </w:rPr>
        <w:t>determines to transmit to the second UE the PSFCH with the conflict information</w:t>
      </w:r>
    </w:p>
    <w:p w14:paraId="6DD5DEAC" w14:textId="77777777" w:rsidR="00174A6D" w:rsidRPr="00B26273" w:rsidRDefault="00174A6D" w:rsidP="00174A6D">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5C3CBD3A" w14:textId="3CDC59E9" w:rsidR="00414C3D" w:rsidRPr="005B0583" w:rsidRDefault="00414C3D" w:rsidP="00414C3D">
      <w:bookmarkStart w:id="769" w:name="_Hlk117162710"/>
      <w:r w:rsidRPr="005B0583">
        <w:t xml:space="preserve">The first UE can be provided conditions by </w:t>
      </w:r>
      <w:ins w:id="770" w:author="Aris Papasakellariou" w:date="2022-10-20T12:53:00Z">
        <w:r w:rsidR="00DA49BB">
          <w:rPr>
            <w:i/>
            <w:iCs/>
          </w:rPr>
          <w:t>sl-OptionForCondition2-A-1</w:t>
        </w:r>
      </w:ins>
      <w:del w:id="771" w:author="Aris Papasakellariou" w:date="2022-10-20T12:53:00Z">
        <w:r w:rsidRPr="007053C7" w:rsidDel="00DA49BB">
          <w:rPr>
            <w:i/>
            <w:iCs/>
          </w:rPr>
          <w:delText>optionForCondition2A1Scheme2</w:delText>
        </w:r>
      </w:del>
      <w:r w:rsidRPr="005B0583">
        <w:t xml:space="preserve"> to determine </w:t>
      </w:r>
      <w:r w:rsidRPr="005B0583">
        <w:rPr>
          <w:lang w:val="en-US"/>
        </w:rPr>
        <w:t>conflict of reserved resources</w:t>
      </w:r>
      <w:r w:rsidRPr="005B0583">
        <w:t xml:space="preserve"> in a resource pool</w:t>
      </w:r>
    </w:p>
    <w:p w14:paraId="213432DD" w14:textId="741F4755" w:rsidR="00414C3D" w:rsidRPr="005B0583" w:rsidRDefault="00414C3D" w:rsidP="00414C3D">
      <w:pPr>
        <w:pStyle w:val="B1"/>
        <w:rPr>
          <w:lang w:val="en-US"/>
        </w:rPr>
      </w:pPr>
      <w:r w:rsidRPr="005B0583">
        <w:lastRenderedPageBreak/>
        <w:t>-</w:t>
      </w:r>
      <w:r w:rsidRPr="005B0583">
        <w:tab/>
      </w:r>
      <w:r w:rsidRPr="005B0583">
        <w:rPr>
          <w:lang w:val="en-US"/>
        </w:rPr>
        <w:t xml:space="preserve">if </w:t>
      </w:r>
      <w:ins w:id="772" w:author="Aris Papasakellariou" w:date="2022-10-20T12:53:00Z">
        <w:r w:rsidR="00DA49BB" w:rsidRPr="009B3A5E">
          <w:rPr>
            <w:i/>
            <w:iCs/>
          </w:rPr>
          <w:t>sl-OptionForCondition2-A-1</w:t>
        </w:r>
      </w:ins>
      <w:del w:id="773" w:author="Aris Papasakellariou" w:date="2022-10-20T12:53:00Z">
        <w:r w:rsidRPr="007053C7" w:rsidDel="00DA49BB">
          <w:rPr>
            <w:i/>
            <w:iCs/>
          </w:rPr>
          <w:delText>optionForCondition2A1Scheme2</w:delText>
        </w:r>
      </w:del>
      <w:r w:rsidRPr="005B0583">
        <w:rPr>
          <w:lang w:val="en-US"/>
        </w:rPr>
        <w:t xml:space="preserve"> = </w:t>
      </w:r>
      <w:r>
        <w:rPr>
          <w:lang w:val="en-US"/>
        </w:rPr>
        <w:t>'</w:t>
      </w:r>
      <w:del w:id="774" w:author="Aris Papasakellariou" w:date="2022-10-20T12:56:00Z">
        <w:r w:rsidRPr="007053C7" w:rsidDel="000F410D">
          <w:rPr>
            <w:lang w:val="en-US"/>
          </w:rPr>
          <w:delText>RSRP-ThresPerPriorities</w:delText>
        </w:r>
      </w:del>
      <w:ins w:id="775" w:author="Aris Papasakellariou" w:date="2022-10-20T12:56:00Z">
        <w:r w:rsidR="000F410D">
          <w:rPr>
            <w:lang w:val="en-US"/>
          </w:rPr>
          <w:t>0</w:t>
        </w:r>
      </w:ins>
      <w:r>
        <w:rPr>
          <w:lang w:val="en-US"/>
        </w:rPr>
        <w:t>'</w:t>
      </w:r>
      <w:r w:rsidRPr="005B0583">
        <w:rPr>
          <w:lang w:val="en-US"/>
        </w:rPr>
        <w:t xml:space="preserve">, the first UE can be provided by, </w:t>
      </w:r>
      <w:proofErr w:type="spellStart"/>
      <w:ins w:id="776" w:author="Aris Papasakellariou" w:date="2022-10-20T12:54:00Z">
        <w:r w:rsidR="00DA49BB" w:rsidRPr="00DA49BB">
          <w:rPr>
            <w:i/>
            <w:iCs/>
            <w:lang w:val="en-US"/>
          </w:rPr>
          <w:t>sl</w:t>
        </w:r>
        <w:proofErr w:type="spellEnd"/>
        <w:r w:rsidR="00DA49BB" w:rsidRPr="00DA49BB">
          <w:rPr>
            <w:i/>
            <w:iCs/>
            <w:lang w:val="en-US"/>
          </w:rPr>
          <w:t>-</w:t>
        </w:r>
      </w:ins>
      <w:proofErr w:type="spellStart"/>
      <w:r w:rsidRPr="005B0583">
        <w:rPr>
          <w:i/>
          <w:lang w:val="en-US"/>
        </w:rPr>
        <w:t>Thres</w:t>
      </w:r>
      <w:proofErr w:type="spellEnd"/>
      <w:del w:id="777" w:author="Aris Papasakellariou" w:date="2022-10-20T12:54:00Z">
        <w:r w:rsidRPr="005B0583" w:rsidDel="00DA49BB">
          <w:rPr>
            <w:i/>
            <w:lang w:val="en-US"/>
          </w:rPr>
          <w:delText>PSSCH</w:delText>
        </w:r>
      </w:del>
      <w:r w:rsidRPr="005B0583">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[6, TS 38.214]</w:t>
      </w:r>
    </w:p>
    <w:p w14:paraId="6A900520" w14:textId="77777777" w:rsidR="00414C3D" w:rsidRPr="005B0583" w:rsidRDefault="00414C3D" w:rsidP="00414C3D">
      <w:pPr>
        <w:pStyle w:val="B2"/>
      </w:pPr>
      <w:r w:rsidRPr="005B0583">
        <w:t>-</w:t>
      </w:r>
      <w:r w:rsidRPr="005B0583">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32218959" w14:textId="77777777" w:rsidR="00414C3D" w:rsidRPr="005B0583" w:rsidRDefault="00414C3D" w:rsidP="00414C3D">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4B9EE450" w14:textId="1E2C121A" w:rsidR="00414C3D" w:rsidRPr="005B0583" w:rsidRDefault="00414C3D" w:rsidP="00414C3D">
      <w:pPr>
        <w:pStyle w:val="B1"/>
        <w:rPr>
          <w:lang w:val="en-US"/>
        </w:rPr>
      </w:pPr>
      <w:r w:rsidRPr="005B0583">
        <w:t>-</w:t>
      </w:r>
      <w:r w:rsidRPr="005B0583">
        <w:tab/>
      </w:r>
      <w:r w:rsidRPr="005B0583">
        <w:rPr>
          <w:lang w:val="en-US"/>
        </w:rPr>
        <w:t xml:space="preserve">if </w:t>
      </w:r>
      <w:ins w:id="778" w:author="Aris Papasakellariou" w:date="2022-10-20T12:57:00Z">
        <w:r w:rsidR="000F410D" w:rsidRPr="009B3A5E">
          <w:rPr>
            <w:i/>
            <w:iCs/>
          </w:rPr>
          <w:t>sl-OptionForCondition2-A-1</w:t>
        </w:r>
      </w:ins>
      <w:del w:id="779" w:author="Aris Papasakellariou" w:date="2022-10-20T12:57:00Z">
        <w:r w:rsidRPr="007053C7" w:rsidDel="000F410D">
          <w:rPr>
            <w:i/>
            <w:iCs/>
          </w:rPr>
          <w:delText>optionForCondition2A1Scheme2</w:delText>
        </w:r>
      </w:del>
      <w:r w:rsidRPr="005B0583">
        <w:rPr>
          <w:lang w:val="en-US"/>
        </w:rPr>
        <w:t xml:space="preserve"> = </w:t>
      </w:r>
      <w:r>
        <w:rPr>
          <w:lang w:val="en-US"/>
        </w:rPr>
        <w:t>'</w:t>
      </w:r>
      <w:del w:id="780" w:author="Aris Papasakellariou" w:date="2022-10-20T12:57:00Z">
        <w:r w:rsidRPr="007053C7" w:rsidDel="000F410D">
          <w:rPr>
            <w:lang w:val="en-US"/>
          </w:rPr>
          <w:delText>RSRP-ThresWithRsrpMeasurement</w:delText>
        </w:r>
      </w:del>
      <w:ins w:id="781" w:author="Aris Papasakellariou" w:date="2022-10-20T12:57:00Z">
        <w:r w:rsidR="000F410D">
          <w:rPr>
            <w:lang w:val="en-US"/>
          </w:rPr>
          <w:t>1</w:t>
        </w:r>
      </w:ins>
      <w:r>
        <w:rPr>
          <w:lang w:val="en-US"/>
        </w:rPr>
        <w:t>'</w:t>
      </w:r>
      <w:r w:rsidRPr="005B0583">
        <w:rPr>
          <w:lang w:val="en-US"/>
        </w:rPr>
        <w:t xml:space="preserve">, the first UE can be provided a value </w:t>
      </w:r>
      <m:oMath>
        <m:r>
          <w:ins w:id="782" w:author="Aris Papasakellariou" w:date="2022-10-20T12:58:00Z">
            <w:rPr>
              <w:rFonts w:ascii="Cambria Math" w:hAnsi="Cambria Math"/>
            </w:rPr>
            <m:t>deltaRSRPThresh</m:t>
          </w:ins>
        </m:r>
        <m:r>
          <w:del w:id="783" w:author="Aris Papasakellariou" w:date="2022-10-20T12:58:00Z">
            <w:rPr>
              <w:rFonts w:ascii="Cambria Math" w:hAnsi="Cambria Math"/>
              <w:lang w:val="en-US"/>
            </w:rPr>
            <m:t>Delta_Th</m:t>
          </w:del>
        </m:r>
      </m:oMath>
      <w:r w:rsidRPr="005B0583">
        <w:rPr>
          <w:lang w:val="en-US"/>
        </w:rPr>
        <w:t xml:space="preserve"> by </w:t>
      </w:r>
      <w:proofErr w:type="spellStart"/>
      <w:ins w:id="784" w:author="Aris Papasakellariou" w:date="2022-10-20T12:58:00Z">
        <w:r w:rsidR="000F410D" w:rsidRPr="000F410D">
          <w:rPr>
            <w:i/>
            <w:iCs/>
            <w:lang w:val="en-US"/>
          </w:rPr>
          <w:t>sl</w:t>
        </w:r>
        <w:proofErr w:type="spellEnd"/>
        <w:r w:rsidR="000F410D" w:rsidRPr="000F410D">
          <w:rPr>
            <w:i/>
            <w:iCs/>
            <w:lang w:val="en-US"/>
          </w:rPr>
          <w:t>-</w:t>
        </w:r>
      </w:ins>
      <w:proofErr w:type="spellStart"/>
      <w:del w:id="785" w:author="Aris Papasakellariou" w:date="2022-10-20T12:58:00Z">
        <w:r w:rsidRPr="005B0583" w:rsidDel="000F410D">
          <w:rPr>
            <w:i/>
            <w:iCs/>
            <w:lang w:val="en-US"/>
          </w:rPr>
          <w:delText>d</w:delText>
        </w:r>
      </w:del>
      <w:ins w:id="786" w:author="Aris Papasakellariou" w:date="2022-10-20T12:58:00Z">
        <w:r w:rsidR="000F410D">
          <w:rPr>
            <w:i/>
            <w:iCs/>
            <w:lang w:val="en-US"/>
          </w:rPr>
          <w:t>D</w:t>
        </w:r>
      </w:ins>
      <w:r w:rsidRPr="005B0583">
        <w:rPr>
          <w:i/>
          <w:iCs/>
          <w:lang w:val="en-US"/>
        </w:rPr>
        <w:t>eltaRSRP</w:t>
      </w:r>
      <w:proofErr w:type="spellEnd"/>
      <w:ins w:id="787" w:author="Aris Papasakellariou" w:date="2022-10-20T12:58:00Z">
        <w:r w:rsidR="000F410D">
          <w:rPr>
            <w:i/>
            <w:iCs/>
            <w:lang w:val="en-US"/>
          </w:rPr>
          <w:t>-</w:t>
        </w:r>
      </w:ins>
      <w:r w:rsidRPr="005B0583">
        <w:rPr>
          <w:i/>
          <w:iCs/>
          <w:lang w:val="en-US"/>
        </w:rPr>
        <w:t>Thresh</w:t>
      </w:r>
    </w:p>
    <w:p w14:paraId="29A9A7C2" w14:textId="77777777" w:rsidR="00414C3D" w:rsidRPr="005B0583" w:rsidRDefault="00414C3D" w:rsidP="00414C3D">
      <w:pPr>
        <w:pStyle w:val="B2"/>
      </w:pPr>
      <w:r w:rsidRPr="005B0583">
        <w:t>-</w:t>
      </w:r>
      <w:r w:rsidRPr="005B0583">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6C957705" w14:textId="77777777" w:rsidR="00414C3D" w:rsidRPr="005B0583" w:rsidRDefault="00414C3D" w:rsidP="00414C3D">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+Delta_Th</m:t>
        </m:r>
      </m:oMath>
    </w:p>
    <w:p w14:paraId="3D03E7D6" w14:textId="5DC226A1" w:rsidR="00414C3D" w:rsidRPr="005B0583" w:rsidRDefault="00414C3D" w:rsidP="00414C3D">
      <w:r w:rsidRPr="005B0583">
        <w:t xml:space="preserve">If a UE transmits a PSFCH with conflict information corresponding to a reserved resource indicated in an SCI format 1-A, the UE transmits the PSFCH in the resource pool in a slot determined based on </w:t>
      </w:r>
      <w:proofErr w:type="spellStart"/>
      <w:ins w:id="788" w:author="Aris Papasakellariou" w:date="2022-10-20T12:59:00Z">
        <w:r w:rsidR="000F410D">
          <w:rPr>
            <w:i/>
          </w:rPr>
          <w:t>sl</w:t>
        </w:r>
        <w:proofErr w:type="spellEnd"/>
        <w:r w:rsidR="000F410D">
          <w:rPr>
            <w:i/>
          </w:rPr>
          <w:t>-PSFCH-Occasion</w:t>
        </w:r>
      </w:ins>
      <w:del w:id="789" w:author="Aris Papasakellariou" w:date="2022-10-20T12:59:00Z">
        <w:r w:rsidRPr="005B0583" w:rsidDel="000F410D">
          <w:rPr>
            <w:i/>
          </w:rPr>
          <w:delText>PSFCHOccasionScheme2</w:delText>
        </w:r>
      </w:del>
    </w:p>
    <w:p w14:paraId="59E1E1AB" w14:textId="5EF7E8DA" w:rsidR="00414C3D" w:rsidRPr="005B0583" w:rsidRDefault="00414C3D" w:rsidP="00414C3D">
      <w:pPr>
        <w:pStyle w:val="B1"/>
      </w:pPr>
      <w:r>
        <w:rPr>
          <w:lang w:val="en-US"/>
        </w:rPr>
        <w:t>-</w:t>
      </w:r>
      <w:r>
        <w:rPr>
          <w:lang w:val="en-US"/>
        </w:rPr>
        <w:tab/>
      </w:r>
      <w:r w:rsidRPr="005B0583">
        <w:rPr>
          <w:lang w:val="en-US"/>
        </w:rPr>
        <w:t xml:space="preserve">If </w:t>
      </w:r>
      <w:proofErr w:type="spellStart"/>
      <w:ins w:id="790" w:author="Aris Papasakellariou" w:date="2022-10-20T12:59:00Z">
        <w:r w:rsidR="000F410D">
          <w:rPr>
            <w:i/>
            <w:iCs/>
          </w:rPr>
          <w:t>sl</w:t>
        </w:r>
        <w:proofErr w:type="spellEnd"/>
        <w:r w:rsidR="000F410D">
          <w:rPr>
            <w:i/>
            <w:iCs/>
          </w:rPr>
          <w:t>-PSFCH-Occasion</w:t>
        </w:r>
      </w:ins>
      <w:del w:id="791" w:author="Aris Papasakellariou" w:date="2022-10-20T12:59:00Z">
        <w:r w:rsidRPr="005B0583" w:rsidDel="000F410D">
          <w:rPr>
            <w:i/>
            <w:iCs/>
            <w:lang w:val="en-US"/>
          </w:rPr>
          <w:delText>PSFCHOccasionScheme2</w:delText>
        </w:r>
      </w:del>
      <w:r w:rsidRPr="005B0583">
        <w:rPr>
          <w:lang w:val="en-US"/>
        </w:rPr>
        <w:t xml:space="preserve"> = </w:t>
      </w:r>
      <w:del w:id="792" w:author="Aris Papasakellariou" w:date="2022-10-20T12:59:00Z">
        <w:r w:rsidDel="000F410D">
          <w:rPr>
            <w:lang w:val="en-US"/>
          </w:rPr>
          <w:delText>'</w:delText>
        </w:r>
        <w:r w:rsidRPr="005B0583" w:rsidDel="000F410D">
          <w:rPr>
            <w:iCs/>
            <w:lang w:val="en-US"/>
          </w:rPr>
          <w:delText>followSCI</w:delText>
        </w:r>
        <w:r w:rsidDel="000F410D">
          <w:rPr>
            <w:lang w:val="en-US"/>
          </w:rPr>
          <w:delText>'</w:delText>
        </w:r>
      </w:del>
      <w:ins w:id="793" w:author="Aris Papasakellariou" w:date="2022-10-20T12:59:00Z">
        <w:r w:rsidR="000F410D">
          <w:rPr>
            <w:lang w:val="en-US"/>
          </w:rPr>
          <w:t>'</w:t>
        </w:r>
        <w:r w:rsidR="000F410D">
          <w:rPr>
            <w:iCs/>
            <w:lang w:val="en-US"/>
          </w:rPr>
          <w:t>0</w:t>
        </w:r>
        <w:r w:rsidR="000F410D">
          <w:rPr>
            <w:lang w:val="en-US"/>
          </w:rPr>
          <w:t>'</w:t>
        </w:r>
      </w:ins>
      <w:r w:rsidRPr="005B0583">
        <w:rPr>
          <w:lang w:val="en-US"/>
        </w:rPr>
        <w:t xml:space="preserve">, </w:t>
      </w:r>
      <w:r w:rsidRPr="005B0583">
        <w:t xml:space="preserve">the UE transmits the PSFCH in a first slot that includes PSFCH resources and is at least a number of slots, provided by </w:t>
      </w:r>
      <w:proofErr w:type="spellStart"/>
      <w:r w:rsidRPr="005B0583">
        <w:rPr>
          <w:i/>
          <w:iCs/>
        </w:rPr>
        <w:t>sl-</w:t>
      </w:r>
      <w:r w:rsidRPr="005B0583">
        <w:rPr>
          <w:i/>
        </w:rPr>
        <w:t>MinTimeGapPSFCH</w:t>
      </w:r>
      <w:proofErr w:type="spellEnd"/>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499B50A9" w14:textId="7401A868" w:rsidR="00414C3D" w:rsidRDefault="00414C3D" w:rsidP="00414C3D">
      <w:pPr>
        <w:pStyle w:val="B1"/>
        <w:rPr>
          <w:lang w:val="en-US"/>
        </w:rPr>
      </w:pPr>
      <w:r>
        <w:rPr>
          <w:lang w:val="en-US"/>
        </w:rPr>
        <w:t>-</w:t>
      </w:r>
      <w:r>
        <w:rPr>
          <w:lang w:val="en-US"/>
        </w:rPr>
        <w:tab/>
      </w:r>
      <w:r w:rsidRPr="005B0583">
        <w:rPr>
          <w:lang w:val="en-US"/>
        </w:rPr>
        <w:t xml:space="preserve">If </w:t>
      </w:r>
      <w:proofErr w:type="spellStart"/>
      <w:ins w:id="794" w:author="Aris Papasakellariou" w:date="2022-10-20T13:00:00Z">
        <w:r w:rsidR="000F410D">
          <w:rPr>
            <w:i/>
            <w:iCs/>
          </w:rPr>
          <w:t>sl</w:t>
        </w:r>
        <w:proofErr w:type="spellEnd"/>
        <w:r w:rsidR="000F410D">
          <w:rPr>
            <w:i/>
            <w:iCs/>
          </w:rPr>
          <w:t>-PSFCH-Occasion</w:t>
        </w:r>
      </w:ins>
      <w:del w:id="795" w:author="Aris Papasakellariou" w:date="2022-10-20T13:00:00Z">
        <w:r w:rsidRPr="005B0583" w:rsidDel="000F410D">
          <w:rPr>
            <w:i/>
            <w:iCs/>
            <w:lang w:val="en-US"/>
          </w:rPr>
          <w:delText>PSFCHOccasionScheme2</w:delText>
        </w:r>
      </w:del>
      <w:r w:rsidRPr="005B0583">
        <w:rPr>
          <w:lang w:val="en-US"/>
        </w:rPr>
        <w:t xml:space="preserve"> = </w:t>
      </w:r>
      <w:del w:id="796" w:author="Aris Papasakellariou" w:date="2022-10-20T13:00:00Z">
        <w:r w:rsidDel="000F410D">
          <w:rPr>
            <w:lang w:val="en-US"/>
          </w:rPr>
          <w:delText>'</w:delText>
        </w:r>
        <w:r w:rsidRPr="005B0583" w:rsidDel="000F410D">
          <w:rPr>
            <w:iCs/>
            <w:lang w:val="en-US"/>
          </w:rPr>
          <w:delText>followReservedResource</w:delText>
        </w:r>
        <w:r w:rsidDel="000F410D">
          <w:rPr>
            <w:lang w:val="en-US"/>
          </w:rPr>
          <w:delText>'</w:delText>
        </w:r>
      </w:del>
      <w:ins w:id="797" w:author="Aris Papasakellariou" w:date="2022-10-20T13:00:00Z">
        <w:r w:rsidR="000F410D">
          <w:rPr>
            <w:lang w:val="en-US"/>
          </w:rPr>
          <w:t>'</w:t>
        </w:r>
        <w:r w:rsidR="000F410D">
          <w:rPr>
            <w:iCs/>
            <w:lang w:val="en-US"/>
          </w:rPr>
          <w:t>1</w:t>
        </w:r>
        <w:r w:rsidR="000F410D">
          <w:rPr>
            <w:lang w:val="en-US"/>
          </w:rPr>
          <w:t>'</w:t>
        </w:r>
      </w:ins>
      <w:r w:rsidRPr="005B0583">
        <w:rPr>
          <w:lang w:val="en-US"/>
        </w:rPr>
        <w:t xml:space="preserve">, </w:t>
      </w:r>
      <w:r w:rsidRPr="005B0583">
        <w:t xml:space="preserve">the UE transmits the PSFCH in a </w:t>
      </w:r>
      <w:r w:rsidRPr="005B0583">
        <w:rPr>
          <w:lang w:val="en-US"/>
        </w:rPr>
        <w:t>latest</w:t>
      </w:r>
      <w:r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5B0583">
        <w:t xml:space="preserve"> </w:t>
      </w:r>
      <w:r>
        <w:rPr>
          <w:lang w:val="en-US"/>
        </w:rPr>
        <w:t xml:space="preserve">slots </w:t>
      </w:r>
      <w:r w:rsidRPr="005B0583">
        <w:t xml:space="preserve">before a slot of the </w:t>
      </w:r>
      <w:r w:rsidRPr="005B0583">
        <w:rPr>
          <w:lang w:val="en-US"/>
        </w:rPr>
        <w:t>resource associated with conflict information</w:t>
      </w:r>
      <w:r w:rsidRPr="005B0583">
        <w:t>.</w:t>
      </w:r>
      <w:r w:rsidRPr="005B0583">
        <w:rPr>
          <w:lang w:val="en-US"/>
        </w:rPr>
        <w:t xml:space="preserve"> The PSFCH resource is in a slot that is at least</w:t>
      </w:r>
      <w:r>
        <w:rPr>
          <w:lang w:val="en-US"/>
        </w:rPr>
        <w:t xml:space="preserve"> </w:t>
      </w:r>
      <w:bookmarkStart w:id="798" w:name="_Hlk99744670"/>
      <w:proofErr w:type="spellStart"/>
      <w:r w:rsidRPr="007053C7">
        <w:rPr>
          <w:rFonts w:cs="Times"/>
          <w:i/>
        </w:rPr>
        <w:t>sl-MinTimeGapPSFCH</w:t>
      </w:r>
      <w:bookmarkEnd w:id="798"/>
      <w:proofErr w:type="spellEnd"/>
      <w:r w:rsidRPr="005B0583">
        <w:rPr>
          <w:lang w:val="en-US"/>
        </w:rPr>
        <w:t xml:space="preserve"> slots after a slot of a PSCCH reception that provides the SCI format 1-A</w:t>
      </w:r>
      <w:r w:rsidRPr="007053C7">
        <w:rPr>
          <w:lang w:val="en-US"/>
        </w:rPr>
        <w:t>; otherwise, the UE does not transmit the PSFCH with conflict information</w:t>
      </w:r>
      <w:r>
        <w:rPr>
          <w:lang w:val="en-US"/>
        </w:rPr>
        <w:t>.</w:t>
      </w:r>
      <w:bookmarkEnd w:id="769"/>
    </w:p>
    <w:p w14:paraId="667240AE" w14:textId="77777777" w:rsidR="00414C3D" w:rsidRPr="005B0583" w:rsidRDefault="00414C3D" w:rsidP="00414C3D">
      <w:pPr>
        <w:pStyle w:val="Heading3"/>
        <w:rPr>
          <w:rFonts w:eastAsia="Malgun Gothic"/>
        </w:rPr>
      </w:pPr>
      <w:bookmarkStart w:id="799" w:name="_Toc114216123"/>
      <w:bookmarkStart w:id="800" w:name="_Toc45699243"/>
      <w:bookmarkStart w:id="801" w:name="_Toc83289715"/>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799"/>
      <w:r w:rsidRPr="005B0583" w:rsidDel="00CB3973">
        <w:rPr>
          <w:rFonts w:eastAsia="Malgun Gothic"/>
        </w:rPr>
        <w:t xml:space="preserve"> </w:t>
      </w:r>
      <w:bookmarkEnd w:id="800"/>
      <w:bookmarkEnd w:id="801"/>
    </w:p>
    <w:p w14:paraId="1F557F1F" w14:textId="77777777" w:rsidR="00D14DFD" w:rsidRDefault="00D14DFD" w:rsidP="00D14DFD">
      <w:pPr>
        <w:keepNext/>
        <w:keepLines/>
        <w:spacing w:before="180"/>
        <w:ind w:left="1134" w:hanging="1134"/>
        <w:jc w:val="center"/>
        <w:outlineLvl w:val="1"/>
        <w:rPr>
          <w:noProof/>
          <w:color w:val="FF0000"/>
          <w:sz w:val="22"/>
          <w:szCs w:val="18"/>
          <w:lang w:eastAsia="zh-CN"/>
        </w:rPr>
      </w:pPr>
      <w:bookmarkStart w:id="802" w:name="_Toc83289716"/>
      <w:r w:rsidRPr="00C0077F">
        <w:rPr>
          <w:noProof/>
          <w:color w:val="FF0000"/>
          <w:sz w:val="22"/>
          <w:szCs w:val="18"/>
          <w:lang w:eastAsia="zh-CN"/>
        </w:rPr>
        <w:t>*** Unchanged text is omitted ***</w:t>
      </w:r>
    </w:p>
    <w:p w14:paraId="0618392F" w14:textId="73583933" w:rsidR="00D14DFD" w:rsidRDefault="00D14DFD" w:rsidP="00D14DFD">
      <w:pPr>
        <w:rPr>
          <w:rFonts w:eastAsiaTheme="minorEastAsia"/>
          <w:lang w:val="en-US"/>
        </w:rPr>
      </w:pPr>
      <w:r w:rsidRPr="005B0583">
        <w:rPr>
          <w:lang w:val="en-US" w:eastAsia="zh-CN"/>
        </w:rPr>
        <w:t>A UE that transmitted SCI format 1-A, indicating one or more reserved resources</w:t>
      </w:r>
      <w:r>
        <w:rPr>
          <w:lang w:val="en-US" w:eastAsia="zh-CN"/>
        </w:rPr>
        <w:t xml:space="preserve"> </w:t>
      </w:r>
      <w:r w:rsidRPr="007053C7">
        <w:rPr>
          <w:lang w:val="en-US" w:eastAsia="zh-CN"/>
        </w:rPr>
        <w:t>in a resource pool</w:t>
      </w:r>
      <w:r>
        <w:rPr>
          <w:lang w:val="en-US" w:eastAsia="zh-CN"/>
        </w:rPr>
        <w:t xml:space="preserve"> enabled by </w:t>
      </w:r>
      <w:proofErr w:type="spellStart"/>
      <w:ins w:id="803" w:author="Aris Papasakellariou" w:date="2022-10-20T13:09:00Z">
        <w:r w:rsidR="00B777DE" w:rsidRPr="00B777DE">
          <w:rPr>
            <w:i/>
            <w:iCs/>
            <w:lang w:val="en-US" w:eastAsia="zh-CN"/>
          </w:rPr>
          <w:t>sl</w:t>
        </w:r>
        <w:proofErr w:type="spellEnd"/>
        <w:r w:rsidR="00B777DE" w:rsidRPr="00B777DE">
          <w:rPr>
            <w:i/>
            <w:iCs/>
            <w:lang w:val="en-US" w:eastAsia="zh-CN"/>
          </w:rPr>
          <w:t>-</w:t>
        </w:r>
      </w:ins>
      <w:del w:id="804" w:author="Aris Papasakellariou" w:date="2022-10-20T13:10:00Z">
        <w:r w:rsidRPr="005B0583" w:rsidDel="00B777DE">
          <w:rPr>
            <w:i/>
          </w:rPr>
          <w:delText>i</w:delText>
        </w:r>
      </w:del>
      <w:ins w:id="805" w:author="Aris Papasakellariou" w:date="2022-10-20T13:10:00Z">
        <w:r w:rsidR="00B777DE">
          <w:rPr>
            <w:i/>
          </w:rPr>
          <w:t>I</w:t>
        </w:r>
      </w:ins>
      <w:r w:rsidRPr="005B0583">
        <w:rPr>
          <w:i/>
        </w:rPr>
        <w:t>nter</w:t>
      </w:r>
      <w:del w:id="806" w:author="Aris Papasakellariou" w:date="2022-10-20T13:10:00Z">
        <w:r w:rsidRPr="005B0583" w:rsidDel="00B777DE">
          <w:rPr>
            <w:i/>
          </w:rPr>
          <w:delText>-</w:delText>
        </w:r>
      </w:del>
      <w:r w:rsidRPr="005B0583">
        <w:rPr>
          <w:i/>
        </w:rPr>
        <w:t>UE</w:t>
      </w:r>
      <w:ins w:id="807" w:author="Aris Papasakellariou" w:date="2022-10-20T13:10:00Z">
        <w:r w:rsidR="00B777DE">
          <w:rPr>
            <w:i/>
          </w:rPr>
          <w:t>-</w:t>
        </w:r>
      </w:ins>
      <w:r w:rsidRPr="005B0583">
        <w:rPr>
          <w:i/>
        </w:rPr>
        <w:t>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a resource pool </w:t>
      </w:r>
      <w:r w:rsidRPr="007053C7">
        <w:rPr>
          <w:rFonts w:eastAsiaTheme="minorEastAsia"/>
          <w:lang w:val="en-US"/>
        </w:rPr>
        <w:t>with</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p>
    <w:p w14:paraId="6A566323" w14:textId="6E58F014" w:rsidR="00D14DFD" w:rsidRPr="007053C7" w:rsidRDefault="00D14DFD" w:rsidP="00D14D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proofErr w:type="spellStart"/>
      <w:ins w:id="808" w:author="Aris Papasakellariou" w:date="2022-10-20T13:10:00Z">
        <w:r w:rsidR="00B777DE" w:rsidRPr="00B777DE">
          <w:rPr>
            <w:i/>
            <w:iCs/>
            <w:lang w:val="en-US"/>
          </w:rPr>
          <w:t>sl-</w:t>
        </w:r>
      </w:ins>
      <w:del w:id="809" w:author="Aris Papasakellariou" w:date="2022-10-20T13:11:00Z">
        <w:r w:rsidRPr="007053C7" w:rsidDel="00B777DE">
          <w:rPr>
            <w:rFonts w:eastAsiaTheme="minorEastAsia"/>
            <w:i/>
            <w:lang w:val="en-US"/>
          </w:rPr>
          <w:delText>s</w:delText>
        </w:r>
      </w:del>
      <w:ins w:id="810" w:author="Aris Papasakellariou" w:date="2022-10-20T13:11:00Z">
        <w:r w:rsidR="00B777DE">
          <w:rPr>
            <w:rFonts w:eastAsiaTheme="minorEastAsia"/>
            <w:i/>
            <w:lang w:val="en-US"/>
          </w:rPr>
          <w:t>S</w:t>
        </w:r>
      </w:ins>
      <w:r w:rsidRPr="007053C7">
        <w:rPr>
          <w:rFonts w:eastAsiaTheme="minorEastAsia"/>
          <w:i/>
          <w:lang w:val="en-US"/>
        </w:rPr>
        <w:t>lotLevelResourceExclusion</w:t>
      </w:r>
      <w:proofErr w:type="spellEnd"/>
      <w:del w:id="811" w:author="Aris Papasakellariou" w:date="2022-10-20T13:11:00Z">
        <w:r w:rsidRPr="007053C7" w:rsidDel="00B777DE">
          <w:rPr>
            <w:rFonts w:eastAsiaTheme="minorEastAsia"/>
            <w:i/>
            <w:lang w:val="en-US"/>
          </w:rPr>
          <w:delText>Scheme2</w:delText>
        </w:r>
      </w:del>
      <w:r w:rsidRPr="007053C7">
        <w:rPr>
          <w:lang w:val="en-US" w:eastAsia="zh-CN"/>
        </w:rPr>
        <w:t xml:space="preserve"> is not provided, the UE reports resources overlapping with a next in time reserved resource indicated by the SCI format 1-A</w:t>
      </w:r>
    </w:p>
    <w:p w14:paraId="0F263638" w14:textId="10AB2C46" w:rsidR="00D14DFD" w:rsidRPr="007053C7" w:rsidRDefault="00D14DFD" w:rsidP="00D14D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proofErr w:type="spellStart"/>
      <w:ins w:id="812" w:author="Aris Papasakellariou" w:date="2022-10-20T13:11:00Z">
        <w:r w:rsidR="00B777DE" w:rsidRPr="00B777DE">
          <w:rPr>
            <w:i/>
            <w:iCs/>
            <w:lang w:val="en-US"/>
          </w:rPr>
          <w:t>sl-</w:t>
        </w:r>
      </w:ins>
      <w:r w:rsidRPr="007053C7">
        <w:rPr>
          <w:rFonts w:eastAsiaTheme="minorEastAsia"/>
          <w:i/>
          <w:lang w:val="en-US"/>
        </w:rPr>
        <w:t>slotLevelResourceExclusion</w:t>
      </w:r>
      <w:proofErr w:type="spellEnd"/>
      <w:del w:id="813" w:author="Aris Papasakellariou" w:date="2022-10-20T13:11:00Z">
        <w:r w:rsidRPr="007053C7" w:rsidDel="00B777DE">
          <w:rPr>
            <w:rFonts w:eastAsiaTheme="minorEastAsia"/>
            <w:i/>
            <w:lang w:val="en-US"/>
          </w:rPr>
          <w:delText>Scheme2</w:delText>
        </w:r>
      </w:del>
      <w:r w:rsidRPr="007053C7">
        <w:rPr>
          <w:lang w:val="en-US" w:eastAsia="zh-CN"/>
        </w:rPr>
        <w:t xml:space="preserve"> is provided, the UE reports resources in a slot of a next in time reserved resource indicated by the SCI format 1-A</w:t>
      </w:r>
    </w:p>
    <w:p w14:paraId="47FAC987" w14:textId="35EAA4C6" w:rsidR="00D14DFD" w:rsidRPr="007053C7" w:rsidRDefault="00D14DFD" w:rsidP="00D14DFD">
      <w:r w:rsidRPr="007053C7">
        <w:t xml:space="preserve">If a UE receives a PSFCH with conflict information corresponding to a reserved resource indicated in an SCI format 1-A, the UE receives the PSFCH in the resource pool in a slot determined based on </w:t>
      </w:r>
      <w:proofErr w:type="spellStart"/>
      <w:ins w:id="814" w:author="Aris Papasakellariou" w:date="2022-10-20T13:12:00Z">
        <w:r w:rsidR="00B777DE" w:rsidRPr="00B777DE">
          <w:rPr>
            <w:i/>
            <w:iCs/>
          </w:rPr>
          <w:t>sl-</w:t>
        </w:r>
      </w:ins>
      <w:r w:rsidRPr="007053C7">
        <w:rPr>
          <w:i/>
        </w:rPr>
        <w:t>PSFCHOccasion</w:t>
      </w:r>
      <w:proofErr w:type="spellEnd"/>
      <w:del w:id="815" w:author="Aris Papasakellariou" w:date="2022-10-20T13:12:00Z">
        <w:r w:rsidRPr="007053C7" w:rsidDel="00B777DE">
          <w:rPr>
            <w:i/>
          </w:rPr>
          <w:delText>Scheme2</w:delText>
        </w:r>
      </w:del>
    </w:p>
    <w:p w14:paraId="7B1208F2" w14:textId="5D10B619" w:rsidR="00D14DFD" w:rsidRPr="007053C7" w:rsidRDefault="00D14DFD" w:rsidP="00D14DFD">
      <w:pPr>
        <w:pStyle w:val="B1"/>
      </w:pPr>
      <w:r w:rsidRPr="007053C7">
        <w:rPr>
          <w:lang w:val="en-US"/>
        </w:rPr>
        <w:t>-</w:t>
      </w:r>
      <w:r w:rsidRPr="007053C7">
        <w:rPr>
          <w:lang w:val="en-US"/>
        </w:rPr>
        <w:tab/>
        <w:t xml:space="preserve">If </w:t>
      </w:r>
      <w:proofErr w:type="spellStart"/>
      <w:ins w:id="816" w:author="Aris Papasakellariou" w:date="2022-10-20T13:12:00Z">
        <w:r w:rsidR="009453ED" w:rsidRPr="009453ED">
          <w:rPr>
            <w:i/>
            <w:iCs/>
            <w:lang w:val="en-US"/>
          </w:rPr>
          <w:t>sl-</w:t>
        </w:r>
      </w:ins>
      <w:r w:rsidRPr="007053C7">
        <w:rPr>
          <w:i/>
          <w:iCs/>
          <w:lang w:val="en-US"/>
        </w:rPr>
        <w:t>PSFCHOccasion</w:t>
      </w:r>
      <w:proofErr w:type="spellEnd"/>
      <w:del w:id="817" w:author="Aris Papasakellariou" w:date="2022-10-20T13:12:00Z">
        <w:r w:rsidRPr="007053C7" w:rsidDel="009453ED">
          <w:rPr>
            <w:i/>
            <w:iCs/>
            <w:lang w:val="en-US"/>
          </w:rPr>
          <w:delText>Scheme2</w:delText>
        </w:r>
      </w:del>
      <w:r w:rsidRPr="007053C7">
        <w:rPr>
          <w:lang w:val="en-US"/>
        </w:rPr>
        <w:t xml:space="preserve"> = </w:t>
      </w:r>
      <w:del w:id="818" w:author="Aris Papasakellariou" w:date="2022-10-20T13:12:00Z">
        <w:r w:rsidRPr="007053C7" w:rsidDel="009453ED">
          <w:rPr>
            <w:lang w:val="en-US"/>
          </w:rPr>
          <w:delText>'</w:delText>
        </w:r>
        <w:r w:rsidRPr="007053C7" w:rsidDel="009453ED">
          <w:rPr>
            <w:iCs/>
            <w:lang w:val="en-US"/>
          </w:rPr>
          <w:delText>followSCI</w:delText>
        </w:r>
        <w:r w:rsidRPr="007053C7" w:rsidDel="009453ED">
          <w:rPr>
            <w:lang w:val="en-US"/>
          </w:rPr>
          <w:delText>'</w:delText>
        </w:r>
      </w:del>
      <w:ins w:id="819" w:author="Aris Papasakellariou" w:date="2022-10-20T13:12:00Z">
        <w:r w:rsidR="009453ED" w:rsidRPr="007053C7">
          <w:rPr>
            <w:lang w:val="en-US"/>
          </w:rPr>
          <w:t>'</w:t>
        </w:r>
        <w:r w:rsidR="009453ED">
          <w:rPr>
            <w:iCs/>
            <w:lang w:val="en-US"/>
          </w:rPr>
          <w:t>0</w:t>
        </w:r>
        <w:r w:rsidR="009453ED" w:rsidRPr="007053C7">
          <w:rPr>
            <w:lang w:val="en-US"/>
          </w:rPr>
          <w:t>'</w:t>
        </w:r>
      </w:ins>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does not receive the PSFCH with conflict information</w:t>
      </w:r>
    </w:p>
    <w:p w14:paraId="562B3F27" w14:textId="1CF30656" w:rsidR="00414C3D" w:rsidRPr="00D14DFD" w:rsidRDefault="00D14DFD" w:rsidP="00D14DFD">
      <w:pPr>
        <w:pStyle w:val="B1"/>
        <w:rPr>
          <w:lang w:val="en-US"/>
        </w:rPr>
      </w:pPr>
      <w:r w:rsidRPr="007053C7">
        <w:rPr>
          <w:lang w:val="en-US"/>
        </w:rPr>
        <w:t>-</w:t>
      </w:r>
      <w:r w:rsidRPr="007053C7">
        <w:rPr>
          <w:lang w:val="en-US"/>
        </w:rPr>
        <w:tab/>
        <w:t xml:space="preserve">If </w:t>
      </w:r>
      <w:proofErr w:type="spellStart"/>
      <w:ins w:id="820" w:author="Aris Papasakellariou" w:date="2022-10-20T13:13:00Z">
        <w:r w:rsidR="009453ED" w:rsidRPr="009453ED">
          <w:rPr>
            <w:i/>
            <w:iCs/>
            <w:lang w:val="en-US"/>
          </w:rPr>
          <w:t>sl-</w:t>
        </w:r>
      </w:ins>
      <w:r w:rsidRPr="007053C7">
        <w:rPr>
          <w:i/>
          <w:iCs/>
          <w:lang w:val="en-US"/>
        </w:rPr>
        <w:t>PSFCHOccasion</w:t>
      </w:r>
      <w:proofErr w:type="spellEnd"/>
      <w:del w:id="821" w:author="Aris Papasakellariou" w:date="2022-10-20T13:13:00Z">
        <w:r w:rsidRPr="007053C7" w:rsidDel="009453ED">
          <w:rPr>
            <w:i/>
            <w:iCs/>
            <w:lang w:val="en-US"/>
          </w:rPr>
          <w:delText>Scheme2</w:delText>
        </w:r>
      </w:del>
      <w:r w:rsidRPr="007053C7">
        <w:rPr>
          <w:lang w:val="en-US"/>
        </w:rPr>
        <w:t xml:space="preserve"> = </w:t>
      </w:r>
      <w:del w:id="822" w:author="Aris Papasakellariou" w:date="2022-10-20T13:13:00Z">
        <w:r w:rsidRPr="007053C7" w:rsidDel="009453ED">
          <w:rPr>
            <w:lang w:val="en-US"/>
          </w:rPr>
          <w:delText>'</w:delText>
        </w:r>
        <w:r w:rsidRPr="007053C7" w:rsidDel="009453ED">
          <w:rPr>
            <w:iCs/>
            <w:lang w:val="en-US"/>
          </w:rPr>
          <w:delText>followReservedResource</w:delText>
        </w:r>
        <w:r w:rsidRPr="007053C7" w:rsidDel="009453ED">
          <w:rPr>
            <w:lang w:val="en-US"/>
          </w:rPr>
          <w:delText>'</w:delText>
        </w:r>
      </w:del>
      <w:ins w:id="823" w:author="Aris Papasakellariou" w:date="2022-10-20T13:13:00Z">
        <w:r w:rsidR="009453ED" w:rsidRPr="007053C7">
          <w:rPr>
            <w:lang w:val="en-US"/>
          </w:rPr>
          <w:t>'</w:t>
        </w:r>
        <w:r w:rsidR="009453ED">
          <w:rPr>
            <w:iCs/>
            <w:lang w:val="en-US"/>
          </w:rPr>
          <w:t>1</w:t>
        </w:r>
        <w:r w:rsidR="009453ED" w:rsidRPr="007053C7">
          <w:rPr>
            <w:lang w:val="en-US"/>
          </w:rPr>
          <w:t>'</w:t>
        </w:r>
      </w:ins>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w:t>
      </w:r>
      <w:r w:rsidRPr="007053C7">
        <w:rPr>
          <w:lang w:val="en-US"/>
        </w:rPr>
        <w:lastRenderedPageBreak/>
        <w:t>transmission that provides the SCI format 1-A; otherwise, the UE does not receive the PSFCH with conflict information</w:t>
      </w:r>
      <w:bookmarkEnd w:id="802"/>
    </w:p>
    <w:p w14:paraId="739A09AA" w14:textId="1988E918" w:rsidR="00AE2CBC" w:rsidRDefault="00CE3D79" w:rsidP="00506B9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462EE0D" w14:textId="76ACC994" w:rsidR="00D53F7D" w:rsidRDefault="00D53F7D" w:rsidP="00506B9A">
      <w:pPr>
        <w:keepNext/>
        <w:keepLines/>
        <w:spacing w:before="180"/>
        <w:ind w:left="1134" w:hanging="1134"/>
        <w:jc w:val="center"/>
        <w:outlineLvl w:val="1"/>
        <w:rPr>
          <w:noProof/>
          <w:color w:val="FF0000"/>
          <w:sz w:val="22"/>
          <w:szCs w:val="18"/>
          <w:lang w:eastAsia="zh-CN"/>
        </w:rPr>
      </w:pPr>
    </w:p>
    <w:p w14:paraId="3DD62475" w14:textId="77777777" w:rsidR="00D53F7D" w:rsidRPr="00D26445" w:rsidRDefault="00D53F7D" w:rsidP="00D53F7D">
      <w:pPr>
        <w:pStyle w:val="Heading2"/>
      </w:pPr>
      <w:bookmarkStart w:id="824" w:name="_Toc114216135"/>
      <w:r w:rsidRPr="00D26445">
        <w:t>1</w:t>
      </w:r>
      <w:r>
        <w:t>7.1</w:t>
      </w:r>
      <w:r w:rsidRPr="00D26445">
        <w:tab/>
      </w:r>
      <w:proofErr w:type="spellStart"/>
      <w:r>
        <w:t>RedCap</w:t>
      </w:r>
      <w:proofErr w:type="spellEnd"/>
      <w:r>
        <w:t xml:space="preserve"> UE procedures</w:t>
      </w:r>
      <w:bookmarkEnd w:id="824"/>
    </w:p>
    <w:p w14:paraId="0F146B8B" w14:textId="77777777" w:rsidR="00D53F7D" w:rsidRDefault="00D53F7D" w:rsidP="00D53F7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12D9BB" w14:textId="48A5724E" w:rsidR="00D53F7D" w:rsidRPr="00543165" w:rsidRDefault="00D53F7D" w:rsidP="00D53F7D">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del w:id="825" w:author="Aris Papasakellariou" w:date="2022-10-21T11:43:00Z">
        <w:r w:rsidDel="00E6102F">
          <w:rPr>
            <w:i/>
            <w:lang w:val="en-US"/>
          </w:rPr>
          <w:delText>-</w:delText>
        </w:r>
      </w:del>
      <w:r>
        <w:rPr>
          <w:i/>
          <w:lang w:val="en-US"/>
        </w:rPr>
        <w:t>RedCap</w:t>
      </w:r>
      <w:proofErr w:type="spellEnd"/>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5B37BF30" w14:textId="77777777" w:rsidR="00D53F7D" w:rsidRPr="00543165" w:rsidRDefault="00D53F7D" w:rsidP="00D53F7D">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w:t>
      </w:r>
      <w:proofErr w:type="spellStart"/>
      <w:r w:rsidRPr="00C97677">
        <w:rPr>
          <w:i/>
          <w:iCs/>
        </w:rPr>
        <w:t>SlotFH</w:t>
      </w:r>
      <w:proofErr w:type="spellEnd"/>
      <w:r w:rsidRPr="00543165">
        <w:t xml:space="preserve"> = </w:t>
      </w:r>
      <w:r>
        <w:t>'</w:t>
      </w:r>
      <w:proofErr w:type="spellStart"/>
      <w:r>
        <w:rPr>
          <w:i/>
          <w:iCs/>
          <w:lang w:val="en-US"/>
        </w:rPr>
        <w:t>f</w:t>
      </w:r>
      <w:r w:rsidRPr="00543165">
        <w:rPr>
          <w:i/>
          <w:iCs/>
          <w:lang w:val="en-US"/>
        </w:rPr>
        <w:t>romLowerEdge</w:t>
      </w:r>
      <w:proofErr w:type="spellEnd"/>
      <w:r>
        <w:t>'</w:t>
      </w:r>
    </w:p>
    <w:p w14:paraId="04AE6FA1" w14:textId="77777777" w:rsidR="00D53F7D" w:rsidRPr="00543165" w:rsidRDefault="00D53F7D" w:rsidP="00D53F7D">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32FD2923" w14:textId="77777777" w:rsidR="00D53F7D" w:rsidRPr="00DF3985" w:rsidRDefault="00D53F7D" w:rsidP="00D53F7D">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proofErr w:type="spellStart"/>
      <w:r w:rsidRPr="00833D10">
        <w:rPr>
          <w:rFonts w:ascii="Times" w:eastAsia="DengXian" w:hAnsi="Times"/>
          <w:i/>
          <w:iCs/>
          <w:lang w:val="en-US" w:eastAsia="zh-CN"/>
        </w:rPr>
        <w:t>additionalPRBOffset</w:t>
      </w:r>
      <w:proofErr w:type="spellEnd"/>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51FFFA7" w14:textId="38812095" w:rsidR="00D53F7D" w:rsidRPr="00EA645E" w:rsidRDefault="00D53F7D" w:rsidP="00D53F7D">
      <w:pPr>
        <w:rPr>
          <w:i/>
          <w:iCs/>
          <w:lang w:eastAsia="zh-CN"/>
        </w:rPr>
      </w:pPr>
      <w:r w:rsidRPr="00884DA0">
        <w:t xml:space="preserve">If a UE is not provided </w:t>
      </w:r>
      <w:proofErr w:type="spellStart"/>
      <w:r w:rsidRPr="00884DA0">
        <w:rPr>
          <w:i/>
          <w:iCs/>
        </w:rPr>
        <w:t>initialUplinkBWP-RedCap</w:t>
      </w:r>
      <w:proofErr w:type="spellEnd"/>
      <w:r w:rsidRPr="00884DA0">
        <w:rPr>
          <w:i/>
          <w:iCs/>
        </w:rPr>
        <w:t xml:space="preserve"> </w:t>
      </w:r>
      <w:r w:rsidRPr="00884DA0">
        <w:t xml:space="preserve">in </w:t>
      </w:r>
      <w:proofErr w:type="spellStart"/>
      <w:r w:rsidRPr="001C7728">
        <w:rPr>
          <w:i/>
          <w:iCs/>
        </w:rPr>
        <w:t>UplinkConfigCommonSIB</w:t>
      </w:r>
      <w:proofErr w:type="spellEnd"/>
      <w:r w:rsidRPr="00884DA0">
        <w:t xml:space="preserve"> and does not have dedicated PUCCH resource configuration, the UE transmits PUCCH with HARQ-ACK information as described in clause 9.2.1 using a PUCCH resource set provided by </w:t>
      </w:r>
      <w:proofErr w:type="spellStart"/>
      <w:r w:rsidRPr="00FC7870">
        <w:rPr>
          <w:i/>
          <w:iCs/>
        </w:rPr>
        <w:t>pucch-ResourceCommon</w:t>
      </w:r>
      <w:del w:id="826" w:author="Aris Papasakellariou" w:date="2022-10-21T11:44:00Z">
        <w:r w:rsidRPr="00FC7870" w:rsidDel="00E6102F">
          <w:rPr>
            <w:i/>
            <w:iCs/>
          </w:rPr>
          <w:delText>-</w:delText>
        </w:r>
      </w:del>
      <w:r w:rsidRPr="00FC7870">
        <w:rPr>
          <w:i/>
          <w:iCs/>
        </w:rPr>
        <w:t>RedCap</w:t>
      </w:r>
      <w:proofErr w:type="spellEnd"/>
      <w:r w:rsidRPr="00884DA0">
        <w:t xml:space="preserve"> if </w:t>
      </w:r>
      <w:proofErr w:type="spellStart"/>
      <w:r w:rsidRPr="00FC7870">
        <w:rPr>
          <w:i/>
          <w:iCs/>
        </w:rPr>
        <w:t>pucch-ResourceCommon</w:t>
      </w:r>
      <w:del w:id="827" w:author="Aris Papasakellariou" w:date="2022-10-21T11:44:00Z">
        <w:r w:rsidRPr="00FC7870" w:rsidDel="00E6102F">
          <w:rPr>
            <w:i/>
            <w:iCs/>
          </w:rPr>
          <w:delText>-</w:delText>
        </w:r>
      </w:del>
      <w:r w:rsidRPr="00FC7870">
        <w:rPr>
          <w:i/>
          <w:iCs/>
        </w:rPr>
        <w:t>RedCap</w:t>
      </w:r>
      <w:proofErr w:type="spellEnd"/>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pucch-ResourceCommon</w:t>
      </w:r>
      <w:del w:id="828" w:author="Aris Papasakellariou" w:date="2022-10-21T11:44:00Z">
        <w:r w:rsidRPr="00A77AE2" w:rsidDel="00E6102F">
          <w:rPr>
            <w:i/>
            <w:iCs/>
          </w:rPr>
          <w:delText>-</w:delText>
        </w:r>
      </w:del>
      <w:r w:rsidRPr="00A77AE2">
        <w:rPr>
          <w:i/>
          <w:iCs/>
        </w:rPr>
        <w:t>RedCap</w:t>
      </w:r>
      <w:proofErr w:type="spellEnd"/>
      <w:r w:rsidRPr="00884DA0">
        <w:t xml:space="preserve"> is absent.</w:t>
      </w:r>
      <w:ins w:id="829" w:author="NEC" w:date="2022-09-27T18:49:00Z">
        <w:r>
          <w:t xml:space="preserve"> </w:t>
        </w:r>
      </w:ins>
      <w:r w:rsidRPr="00EA645E">
        <w:rPr>
          <w:lang w:eastAsia="zh-CN"/>
        </w:rPr>
        <w:t xml:space="preserve">For an initial DL BWP provided by </w:t>
      </w:r>
      <w:proofErr w:type="spellStart"/>
      <w:r w:rsidRPr="00EA645E">
        <w:rPr>
          <w:i/>
        </w:rPr>
        <w:t>initialDownlinkBWP-RedCap</w:t>
      </w:r>
      <w:proofErr w:type="spellEnd"/>
      <w:r w:rsidRPr="00EA645E">
        <w:t xml:space="preserve"> in </w:t>
      </w:r>
      <w:proofErr w:type="spellStart"/>
      <w:r w:rsidRPr="00EA645E">
        <w:rPr>
          <w:i/>
        </w:rPr>
        <w:t>DownlinkConfigCommonSIB</w:t>
      </w:r>
      <w:proofErr w:type="spellEnd"/>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4060DEA8" w14:textId="77777777" w:rsidR="00D53F7D" w:rsidRDefault="00D53F7D" w:rsidP="00D53F7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DBE2F85" w14:textId="77777777" w:rsidR="00D53F7D" w:rsidRDefault="00D53F7D" w:rsidP="00506B9A">
      <w:pPr>
        <w:keepNext/>
        <w:keepLines/>
        <w:spacing w:before="180"/>
        <w:ind w:left="1134" w:hanging="1134"/>
        <w:jc w:val="center"/>
        <w:outlineLvl w:val="1"/>
        <w:rPr>
          <w:noProof/>
          <w:color w:val="FF0000"/>
          <w:sz w:val="22"/>
          <w:szCs w:val="18"/>
          <w:lang w:eastAsia="zh-CN"/>
        </w:rPr>
      </w:pPr>
    </w:p>
    <w:p w14:paraId="175EA40C" w14:textId="77777777" w:rsidR="00AE2CBC" w:rsidRPr="00B06CC2" w:rsidRDefault="00AE2CBC" w:rsidP="00AE2CBC">
      <w:pPr>
        <w:pStyle w:val="Heading1"/>
      </w:pPr>
      <w:bookmarkStart w:id="830" w:name="_Toc114216137"/>
      <w:r w:rsidRPr="00B06CC2">
        <w:t>18</w:t>
      </w:r>
      <w:r w:rsidRPr="00B06CC2">
        <w:rPr>
          <w:rFonts w:hint="eastAsia"/>
        </w:rPr>
        <w:tab/>
      </w:r>
      <w:r w:rsidRPr="00B06CC2">
        <w:t>Multicast Broadcast Services</w:t>
      </w:r>
      <w:bookmarkEnd w:id="830"/>
    </w:p>
    <w:p w14:paraId="777BF7F7" w14:textId="1AE89592" w:rsidR="00506B9A" w:rsidRPr="00B06CC2" w:rsidRDefault="00506B9A" w:rsidP="00506B9A">
      <w:pPr>
        <w:rPr>
          <w:lang w:val="en-US"/>
        </w:rPr>
      </w:pPr>
      <w:r w:rsidRPr="00B06CC2">
        <w:rPr>
          <w:lang w:val="en-US"/>
        </w:rPr>
        <w:t xml:space="preserve">This clause is applicable only for PDCCH receptions, PDSCH receptions, and PUCCH transmissions for MBS on a serving cell. DCI formats with CRC scrambled by G-RNTI </w:t>
      </w:r>
      <w:ins w:id="831" w:author="Aris Papasakellariou 1" w:date="2022-11-19T10:35:00Z">
        <w:r w:rsidR="00D47DA1">
          <w:rPr>
            <w:lang w:val="en-US"/>
          </w:rPr>
          <w:t xml:space="preserve">for multicast </w:t>
        </w:r>
      </w:ins>
      <w:r w:rsidRPr="00B06CC2">
        <w:rPr>
          <w:lang w:val="en-US"/>
        </w:rPr>
        <w:t xml:space="preserve">or G-CS-RNTI scheduling PDSCH receptions are referred to as multicast DCI formats and the PDSCH receptions are referred to as multicast PDSCH receptions. DCI formats with CRC scrambled by MCCH-RNTI or G-RNTI for </w:t>
      </w:r>
      <w:ins w:id="832" w:author="Aris Papasakellariou 1" w:date="2022-11-19T10:35:00Z">
        <w:r w:rsidR="00D47DA1">
          <w:rPr>
            <w:lang w:val="en-US"/>
          </w:rPr>
          <w:t>broadcast</w:t>
        </w:r>
      </w:ins>
      <w:del w:id="833" w:author="Aris Papasakellariou 1" w:date="2022-11-19T10:35:00Z">
        <w:r w:rsidRPr="00B06CC2" w:rsidDel="00D47DA1">
          <w:rPr>
            <w:lang w:val="en-US"/>
          </w:rPr>
          <w:delText>MTCH</w:delText>
        </w:r>
      </w:del>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9E4C3A7" w14:textId="57E04E3B" w:rsidR="00506B9A" w:rsidRPr="00B06CC2" w:rsidRDefault="00506B9A" w:rsidP="00506B9A">
      <w:pPr>
        <w:rPr>
          <w:lang w:val="en-US"/>
        </w:rPr>
      </w:pPr>
      <w:r w:rsidRPr="00B06CC2">
        <w:rPr>
          <w:rFonts w:eastAsia="DengXian"/>
          <w:lang w:val="en-US" w:eastAsia="zh-CN"/>
        </w:rPr>
        <w:t xml:space="preserve">A UE can be provided one or more G-RNTIs </w:t>
      </w:r>
      <w:ins w:id="834" w:author="Aris Papasakellariou 1" w:date="2022-11-19T10:35:00Z">
        <w:r w:rsidR="00D47DA1">
          <w:rPr>
            <w:rFonts w:eastAsia="DengXian"/>
            <w:lang w:val="en-US" w:eastAsia="zh-CN"/>
          </w:rPr>
          <w:t xml:space="preserve">for multicast </w:t>
        </w:r>
      </w:ins>
      <w:r w:rsidRPr="00B06CC2">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w:t>
      </w:r>
      <w:ins w:id="835" w:author="Aris Papasakellariou" w:date="2022-10-20T17:29:00Z">
        <w:r>
          <w:rPr>
            <w:rFonts w:eastAsia="DengXian"/>
            <w:lang w:val="en-US" w:eastAsia="zh-CN"/>
          </w:rPr>
          <w:t>/scheduling retransmission</w:t>
        </w:r>
      </w:ins>
      <w:r w:rsidRPr="00B06CC2">
        <w:rPr>
          <w:rFonts w:eastAsia="DengXian"/>
          <w:lang w:val="en-US" w:eastAsia="zh-CN"/>
        </w:rPr>
        <w:t xml:space="preserve"> for SPS PDSCH receptions.</w:t>
      </w:r>
    </w:p>
    <w:p w14:paraId="0832C081" w14:textId="29212126" w:rsidR="00506B9A" w:rsidRPr="00B06CC2" w:rsidRDefault="00506B9A" w:rsidP="00506B9A">
      <w:pPr>
        <w:rPr>
          <w:rFonts w:eastAsia="DengXian"/>
          <w:lang w:val="en-US" w:eastAsia="zh-CN"/>
        </w:rPr>
      </w:pPr>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w:t>
      </w:r>
      <w:proofErr w:type="spellStart"/>
      <w:r w:rsidRPr="00B06CC2">
        <w:rPr>
          <w:i/>
          <w:iCs/>
          <w:lang w:eastAsia="zh-CN"/>
        </w:rPr>
        <w:t>ConfigMCCH</w:t>
      </w:r>
      <w:proofErr w:type="spellEnd"/>
      <w:r w:rsidRPr="00B06CC2">
        <w:rPr>
          <w:i/>
          <w:iCs/>
          <w:lang w:eastAsia="zh-CN"/>
        </w:rPr>
        <w:t>-MTCH</w:t>
      </w:r>
      <w:r w:rsidRPr="00B06CC2">
        <w:rPr>
          <w:lang w:eastAsia="zh-CN"/>
        </w:rPr>
        <w:t xml:space="preserve"> </w:t>
      </w:r>
      <w:r w:rsidRPr="00B06CC2">
        <w:t xml:space="preserve">an MBS frequency resource for PDCCH and PDSCH receptions providing </w:t>
      </w:r>
      <w:r w:rsidRPr="00B06CC2">
        <w:rPr>
          <w:lang w:eastAsia="x-none"/>
        </w:rPr>
        <w:t xml:space="preserve">MCCH and </w:t>
      </w:r>
      <w:ins w:id="836" w:author="Aris Papasakellariou 1" w:date="2022-11-19T10:36:00Z">
        <w:r w:rsidR="008D5797">
          <w:rPr>
            <w:lang w:eastAsia="x-none"/>
          </w:rPr>
          <w:t xml:space="preserve">broadcast </w:t>
        </w:r>
      </w:ins>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ins w:id="837" w:author="Aris Papasakellariou 1" w:date="2022-11-19T10:36:00Z">
        <w:r w:rsidR="008D5797">
          <w:rPr>
            <w:lang w:eastAsia="x-none"/>
          </w:rPr>
          <w:t xml:space="preserve">broadcast </w:t>
        </w:r>
      </w:ins>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MCCH or </w:t>
      </w:r>
      <w:ins w:id="838" w:author="Aris Papasakellariou 1" w:date="2022-11-19T10:36:00Z">
        <w:r w:rsidR="008D5797">
          <w:rPr>
            <w:rFonts w:eastAsia="Yu Mincho"/>
            <w:lang w:eastAsia="zh-CN"/>
          </w:rPr>
          <w:t xml:space="preserve">broadcast </w:t>
        </w:r>
      </w:ins>
      <w:r w:rsidRPr="0088027F">
        <w:rPr>
          <w:rFonts w:eastAsia="Yu Mincho"/>
          <w:lang w:eastAsia="zh-CN"/>
        </w:rPr>
        <w:t>MTCH as described in clause 10.1.</w:t>
      </w:r>
    </w:p>
    <w:p w14:paraId="74862198" w14:textId="5A6E4672" w:rsidR="00AE2CBC" w:rsidRPr="00B06CC2" w:rsidRDefault="00AE2CBC" w:rsidP="00AE2CBC">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w:t>
      </w:r>
      <w:ins w:id="839" w:author="Aris Papasakellariou 1" w:date="2022-11-19T10:37:00Z">
        <w:r w:rsidR="008D5797">
          <w:t xml:space="preserve">broadcast </w:t>
        </w:r>
      </w:ins>
      <w:r w:rsidRPr="00B06CC2">
        <w:t>MTCH PDCCH receptions or PDSCH receptions, respectively, is provided as described in [12, TS 38.331].</w:t>
      </w:r>
    </w:p>
    <w:p w14:paraId="58C3B822" w14:textId="1AF3C52B" w:rsidR="00AE2CBC" w:rsidRPr="0088027F" w:rsidDel="00AE2CBC" w:rsidRDefault="00AE2CBC" w:rsidP="00AE2CBC">
      <w:pPr>
        <w:rPr>
          <w:del w:id="840" w:author="Aris Papasakellariou" w:date="2022-10-20T13:53:00Z"/>
        </w:rPr>
      </w:pPr>
      <w:del w:id="841" w:author="Aris Papasakellariou" w:date="2022-10-20T13:53:00Z">
        <w:r w:rsidRPr="0088027F" w:rsidDel="00AE2CBC">
          <w:lastRenderedPageBreak/>
          <w:delText>A UE is not required to simultaneously receive PDSCHs for MCCH or MTCH on two serving cells. A UE is not required to simultaneously receive on a serving cell</w:delText>
        </w:r>
      </w:del>
    </w:p>
    <w:p w14:paraId="677BCA30" w14:textId="4E4B919D" w:rsidR="00AE2CBC" w:rsidRPr="0088027F" w:rsidDel="00AE2CBC" w:rsidRDefault="00AE2CBC" w:rsidP="00AE2CBC">
      <w:pPr>
        <w:pStyle w:val="B1"/>
        <w:rPr>
          <w:del w:id="842" w:author="Aris Papasakellariou" w:date="2022-10-20T13:53:00Z"/>
          <w:lang w:val="en-US"/>
        </w:rPr>
      </w:pPr>
      <w:del w:id="843" w:author="Aris Papasakellariou" w:date="2022-10-20T13:53:00Z">
        <w:r w:rsidRPr="0088027F" w:rsidDel="00AE2CBC">
          <w:delText>-</w:delText>
        </w:r>
        <w:r w:rsidRPr="0088027F" w:rsidDel="00AE2CBC">
          <w:tab/>
          <w:delText xml:space="preserve">PDSCHs for MCCH and MTCH, </w:delText>
        </w:r>
        <w:r w:rsidRPr="0088027F" w:rsidDel="00AE2CBC">
          <w:rPr>
            <w:lang w:val="en-US"/>
          </w:rPr>
          <w:delText xml:space="preserve">or </w:delText>
        </w:r>
      </w:del>
    </w:p>
    <w:p w14:paraId="13088B7A" w14:textId="4FC9A33E" w:rsidR="00AE2CBC" w:rsidRPr="0088027F" w:rsidDel="00AE2CBC" w:rsidRDefault="00AE2CBC" w:rsidP="00AE2CBC">
      <w:pPr>
        <w:pStyle w:val="B1"/>
        <w:rPr>
          <w:del w:id="844" w:author="Aris Papasakellariou" w:date="2022-10-20T13:53:00Z"/>
          <w:lang w:val="en-US"/>
        </w:rPr>
      </w:pPr>
      <w:del w:id="845" w:author="Aris Papasakellariou" w:date="2022-10-20T13:53:00Z">
        <w:r w:rsidRPr="0088027F" w:rsidDel="00AE2CBC">
          <w:delText>-</w:delText>
        </w:r>
        <w:r w:rsidRPr="0088027F" w:rsidDel="00AE2CBC">
          <w:tab/>
          <w:delText xml:space="preserve">more than one MTCH PDSCHs, </w:delText>
        </w:r>
        <w:r w:rsidRPr="0088027F" w:rsidDel="00AE2CBC">
          <w:rPr>
            <w:lang w:val="en-US"/>
          </w:rPr>
          <w:delText xml:space="preserve">or </w:delText>
        </w:r>
      </w:del>
    </w:p>
    <w:p w14:paraId="49DB7A59" w14:textId="40484EFC" w:rsidR="00AE2CBC" w:rsidRPr="0088027F" w:rsidDel="00AE2CBC" w:rsidRDefault="00AE2CBC" w:rsidP="00AE2CBC">
      <w:pPr>
        <w:pStyle w:val="B1"/>
        <w:rPr>
          <w:del w:id="846" w:author="Aris Papasakellariou" w:date="2022-10-20T13:53:00Z"/>
          <w:lang w:val="en-US"/>
        </w:rPr>
      </w:pPr>
      <w:del w:id="847" w:author="Aris Papasakellariou" w:date="2022-10-20T13:53:00Z">
        <w:r w:rsidRPr="0088027F" w:rsidDel="00AE2CBC">
          <w:delText>-</w:delText>
        </w:r>
        <w:r w:rsidRPr="0088027F" w:rsidDel="00AE2CBC">
          <w:tab/>
          <w:delText>PDSCH for M</w:delText>
        </w:r>
        <w:r w:rsidRPr="0088027F" w:rsidDel="00AE2CBC">
          <w:rPr>
            <w:lang w:val="en-US"/>
          </w:rPr>
          <w:delText>T</w:delText>
        </w:r>
        <w:r w:rsidRPr="0088027F" w:rsidDel="00AE2CBC">
          <w:delText xml:space="preserve">CH and </w:delText>
        </w:r>
        <w:r w:rsidRPr="0088027F" w:rsidDel="00AE2CBC">
          <w:rPr>
            <w:lang w:val="en-US"/>
          </w:rPr>
          <w:delText>PBCH</w:delText>
        </w:r>
        <w:r w:rsidRPr="0088027F" w:rsidDel="00AE2CBC">
          <w:delText xml:space="preserve">, </w:delText>
        </w:r>
        <w:r w:rsidRPr="0088027F" w:rsidDel="00AE2CBC">
          <w:rPr>
            <w:lang w:val="en-US"/>
          </w:rPr>
          <w:delText xml:space="preserve">or </w:delText>
        </w:r>
      </w:del>
    </w:p>
    <w:p w14:paraId="03F17690" w14:textId="5B590867" w:rsidR="00AE2CBC" w:rsidRPr="0088027F" w:rsidDel="00AE2CBC" w:rsidRDefault="00AE2CBC" w:rsidP="00AE2CBC">
      <w:pPr>
        <w:pStyle w:val="B1"/>
        <w:rPr>
          <w:del w:id="848" w:author="Aris Papasakellariou" w:date="2022-10-20T13:53:00Z"/>
          <w:lang w:val="en-US"/>
        </w:rPr>
      </w:pPr>
      <w:del w:id="849" w:author="Aris Papasakellariou" w:date="2022-10-20T13:53:00Z">
        <w:r w:rsidRPr="0088027F" w:rsidDel="00AE2CBC">
          <w:delText>-</w:delText>
        </w:r>
        <w:r w:rsidRPr="0088027F" w:rsidDel="00AE2CBC">
          <w:tab/>
          <w:delText xml:space="preserve">PDSCH for MCCH or MTCH and PDSCH </w:delText>
        </w:r>
        <w:r w:rsidRPr="0088027F" w:rsidDel="00AE2CBC">
          <w:rPr>
            <w:lang w:val="en-US"/>
          </w:rPr>
          <w:delText>scheduled by a DCI format 1_0 with CRC scrambled by SI-RNTI or by P-RNTI</w:delText>
        </w:r>
      </w:del>
    </w:p>
    <w:p w14:paraId="615E17B3" w14:textId="0971EF7F" w:rsidR="00AE2CBC" w:rsidRPr="00497077" w:rsidDel="00AE2CBC" w:rsidRDefault="00AE2CBC" w:rsidP="00AE2CBC">
      <w:pPr>
        <w:rPr>
          <w:del w:id="850" w:author="Aris Papasakellariou" w:date="2022-10-20T13:53:00Z"/>
        </w:rPr>
      </w:pPr>
      <w:del w:id="851" w:author="Aris Papasakellariou" w:date="2022-10-20T13:53:00Z">
        <w:r w:rsidRPr="00497077" w:rsidDel="00AE2CBC">
          <w:delText xml:space="preserve">A UE </w:delText>
        </w:r>
        <w:r w:rsidDel="00AE2CBC">
          <w:delText xml:space="preserve">in the RRC_CONNECTED state </w:delText>
        </w:r>
        <w:r w:rsidRPr="00497077" w:rsidDel="00AE2CBC">
          <w:delText>is not required to simultaneously receive on a serving cell</w:delText>
        </w:r>
      </w:del>
    </w:p>
    <w:p w14:paraId="71C0205D" w14:textId="474D23E6" w:rsidR="00AE2CBC" w:rsidRPr="00497077" w:rsidDel="00AE2CBC" w:rsidRDefault="00AE2CBC" w:rsidP="00AE2CBC">
      <w:pPr>
        <w:pStyle w:val="B1"/>
        <w:rPr>
          <w:del w:id="852" w:author="Aris Papasakellariou" w:date="2022-10-20T13:53:00Z"/>
          <w:lang w:val="en-US"/>
        </w:rPr>
      </w:pPr>
      <w:del w:id="853" w:author="Aris Papasakellariou" w:date="2022-10-20T13:53:00Z">
        <w:r w:rsidRPr="00497077" w:rsidDel="00AE2CBC">
          <w:delText>-</w:delText>
        </w:r>
        <w:r w:rsidRPr="00497077" w:rsidDel="00AE2CBC">
          <w:tab/>
          <w:delText xml:space="preserve">PDSCHs for MCCH </w:delText>
        </w:r>
        <w:r w:rsidDel="00AE2CBC">
          <w:rPr>
            <w:lang w:val="en-US"/>
          </w:rPr>
          <w:delText>or</w:delText>
        </w:r>
        <w:r w:rsidRPr="00497077" w:rsidDel="00AE2CBC">
          <w:delText xml:space="preserve"> MTCH</w:delText>
        </w:r>
        <w:r w:rsidDel="00AE2CBC">
          <w:rPr>
            <w:lang w:val="en-US"/>
          </w:rPr>
          <w:delText xml:space="preserve"> and multicast PDSCH</w:delText>
        </w:r>
        <w:r w:rsidRPr="00497077" w:rsidDel="00AE2CBC">
          <w:delText xml:space="preserve">, </w:delText>
        </w:r>
        <w:r w:rsidRPr="00497077" w:rsidDel="00AE2CBC">
          <w:rPr>
            <w:lang w:val="en-US"/>
          </w:rPr>
          <w:delText xml:space="preserve">or </w:delText>
        </w:r>
      </w:del>
    </w:p>
    <w:p w14:paraId="72A69707" w14:textId="49590B86" w:rsidR="00AE2CBC" w:rsidRPr="0088027F" w:rsidDel="00AE2CBC" w:rsidRDefault="00AE2CBC" w:rsidP="00AE2CBC">
      <w:pPr>
        <w:pStyle w:val="B1"/>
        <w:rPr>
          <w:del w:id="854" w:author="Aris Papasakellariou" w:date="2022-10-20T13:53:00Z"/>
          <w:lang w:val="en-US"/>
        </w:rPr>
      </w:pPr>
      <w:del w:id="855" w:author="Aris Papasakellariou" w:date="2022-10-20T13:53:00Z">
        <w:r w:rsidRPr="00497077" w:rsidDel="00AE2CBC">
          <w:delText>-</w:delText>
        </w:r>
        <w:r w:rsidRPr="00497077" w:rsidDel="00AE2CBC">
          <w:tab/>
          <w:delText xml:space="preserve">more than one </w:delText>
        </w:r>
        <w:r w:rsidDel="00AE2CBC">
          <w:rPr>
            <w:lang w:val="en-US"/>
          </w:rPr>
          <w:delText>multicast</w:delText>
        </w:r>
        <w:r w:rsidRPr="00497077" w:rsidDel="00AE2CBC">
          <w:delText xml:space="preserve"> PDSCHs</w:delText>
        </w:r>
        <w:r w:rsidRPr="0088027F" w:rsidDel="00AE2CBC">
          <w:delText xml:space="preserve">, </w:delText>
        </w:r>
        <w:r w:rsidRPr="0088027F" w:rsidDel="00AE2CBC">
          <w:rPr>
            <w:lang w:val="en-US"/>
          </w:rPr>
          <w:delText xml:space="preserve">or </w:delText>
        </w:r>
      </w:del>
    </w:p>
    <w:p w14:paraId="7BFCE27F" w14:textId="0CFF9D71" w:rsidR="00AE2CBC" w:rsidRPr="0088027F" w:rsidDel="00AE2CBC" w:rsidRDefault="00AE2CBC" w:rsidP="00AE2CBC">
      <w:pPr>
        <w:pStyle w:val="B1"/>
        <w:rPr>
          <w:del w:id="856" w:author="Aris Papasakellariou" w:date="2022-10-20T13:53:00Z"/>
          <w:lang w:val="en-US"/>
        </w:rPr>
      </w:pPr>
      <w:del w:id="857" w:author="Aris Papasakellariou" w:date="2022-10-20T13:53:00Z">
        <w:r w:rsidRPr="0088027F" w:rsidDel="00AE2CBC">
          <w:delText>-</w:delText>
        </w:r>
        <w:r w:rsidRPr="0088027F" w:rsidDel="00AE2CBC">
          <w:tab/>
        </w:r>
        <w:r w:rsidDel="00AE2CBC">
          <w:rPr>
            <w:lang w:val="en-US"/>
          </w:rPr>
          <w:delText xml:space="preserve">multicast </w:delText>
        </w:r>
        <w:r w:rsidRPr="0088027F" w:rsidDel="00AE2CBC">
          <w:delText xml:space="preserve">PDSCH and </w:delText>
        </w:r>
        <w:r w:rsidRPr="0088027F" w:rsidDel="00AE2CBC">
          <w:rPr>
            <w:lang w:val="en-US"/>
          </w:rPr>
          <w:delText>PBCH</w:delText>
        </w:r>
        <w:r w:rsidRPr="0088027F" w:rsidDel="00AE2CBC">
          <w:delText xml:space="preserve">, </w:delText>
        </w:r>
        <w:r w:rsidRPr="0088027F" w:rsidDel="00AE2CBC">
          <w:rPr>
            <w:lang w:val="en-US"/>
          </w:rPr>
          <w:delText xml:space="preserve">or </w:delText>
        </w:r>
      </w:del>
    </w:p>
    <w:p w14:paraId="2F8A2530" w14:textId="341FD89F" w:rsidR="00AE2CBC" w:rsidRPr="0088027F" w:rsidDel="00AE2CBC" w:rsidRDefault="00AE2CBC" w:rsidP="00AE2CBC">
      <w:pPr>
        <w:pStyle w:val="B1"/>
        <w:rPr>
          <w:del w:id="858" w:author="Aris Papasakellariou" w:date="2022-10-20T13:53:00Z"/>
          <w:lang w:val="en-US"/>
        </w:rPr>
      </w:pPr>
      <w:del w:id="859" w:author="Aris Papasakellariou" w:date="2022-10-20T13:53:00Z">
        <w:r w:rsidRPr="0088027F" w:rsidDel="00AE2CBC">
          <w:delText>-</w:delText>
        </w:r>
        <w:r w:rsidRPr="0088027F" w:rsidDel="00AE2CBC">
          <w:tab/>
          <w:delText xml:space="preserve">PDSCH for MCCH or MTCH </w:delText>
        </w:r>
        <w:r w:rsidDel="00AE2CBC">
          <w:rPr>
            <w:lang w:val="en-US"/>
          </w:rPr>
          <w:delText xml:space="preserve">or multicast PDSCH </w:delText>
        </w:r>
        <w:r w:rsidRPr="0088027F" w:rsidDel="00AE2CBC">
          <w:delText xml:space="preserve">and PDSCH </w:delText>
        </w:r>
        <w:r w:rsidRPr="0088027F" w:rsidDel="00AE2CBC">
          <w:rPr>
            <w:lang w:val="en-US"/>
          </w:rPr>
          <w:delText xml:space="preserve">scheduled by a DCI format 1_0 with CRC scrambled by </w:delText>
        </w:r>
        <w:r w:rsidDel="00AE2CBC">
          <w:rPr>
            <w:lang w:val="en-US"/>
          </w:rPr>
          <w:delText>RA</w:delText>
        </w:r>
        <w:r w:rsidRPr="0088027F" w:rsidDel="00AE2CBC">
          <w:rPr>
            <w:lang w:val="en-US"/>
          </w:rPr>
          <w:delText>-RNTI</w:delText>
        </w:r>
      </w:del>
    </w:p>
    <w:p w14:paraId="61C17070" w14:textId="11BE4833" w:rsidR="00AE2CBC" w:rsidRPr="00B06CC2" w:rsidRDefault="00AE2CBC" w:rsidP="00AE2CBC">
      <w:r w:rsidRPr="00B06CC2">
        <w:t xml:space="preserve">A UE can be configured, per DL BWP by </w:t>
      </w:r>
      <w:proofErr w:type="spellStart"/>
      <w:r w:rsidRPr="00B06CC2">
        <w:rPr>
          <w:i/>
          <w:iCs/>
        </w:rPr>
        <w:t>cfr-Config</w:t>
      </w:r>
      <w:proofErr w:type="spellEnd"/>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cfr-Config</w:t>
      </w:r>
      <w:proofErr w:type="spellEnd"/>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w:t>
      </w:r>
      <w:del w:id="860" w:author="Aris Papasakellariou" w:date="2022-10-20T16:39:00Z">
        <w:r w:rsidDel="00857B50">
          <w:rPr>
            <w:lang w:val="en-US"/>
          </w:rPr>
          <w:delText xml:space="preserve">active </w:delText>
        </w:r>
      </w:del>
      <w:r>
        <w:rPr>
          <w:lang w:val="en-US"/>
        </w:rPr>
        <w:t xml:space="preserve">DL BWP. </w:t>
      </w:r>
      <w:bookmarkStart w:id="861" w:name="_Hlk99730227"/>
      <w:del w:id="862" w:author="Aris Papasakellariou" w:date="2022-10-20T16:40:00Z">
        <w:r w:rsidRPr="0088027F" w:rsidDel="00857B50">
          <w:delText>The UE is not required to simultaneously receive PDSCH</w:delText>
        </w:r>
        <w:bookmarkEnd w:id="861"/>
        <w:r w:rsidRPr="0088027F" w:rsidDel="00857B50">
          <w:delText>s on two serving cells.</w:delText>
        </w:r>
        <w:r w:rsidDel="00857B50">
          <w:delText xml:space="preserve"> </w:delText>
        </w:r>
      </w:del>
      <w:r w:rsidRPr="00B06CC2">
        <w:t xml:space="preserve">In clauses referring to a higher layer parameter value provided by </w:t>
      </w:r>
      <w:r w:rsidRPr="00B06CC2">
        <w:rPr>
          <w:i/>
          <w:iCs/>
        </w:rPr>
        <w:t>PDCCH-</w:t>
      </w:r>
      <w:proofErr w:type="spellStart"/>
      <w:r w:rsidRPr="00B06CC2">
        <w:rPr>
          <w:i/>
          <w:iCs/>
        </w:rPr>
        <w:t>Config</w:t>
      </w:r>
      <w:proofErr w:type="spellEnd"/>
      <w:r w:rsidRPr="00B06CC2">
        <w:t xml:space="preserve"> or </w:t>
      </w:r>
      <w:r w:rsidRPr="00B06CC2">
        <w:rPr>
          <w:i/>
          <w:iCs/>
        </w:rPr>
        <w:t>PDSCH-</w:t>
      </w:r>
      <w:proofErr w:type="spellStart"/>
      <w:r w:rsidRPr="00B06CC2">
        <w:rPr>
          <w:i/>
          <w:iCs/>
        </w:rPr>
        <w:t>Config</w:t>
      </w:r>
      <w:proofErr w:type="spellEnd"/>
      <w:r w:rsidRPr="00B06CC2">
        <w:t xml:space="preserve"> or </w:t>
      </w:r>
      <w:r w:rsidRPr="00B06CC2">
        <w:rPr>
          <w:i/>
          <w:iCs/>
        </w:rPr>
        <w:t>SPS-</w:t>
      </w:r>
      <w:proofErr w:type="spellStart"/>
      <w:r w:rsidRPr="00B06CC2">
        <w:rPr>
          <w:i/>
          <w:iCs/>
        </w:rPr>
        <w:t>Config</w:t>
      </w:r>
      <w:proofErr w:type="spellEnd"/>
      <w:r w:rsidRPr="00B06CC2">
        <w:t xml:space="preserve"> for a DL BWP, when applicable a corresponding higher layer parameter value for multicast PDCCH, PDSCH, or SPS PDSCH receptions is provided as described in [12, TS 38.331]. </w:t>
      </w:r>
    </w:p>
    <w:p w14:paraId="18240F67" w14:textId="54BC3152" w:rsidR="00AE2CBC" w:rsidRDefault="0015761A" w:rsidP="0015761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D5309B9" w14:textId="7D1A6FE3" w:rsidR="001A19FA" w:rsidRDefault="001A19FA" w:rsidP="001A19FA">
      <w:r w:rsidRPr="00B06CC2">
        <w:t xml:space="preserve">A UE can be configured by </w:t>
      </w:r>
      <w:proofErr w:type="spellStart"/>
      <w:r w:rsidRPr="00B06CC2">
        <w:rPr>
          <w:i/>
          <w:iCs/>
        </w:rPr>
        <w:t>harq-FeedbackOptionMulticast</w:t>
      </w:r>
      <w:proofErr w:type="spellEnd"/>
      <w:r>
        <w:rPr>
          <w:i/>
          <w:iCs/>
        </w:rPr>
        <w:t>,</w:t>
      </w:r>
      <w:r w:rsidRPr="00B06CC2">
        <w:t xml:space="preserve"> for a G-RNTI </w:t>
      </w:r>
      <w:ins w:id="863" w:author="Aris Papasakellariou 1" w:date="2022-11-19T10:41:00Z">
        <w:r>
          <w:t xml:space="preserve">for multicast </w:t>
        </w:r>
      </w:ins>
      <w:r w:rsidRPr="00B06CC2">
        <w:t>or for a G-CS-RNTI</w:t>
      </w:r>
      <w:r>
        <w:t>,</w:t>
      </w:r>
      <w:r w:rsidRPr="00B06CC2">
        <w:t xml:space="preserve"> to provide HARQ-ACK information for a transport block reception associated with the G-RNTI </w:t>
      </w:r>
      <w:ins w:id="864" w:author="Aris Papasakellariou 1" w:date="2022-11-19T10:41:00Z">
        <w:r>
          <w:t xml:space="preserve">for multicast </w:t>
        </w:r>
      </w:ins>
      <w:r w:rsidRPr="00B06CC2">
        <w:t xml:space="preserve">or with the G-CS-RNTI,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1783F29C" w14:textId="77777777" w:rsidR="001A19FA" w:rsidRDefault="001A19FA" w:rsidP="001A19F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E6BA2F9" w14:textId="54426820" w:rsidR="001A19FA" w:rsidRPr="00331C5B" w:rsidRDefault="001A19FA" w:rsidP="001A19FA">
      <w:r>
        <w:t xml:space="preserve">A UE that is indicated </w:t>
      </w:r>
      <w:r w:rsidRPr="0088027F">
        <w:t>the second HARQ-ACK reporting mode</w:t>
      </w:r>
      <w:r>
        <w:t xml:space="preserve"> for only one G-RNTI</w:t>
      </w:r>
      <w:r w:rsidRPr="0088027F">
        <w:t xml:space="preserve"> </w:t>
      </w:r>
      <w:ins w:id="865" w:author="Aris Papasakellariou 1" w:date="2022-11-19T10:43:00Z">
        <w:r w:rsidR="00B36889">
          <w:t xml:space="preserve">for multicast </w:t>
        </w:r>
      </w:ins>
      <w:r w:rsidRPr="0088027F">
        <w:t xml:space="preserve">can be indicated by </w:t>
      </w:r>
      <w:proofErr w:type="spellStart"/>
      <w:r w:rsidRPr="0088027F">
        <w:rPr>
          <w:i/>
          <w:iCs/>
        </w:rPr>
        <w:t>moreThanOneNackOnlyMode</w:t>
      </w:r>
      <w:proofErr w:type="spellEnd"/>
      <w:r w:rsidRPr="0088027F">
        <w:t xml:space="preserve"> to provide </w:t>
      </w:r>
      <w:r>
        <w:t>associated</w:t>
      </w:r>
      <w:r w:rsidRPr="0088027F">
        <w:t xml:space="preserve"> HARQ-ACK information bits in a PUCCH either according to the first HARQ-ACK reporting mode or </w:t>
      </w:r>
      <w:r w:rsidRPr="003C2ABE">
        <w:t>by selecting a PUCCH resource from a set of PUCCH resources for the PUCCH transmission based on the values of the HARQ-ACK information bits as described in Table 18-1</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2E81DBF2" w14:textId="77777777" w:rsidR="001A19FA" w:rsidRDefault="001A19FA" w:rsidP="001A19F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4658C78" w14:textId="5EB56EB8" w:rsidR="000755C0" w:rsidRPr="00B06CC2" w:rsidRDefault="000755C0" w:rsidP="000755C0">
      <w:pPr>
        <w:spacing w:before="180"/>
      </w:pPr>
      <w:r w:rsidRPr="00B06CC2">
        <w:t xml:space="preserve">If a UE is provided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w:t>
      </w:r>
      <w:ins w:id="866" w:author="Aris Papasakellariou 1" w:date="2022-11-19T10:44:00Z">
        <w:r w:rsidR="00B36889">
          <w:rPr>
            <w:rFonts w:eastAsia="Times New Roman"/>
            <w:lang w:val="en-US"/>
          </w:rPr>
          <w:t xml:space="preserve">for multicast </w:t>
        </w:r>
      </w:ins>
      <w:r w:rsidRPr="00B06CC2">
        <w:rPr>
          <w:rFonts w:eastAsia="Times New Roman"/>
          <w:lang w:val="en-US"/>
        </w:rPr>
        <w:t xml:space="preserve">or G-CS-RNTI that the UE provides associated HARQ-ACK information </w:t>
      </w:r>
      <w:r w:rsidRPr="00B06CC2">
        <w:t>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CommentReference"/>
          <w:sz w:val="20"/>
          <w:szCs w:val="20"/>
        </w:rPr>
        <w:t xml:space="preserve">when the </w:t>
      </w:r>
      <w:r w:rsidRPr="0088027F">
        <w:t xml:space="preserve">UE </w:t>
      </w:r>
      <w:r>
        <w:t>is</w:t>
      </w:r>
      <w:r w:rsidRPr="0088027F">
        <w:t xml:space="preserve"> </w:t>
      </w:r>
      <w:r>
        <w:t>provided</w:t>
      </w:r>
      <w:r w:rsidRPr="0088027F">
        <w:t xml:space="preserve"> </w:t>
      </w:r>
      <w:proofErr w:type="spellStart"/>
      <w:r w:rsidRPr="0088027F">
        <w:rPr>
          <w:i/>
          <w:iCs/>
        </w:rPr>
        <w:t>moreThanOneNackOnlyMode</w:t>
      </w:r>
      <w:proofErr w:type="spellEnd"/>
      <w:r w:rsidRPr="0088027F">
        <w:t xml:space="preserve"> </w:t>
      </w:r>
      <w:r>
        <w:t xml:space="preserve">and the </w:t>
      </w:r>
      <w:r>
        <w:rPr>
          <w:rStyle w:val="CommentReference"/>
          <w:sz w:val="20"/>
          <w:szCs w:val="20"/>
        </w:rPr>
        <w:t xml:space="preserve">UE </w:t>
      </w:r>
      <w:r w:rsidRPr="0088027F">
        <w:t>provide</w:t>
      </w:r>
      <w:r>
        <w:t>s</w:t>
      </w:r>
      <w:r w:rsidRPr="0088027F">
        <w:t xml:space="preserve"> the HARQ-ACK information according to the first HARQ-ACK reporting mode</w:t>
      </w:r>
      <w:r>
        <w:t xml:space="preserve"> and in response to at least one DCI format detection, the UE determines a PUCCH resource from </w:t>
      </w:r>
      <w:ins w:id="867" w:author="Aris Papasakellariou" w:date="2022-10-20T17:29:00Z">
        <w:r w:rsidR="00506B9A" w:rsidRPr="008D3624">
          <w:rPr>
            <w:i/>
            <w:iCs/>
          </w:rPr>
          <w:t>pucch-ConfigMulticast1</w:t>
        </w:r>
        <w:r w:rsidR="00506B9A">
          <w:rPr>
            <w:i/>
            <w:iCs/>
          </w:rPr>
          <w:t>/</w:t>
        </w:r>
      </w:ins>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xml:space="preserve">, if provided; otherwise, </w:t>
      </w:r>
      <w:r>
        <w:t xml:space="preserve">the UE determines a PUCCH resource from </w:t>
      </w:r>
      <w:proofErr w:type="spellStart"/>
      <w:r>
        <w:rPr>
          <w:i/>
          <w:lang w:eastAsia="zh-CN"/>
        </w:rPr>
        <w:t>pucch</w:t>
      </w:r>
      <w:r w:rsidRPr="00D33D6C">
        <w:rPr>
          <w:i/>
          <w:lang w:eastAsia="zh-CN"/>
        </w:rPr>
        <w:t>-Config</w:t>
      </w:r>
      <w:proofErr w:type="spellEnd"/>
      <w:r w:rsidRPr="00D33D6C">
        <w:rPr>
          <w:i/>
          <w:lang w:eastAsia="zh-CN"/>
        </w:rPr>
        <w:t>/</w:t>
      </w:r>
      <w:proofErr w:type="spellStart"/>
      <w:r w:rsidRPr="00B06CC2">
        <w:rPr>
          <w:rFonts w:eastAsia="Times New Roman"/>
          <w:i/>
          <w:iCs/>
          <w:lang w:val="en-US"/>
        </w:rPr>
        <w:t>pucch-Config</w:t>
      </w:r>
      <w:r>
        <w:rPr>
          <w:rFonts w:eastAsia="Times New Roman"/>
          <w:i/>
          <w:iCs/>
          <w:lang w:val="en-US"/>
        </w:rPr>
        <w:t>urationList</w:t>
      </w:r>
      <w:proofErr w:type="spellEnd"/>
      <w:r>
        <w:rPr>
          <w:rFonts w:eastAsia="Times New Roman"/>
          <w:lang w:val="en-US"/>
        </w:rPr>
        <w:t>.</w:t>
      </w:r>
    </w:p>
    <w:p w14:paraId="56CABD6C" w14:textId="721BEB6D" w:rsidR="000755C0" w:rsidRPr="00B06CC2" w:rsidRDefault="000755C0" w:rsidP="000755C0">
      <w:r w:rsidRPr="00B06CC2">
        <w:t xml:space="preserve">A PDSCH reception providing an initial transmission of a transport block is scheduled only by a multicast DCI format. For the first HARQ-ACK reporting mode, a PDSCH reception providing a retransmission of the transport block can be </w:t>
      </w:r>
      <w:r w:rsidRPr="00B06CC2">
        <w:lastRenderedPageBreak/>
        <w:t xml:space="preserve">scheduled either by a multicast DCI format using a same G-RNTI </w:t>
      </w:r>
      <w:ins w:id="868" w:author="Aris Papasakellariou 1" w:date="2022-11-19T10:44:00Z">
        <w:r w:rsidR="00B36889">
          <w:t xml:space="preserve">for multicast </w:t>
        </w:r>
      </w:ins>
      <w:r w:rsidRPr="00B06CC2">
        <w:t xml:space="preserve">as the G-RNTI </w:t>
      </w:r>
      <w:ins w:id="869" w:author="Aris Papasakellariou 1" w:date="2022-11-19T10:44:00Z">
        <w:r w:rsidR="00B36889">
          <w:t xml:space="preserve">for multicast </w:t>
        </w:r>
      </w:ins>
      <w:r w:rsidRPr="00B06CC2">
        <w:t>of the initial transmission of the transport block, or by a unicast DCI format using a C-RNTI [6, TS 38.214].</w:t>
      </w:r>
    </w:p>
    <w:p w14:paraId="757A8009" w14:textId="77777777" w:rsidR="00507576" w:rsidRPr="00B06CC2" w:rsidRDefault="00507576" w:rsidP="00507576">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778ED918" w14:textId="0B55922C" w:rsidR="00507576" w:rsidRPr="00B06CC2" w:rsidRDefault="00507576" w:rsidP="00507576">
      <w:r w:rsidRPr="00B06CC2">
        <w:t xml:space="preserve">A UE can be configured per G-RNTI </w:t>
      </w:r>
      <w:ins w:id="870" w:author="Aris Papasakellariou 1" w:date="2022-11-19T10:47:00Z">
        <w:r w:rsidR="00D9438B">
          <w:t xml:space="preserve">for multicast </w:t>
        </w:r>
      </w:ins>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ins w:id="871" w:author="Aris Papasakellariou 1" w:date="2022-11-19T10:47:00Z">
        <w:r w:rsidR="00D9438B">
          <w:t xml:space="preserve">for multicast </w:t>
        </w:r>
      </w:ins>
      <w:r w:rsidRPr="00B06CC2">
        <w:t xml:space="preserve">or G-CS-RNTI,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ins w:id="872" w:author="Aris Papasakellariou 1" w:date="2022-11-19T10:47:00Z">
        <w:r w:rsidR="00D9438B">
          <w:t xml:space="preserve">for multicast </w:t>
        </w:r>
      </w:ins>
      <w:r w:rsidRPr="00B06CC2">
        <w:t xml:space="preserve">or a G-CS-RNTI, the UE determines whether or not to provide the HARQ-ACK information for PDSCH receptions based on an indication by the multicast DCI format associated with the G-RNTI </w:t>
      </w:r>
      <w:ins w:id="873" w:author="Aris Papasakellariou 1" w:date="2022-11-19T10:48:00Z">
        <w:r w:rsidR="00D9438B">
          <w:t xml:space="preserve">for multicast </w:t>
        </w:r>
      </w:ins>
      <w:r w:rsidRPr="00B06CC2">
        <w:t>or the G-CS-RNTI [4, TS 38.212].</w:t>
      </w:r>
    </w:p>
    <w:p w14:paraId="3E2B696D" w14:textId="77777777" w:rsidR="00507576" w:rsidRPr="0088027F" w:rsidRDefault="00507576" w:rsidP="00507576">
      <w:r w:rsidRPr="0088027F">
        <w:t xml:space="preserve">If a UE would multiplex </w:t>
      </w:r>
      <w:r>
        <w:t xml:space="preserve">multicast </w:t>
      </w:r>
      <w:r w:rsidRPr="0088027F">
        <w:t xml:space="preserve">HARQ-ACK information according to the second HARQ-ACK reporting mode with </w:t>
      </w:r>
      <w:r>
        <w:t xml:space="preserve">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w:t>
      </w:r>
      <w:r>
        <w:t xml:space="preserve"> when the UE is provided</w:t>
      </w:r>
      <w:r w:rsidRPr="001F56D5">
        <w:rPr>
          <w:i/>
          <w:iCs/>
        </w:rPr>
        <w:t xml:space="preserve"> </w:t>
      </w:r>
      <w:proofErr w:type="spellStart"/>
      <w:r w:rsidRPr="00787CF9">
        <w:rPr>
          <w:i/>
          <w:iCs/>
        </w:rPr>
        <w:t>moreThanOneNackOnlyMode</w:t>
      </w:r>
      <w:proofErr w:type="spellEnd"/>
      <w:r w:rsidRPr="0088027F">
        <w:t xml:space="preserve">, the UE considers that the UE would transmit the second PUCCH </w:t>
      </w:r>
      <w:r>
        <w:t xml:space="preserve">using any PUCCH resource from the PUCCH resources </w:t>
      </w:r>
      <w:r w:rsidRPr="00787CF9">
        <w:t>associated with the second HARQ-ACK reporting mode</w:t>
      </w:r>
      <w:r w:rsidRPr="0088027F">
        <w:t xml:space="preserve"> when all values of the HARQ-ACK information are </w:t>
      </w:r>
      <w:r>
        <w:t>'</w:t>
      </w:r>
      <w:r w:rsidRPr="0088027F">
        <w:t>ACK</w:t>
      </w:r>
      <w:r>
        <w:t>'</w:t>
      </w:r>
      <w:r w:rsidRPr="0088027F">
        <w:t>.</w:t>
      </w:r>
    </w:p>
    <w:p w14:paraId="2278503E" w14:textId="25BE484B" w:rsidR="00507576" w:rsidRPr="00B06CC2" w:rsidRDefault="00507576" w:rsidP="00507576">
      <w:r w:rsidRPr="00B06CC2">
        <w:t xml:space="preserve">If a UE is provided multiple G-RNTIs </w:t>
      </w:r>
      <w:ins w:id="874" w:author="Aris Papasakellariou 1" w:date="2022-11-19T10:48:00Z">
        <w:r w:rsidR="00D9438B">
          <w:t xml:space="preserve">for multicast </w:t>
        </w:r>
      </w:ins>
      <w:r w:rsidRPr="00B06CC2">
        <w:t xml:space="preserve">or G-CS-RNTIs, a configuration for a HARQ-ACK codebook type applies to all G-RNTIs </w:t>
      </w:r>
      <w:ins w:id="875" w:author="Aris Papasakellariou 1" w:date="2022-11-19T10:48:00Z">
        <w:r w:rsidR="00D9438B">
          <w:t xml:space="preserve">for multicast </w:t>
        </w:r>
      </w:ins>
      <w:r w:rsidRPr="00B06CC2">
        <w:t>or G-CS-RNTIs.</w:t>
      </w:r>
    </w:p>
    <w:p w14:paraId="463D0411" w14:textId="77777777" w:rsidR="00507576" w:rsidRPr="00B06CC2" w:rsidRDefault="00507576" w:rsidP="00507576">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50A6A95C" w14:textId="77777777" w:rsidR="004A3623" w:rsidRPr="00B06CC2" w:rsidRDefault="004A3623" w:rsidP="004A3623">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xml:space="preserve">, the UE generates a Type-2 HARQ-ACK codebook as described in clause 9.1.3.1. </w:t>
      </w:r>
    </w:p>
    <w:p w14:paraId="24BC100E" w14:textId="77777777" w:rsidR="004A3623" w:rsidRPr="004A3623" w:rsidRDefault="004A3623" w:rsidP="004A3623">
      <w:pPr>
        <w:spacing w:after="120"/>
        <w:rPr>
          <w:rPrChange w:id="876" w:author="Aris Papasakellariou" w:date="2022-10-20T17:35:00Z">
            <w:rPr>
              <w:u w:val="single"/>
            </w:rPr>
          </w:rPrChange>
        </w:rPr>
      </w:pPr>
      <w:r w:rsidRPr="004A3623">
        <w:rPr>
          <w:rFonts w:eastAsia="Yu Mincho"/>
          <w:rPrChange w:id="877" w:author="Aris Papasakellariou" w:date="2022-10-20T17:35:00Z">
            <w:rPr>
              <w:rFonts w:eastAsia="Yu Mincho"/>
              <w:u w:val="single"/>
            </w:rPr>
          </w:rPrChange>
        </w:rPr>
        <w:t>If a UE would report unicast HARQ-ACK information and multicast HARQ-ACK information with same priority index in a slot, the UE multiplexes the unicast HARQ-ACK information and the multicast HARQ-ACK information following the procedures in this clause and in clauses 9.1.2 and 9.1.3.</w:t>
      </w:r>
    </w:p>
    <w:p w14:paraId="5DC0B68F" w14:textId="77777777" w:rsidR="004A3623" w:rsidRPr="00B06CC2" w:rsidRDefault="004A3623" w:rsidP="004A3623">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1C3CEC02" w14:textId="77777777" w:rsidR="004A3623" w:rsidRDefault="004A3623" w:rsidP="004A362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99BA99F" w14:textId="77777777" w:rsidR="004A3623" w:rsidRPr="00506B9A" w:rsidRDefault="004A3623" w:rsidP="00506B9A">
      <w:pPr>
        <w:keepNext/>
        <w:keepLines/>
        <w:spacing w:before="180"/>
        <w:ind w:left="1134" w:hanging="1134"/>
        <w:jc w:val="center"/>
        <w:outlineLvl w:val="1"/>
        <w:rPr>
          <w:rStyle w:val="Emphasis"/>
          <w:i w:val="0"/>
          <w:iCs w:val="0"/>
          <w:noProof/>
          <w:color w:val="FF0000"/>
          <w:sz w:val="22"/>
          <w:szCs w:val="18"/>
          <w:lang w:eastAsia="zh-CN"/>
        </w:rPr>
      </w:pPr>
    </w:p>
    <w:p w14:paraId="24F4FB95" w14:textId="77777777" w:rsidR="000E0C1C" w:rsidRPr="00B916EC" w:rsidRDefault="000E0C1C" w:rsidP="000E0C1C">
      <w:pPr>
        <w:pStyle w:val="Heading2"/>
      </w:pPr>
      <w:bookmarkStart w:id="878" w:name="_Toc83289645"/>
      <w:bookmarkStart w:id="879" w:name="_Toc114216139"/>
      <w:r>
        <w:t>19.1</w:t>
      </w:r>
      <w:r>
        <w:tab/>
        <w:t>Configured-grant based PUSCH transmission</w:t>
      </w:r>
      <w:bookmarkEnd w:id="878"/>
      <w:bookmarkEnd w:id="879"/>
    </w:p>
    <w:p w14:paraId="7B05F0FC" w14:textId="77777777" w:rsidR="00827AF6" w:rsidRDefault="00827AF6" w:rsidP="00827AF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6822281" w14:textId="5E4D03CE" w:rsidR="000E0C1C" w:rsidRPr="00385759" w:rsidRDefault="000E0C1C" w:rsidP="000E0C1C">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del w:id="880" w:author="Aris Papasakellariou" w:date="2022-10-20T13:28:00Z">
        <w:r w:rsidRPr="00385759" w:rsidDel="00827AF6">
          <w:rPr>
            <w:i/>
            <w:iCs/>
          </w:rPr>
          <w:delText>p</w:delText>
        </w:r>
      </w:del>
      <w:ins w:id="881" w:author="Aris Papasakellariou" w:date="2022-10-20T13:28:00Z">
        <w:r w:rsidR="00827AF6">
          <w:rPr>
            <w:i/>
            <w:iCs/>
          </w:rPr>
          <w:t>P</w:t>
        </w:r>
      </w:ins>
      <w:r w:rsidRPr="00385759">
        <w:rPr>
          <w:i/>
          <w:iCs/>
        </w:rPr>
        <w:t>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lastRenderedPageBreak/>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5CB675C2" w14:textId="77777777" w:rsidR="00827AF6" w:rsidRDefault="00827AF6" w:rsidP="00827AF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FDFCC50" w14:textId="77777777" w:rsidR="00891C3C" w:rsidRPr="00E828E4" w:rsidRDefault="00891C3C" w:rsidP="00891C3C"/>
    <w:sectPr w:rsidR="00891C3C" w:rsidRPr="00E828E4"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F4F9B" w14:textId="77777777" w:rsidR="00BB1069" w:rsidRDefault="00BB1069">
      <w:r>
        <w:separator/>
      </w:r>
    </w:p>
    <w:p w14:paraId="68BDCBA4" w14:textId="77777777" w:rsidR="00BB1069" w:rsidRDefault="00BB1069"/>
  </w:endnote>
  <w:endnote w:type="continuationSeparator" w:id="0">
    <w:p w14:paraId="5AB7C926" w14:textId="77777777" w:rsidR="00BB1069" w:rsidRDefault="00BB1069">
      <w:r>
        <w:continuationSeparator/>
      </w:r>
    </w:p>
    <w:p w14:paraId="57AC9B82" w14:textId="77777777" w:rsidR="00BB1069" w:rsidRDefault="00BB1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Gulim">
    <w:altName w:val="Malgun Gothic Semilight"/>
    <w:panose1 w:val="020B0600000101010101"/>
    <w:charset w:val="81"/>
    <w:family w:val="swiss"/>
    <w:pitch w:val="variable"/>
    <w:sig w:usb0="00000000"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3300CD" w:rsidRDefault="00330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5F799" w14:textId="77777777" w:rsidR="00BB1069" w:rsidRDefault="00BB1069">
      <w:r>
        <w:separator/>
      </w:r>
    </w:p>
    <w:p w14:paraId="040866B4" w14:textId="77777777" w:rsidR="00BB1069" w:rsidRDefault="00BB1069"/>
  </w:footnote>
  <w:footnote w:type="continuationSeparator" w:id="0">
    <w:p w14:paraId="519BA420" w14:textId="77777777" w:rsidR="00BB1069" w:rsidRDefault="00BB1069">
      <w:r>
        <w:continuationSeparator/>
      </w:r>
    </w:p>
    <w:p w14:paraId="5AF43CAF" w14:textId="77777777" w:rsidR="00BB1069" w:rsidRDefault="00BB10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21CFE7DA" w:rsidR="003300CD" w:rsidRDefault="003300CD"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15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1C11DDFE" w:rsidR="003300CD" w:rsidRDefault="003300CD"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1512">
      <w:rPr>
        <w:rFonts w:ascii="Arial" w:hAnsi="Arial" w:cs="Arial"/>
        <w:b/>
        <w:noProof/>
        <w:sz w:val="18"/>
        <w:szCs w:val="18"/>
      </w:rPr>
      <w:t>11</w:t>
    </w:r>
    <w:r>
      <w:rPr>
        <w:rFonts w:ascii="Arial" w:hAnsi="Arial" w:cs="Arial"/>
        <w:b/>
        <w:sz w:val="18"/>
        <w:szCs w:val="18"/>
      </w:rPr>
      <w:fldChar w:fldCharType="end"/>
    </w:r>
  </w:p>
  <w:p w14:paraId="4E51D4B4" w14:textId="177D6820" w:rsidR="003300CD" w:rsidRDefault="003300CD"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15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300CD" w:rsidRDefault="003300CD" w:rsidP="00673CC2">
    <w:pPr>
      <w:pStyle w:val="Header"/>
    </w:pPr>
  </w:p>
  <w:p w14:paraId="73CE392F" w14:textId="77777777" w:rsidR="003300CD" w:rsidRPr="00673CC2" w:rsidRDefault="003300CD"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1">
    <w15:presenceInfo w15:providerId="None" w15:userId="Aris Papasakellariou 1"/>
  </w15:person>
  <w15:person w15:author="Aris Papasakellariou">
    <w15:presenceInfo w15:providerId="None" w15:userId="Aris Papasakellariou"/>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6869"/>
    <w:rsid w:val="00B36889"/>
    <w:rsid w:val="00B3736B"/>
    <w:rsid w:val="00B37824"/>
    <w:rsid w:val="00B37C24"/>
    <w:rsid w:val="00B40273"/>
    <w:rsid w:val="00B402EA"/>
    <w:rsid w:val="00B40479"/>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3F7D"/>
    <w:rsid w:val="00D5416B"/>
    <w:rsid w:val="00D54335"/>
    <w:rsid w:val="00D54466"/>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A6E"/>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6C8BF-A822-4DC6-A4E2-97B0FA73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42</Pages>
  <Words>23982</Words>
  <Characters>136704</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160366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79</cp:revision>
  <dcterms:created xsi:type="dcterms:W3CDTF">2022-11-19T14:48:00Z</dcterms:created>
  <dcterms:modified xsi:type="dcterms:W3CDTF">2022-11-30T14:22:00Z</dcterms:modified>
</cp:coreProperties>
</file>